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8CBDF" w14:textId="43187117" w:rsidR="00192413" w:rsidRPr="005B0ED3" w:rsidRDefault="001E41F3">
      <w:pPr>
        <w:pStyle w:val="CRCoverPage"/>
        <w:tabs>
          <w:tab w:val="right" w:pos="9639"/>
        </w:tabs>
        <w:spacing w:after="0"/>
        <w:rPr>
          <w:rFonts w:hint="eastAsia"/>
          <w:b/>
          <w:noProof/>
          <w:sz w:val="24"/>
          <w:lang w:eastAsia="zh-CN"/>
        </w:rPr>
      </w:pPr>
      <w:r>
        <w:rPr>
          <w:b/>
          <w:noProof/>
          <w:sz w:val="24"/>
        </w:rPr>
        <w:t>3GPP TSG-</w:t>
      </w:r>
      <w:r w:rsidR="00BF0B91">
        <w:rPr>
          <w:b/>
          <w:noProof/>
          <w:sz w:val="24"/>
        </w:rPr>
        <w:t>RAN WG4</w:t>
      </w:r>
      <w:r w:rsidR="00C66BA2">
        <w:rPr>
          <w:b/>
          <w:noProof/>
          <w:sz w:val="24"/>
        </w:rPr>
        <w:t xml:space="preserve"> </w:t>
      </w:r>
      <w:r>
        <w:rPr>
          <w:b/>
          <w:noProof/>
          <w:sz w:val="24"/>
        </w:rPr>
        <w:t>Meeting #</w:t>
      </w:r>
      <w:r w:rsidR="00BF0B91">
        <w:rPr>
          <w:b/>
          <w:noProof/>
          <w:sz w:val="24"/>
        </w:rPr>
        <w:t>11</w:t>
      </w:r>
      <w:r w:rsidR="003009A2">
        <w:rPr>
          <w:rFonts w:hint="eastAsia"/>
          <w:b/>
          <w:noProof/>
          <w:sz w:val="24"/>
          <w:lang w:eastAsia="zh-CN"/>
        </w:rPr>
        <w:t>7</w:t>
      </w:r>
      <w:r>
        <w:rPr>
          <w:b/>
          <w:i/>
          <w:noProof/>
          <w:sz w:val="28"/>
        </w:rPr>
        <w:tab/>
      </w:r>
      <w:r w:rsidR="00CA5B6E" w:rsidRPr="00CA5B6E">
        <w:rPr>
          <w:b/>
          <w:noProof/>
          <w:sz w:val="24"/>
        </w:rPr>
        <w:t>R4-25</w:t>
      </w:r>
      <w:r w:rsidR="002D213A">
        <w:rPr>
          <w:rFonts w:hint="eastAsia"/>
          <w:b/>
          <w:noProof/>
          <w:sz w:val="24"/>
          <w:lang w:eastAsia="zh-CN"/>
        </w:rPr>
        <w:t>2</w:t>
      </w:r>
      <w:r w:rsidR="00EB5AC1">
        <w:rPr>
          <w:rFonts w:hint="eastAsia"/>
          <w:b/>
          <w:noProof/>
          <w:sz w:val="24"/>
          <w:lang w:eastAsia="zh-CN"/>
        </w:rPr>
        <w:t>2827</w:t>
      </w:r>
    </w:p>
    <w:p w14:paraId="1A434B6F" w14:textId="77777777" w:rsidR="00D20628" w:rsidRDefault="00D20628" w:rsidP="00D20628">
      <w:pPr>
        <w:pStyle w:val="CRCoverPage"/>
        <w:tabs>
          <w:tab w:val="right" w:pos="9639"/>
        </w:tabs>
        <w:spacing w:after="0"/>
        <w:rPr>
          <w:b/>
          <w:noProof/>
          <w:sz w:val="24"/>
        </w:rPr>
      </w:pPr>
      <w:r w:rsidRPr="004D7F0A">
        <w:rPr>
          <w:rFonts w:hint="eastAsia"/>
          <w:b/>
          <w:noProof/>
          <w:sz w:val="24"/>
          <w:lang w:eastAsia="zh-CN"/>
        </w:rPr>
        <w:t>Dallas</w:t>
      </w:r>
      <w:r w:rsidRPr="004D7F0A">
        <w:rPr>
          <w:b/>
          <w:noProof/>
          <w:sz w:val="24"/>
        </w:rPr>
        <w:t xml:space="preserve">, </w:t>
      </w:r>
      <w:r w:rsidRPr="004D7F0A">
        <w:rPr>
          <w:rFonts w:hint="eastAsia"/>
          <w:b/>
          <w:noProof/>
          <w:sz w:val="24"/>
          <w:lang w:eastAsia="zh-CN"/>
        </w:rPr>
        <w:t>USA</w:t>
      </w:r>
      <w:r w:rsidRPr="004D7F0A">
        <w:rPr>
          <w:b/>
          <w:noProof/>
          <w:sz w:val="24"/>
        </w:rPr>
        <w:t xml:space="preserve">, </w:t>
      </w:r>
      <w:r w:rsidRPr="004D7F0A">
        <w:rPr>
          <w:rFonts w:hint="eastAsia"/>
          <w:b/>
          <w:noProof/>
          <w:sz w:val="24"/>
          <w:lang w:eastAsia="zh-CN"/>
        </w:rPr>
        <w:t xml:space="preserve">Nov. </w:t>
      </w:r>
      <w:r w:rsidRPr="004D7F0A">
        <w:rPr>
          <w:b/>
          <w:noProof/>
          <w:sz w:val="24"/>
        </w:rPr>
        <w:t>1</w:t>
      </w:r>
      <w:r w:rsidRPr="004D7F0A">
        <w:rPr>
          <w:rFonts w:hint="eastAsia"/>
          <w:b/>
          <w:noProof/>
          <w:sz w:val="24"/>
          <w:lang w:eastAsia="zh-CN"/>
        </w:rPr>
        <w:t>7</w:t>
      </w:r>
      <w:r w:rsidRPr="004D7F0A">
        <w:rPr>
          <w:b/>
          <w:noProof/>
          <w:sz w:val="24"/>
        </w:rPr>
        <w:t xml:space="preserve"> – </w:t>
      </w:r>
      <w:r w:rsidRPr="004D7F0A">
        <w:rPr>
          <w:rFonts w:hint="eastAsia"/>
          <w:b/>
          <w:noProof/>
          <w:sz w:val="24"/>
          <w:lang w:eastAsia="zh-CN"/>
        </w:rPr>
        <w:t>21</w:t>
      </w:r>
      <w:r>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C623B" w:rsidR="001E41F3" w:rsidRPr="00C70CE0" w:rsidRDefault="00BF0B91" w:rsidP="00C70CE0">
            <w:pPr>
              <w:pStyle w:val="CRCoverPage"/>
              <w:spacing w:after="0"/>
              <w:jc w:val="center"/>
              <w:rPr>
                <w:b/>
                <w:bCs/>
                <w:noProof/>
                <w:sz w:val="28"/>
              </w:rPr>
            </w:pPr>
            <w:r w:rsidRPr="00C70CE0">
              <w:rPr>
                <w:b/>
                <w:bCs/>
                <w:sz w:val="24"/>
                <w:szCs w:val="24"/>
              </w:rPr>
              <w:t>38.1</w:t>
            </w:r>
            <w:r w:rsidR="00230FE1" w:rsidRPr="00C70CE0">
              <w:rPr>
                <w:b/>
                <w:bCs/>
                <w:sz w:val="24"/>
                <w:szCs w:val="24"/>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CA527" w:rsidR="001E41F3" w:rsidRPr="00C70CE0" w:rsidRDefault="00AB70CB" w:rsidP="00BF0B91">
            <w:pPr>
              <w:pStyle w:val="CRCoverPage"/>
              <w:spacing w:after="0"/>
              <w:jc w:val="center"/>
              <w:rPr>
                <w:b/>
                <w:bCs/>
                <w:lang w:val="en-US" w:eastAsia="zh-CN"/>
              </w:rPr>
            </w:pPr>
            <w:r w:rsidRPr="00AB70CB">
              <w:rPr>
                <w:rFonts w:hint="eastAsia"/>
                <w:b/>
                <w:bCs/>
                <w:sz w:val="24"/>
                <w:szCs w:val="24"/>
              </w:rPr>
              <w:t>6209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0A083D" w:rsidR="001E41F3" w:rsidRPr="00410371" w:rsidRDefault="00040DB8"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C824E" w:rsidR="001E41F3" w:rsidRPr="00C70CE0" w:rsidRDefault="00F308FD">
            <w:pPr>
              <w:pStyle w:val="CRCoverPage"/>
              <w:spacing w:after="0"/>
              <w:jc w:val="center"/>
              <w:rPr>
                <w:b/>
                <w:bCs/>
              </w:rPr>
            </w:pPr>
            <w:r w:rsidRPr="00C70CE0">
              <w:rPr>
                <w:b/>
                <w:bCs/>
                <w:sz w:val="24"/>
                <w:szCs w:val="24"/>
              </w:rPr>
              <w:t>19.</w:t>
            </w:r>
            <w:r w:rsidR="00DF0E2B">
              <w:rPr>
                <w:rFonts w:hint="eastAsia"/>
                <w:b/>
                <w:bCs/>
                <w:sz w:val="24"/>
                <w:szCs w:val="24"/>
                <w:lang w:eastAsia="zh-CN"/>
              </w:rPr>
              <w:t>2</w:t>
            </w:r>
            <w:r w:rsidRPr="00C70CE0">
              <w:rPr>
                <w:b/>
                <w:bCs/>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94D89F" w:rsidR="001E41F3" w:rsidRPr="00CA5B6E" w:rsidRDefault="00BD75DE" w:rsidP="00CA5B6E">
            <w:pPr>
              <w:pStyle w:val="CRCoverPage"/>
              <w:ind w:left="100"/>
              <w:rPr>
                <w:lang w:eastAsia="zh-CN"/>
              </w:rPr>
            </w:pPr>
            <w:r w:rsidRPr="00BD75DE">
              <w:rPr>
                <w:lang w:eastAsia="zh-CN"/>
              </w:rPr>
              <w:t>CR for network energy savings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6FAAB" w:rsidR="001E41F3" w:rsidRDefault="00F73F54">
            <w:pPr>
              <w:pStyle w:val="CRCoverPage"/>
              <w:spacing w:after="0"/>
              <w:ind w:left="100"/>
              <w:rPr>
                <w:noProof/>
              </w:rPr>
            </w:pPr>
            <w:r w:rsidRPr="00F73F54">
              <w:rPr>
                <w:lang w:val="en-U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29D41" w:rsidR="001E41F3" w:rsidRDefault="00BF0B9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D88AFA" w:rsidR="005B0ED3" w:rsidRDefault="00B4003A" w:rsidP="005B0ED3">
            <w:pPr>
              <w:pStyle w:val="CRCoverPage"/>
              <w:spacing w:after="0"/>
              <w:ind w:left="100"/>
              <w:rPr>
                <w:noProof/>
              </w:rPr>
            </w:pPr>
            <w:proofErr w:type="spellStart"/>
            <w:r w:rsidRPr="00B4003A">
              <w:rPr>
                <w:rFonts w:eastAsiaTheme="minorEastAsia" w:cs="Arial"/>
                <w:sz w:val="18"/>
                <w:szCs w:val="18"/>
              </w:rPr>
              <w:t>Netw_Energy_NR_enh</w:t>
            </w:r>
            <w:proofErr w:type="spellEnd"/>
            <w:r w:rsidR="00436C83" w:rsidRPr="00F542A0">
              <w:rPr>
                <w:rFonts w:eastAsiaTheme="minorEastAsia"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44746C" w:rsidR="001E41F3" w:rsidRDefault="00BF0B91">
            <w:pPr>
              <w:pStyle w:val="CRCoverPage"/>
              <w:spacing w:after="0"/>
              <w:ind w:left="100"/>
              <w:rPr>
                <w:noProof/>
                <w:lang w:eastAsia="zh-CN"/>
              </w:rPr>
            </w:pPr>
            <w:r>
              <w:t>2025-</w:t>
            </w:r>
            <w:r w:rsidR="003009A2">
              <w:rPr>
                <w:rFonts w:hint="eastAsia"/>
                <w:lang w:eastAsia="zh-CN"/>
              </w:rPr>
              <w:t>10</w:t>
            </w:r>
            <w:r w:rsidR="00436C83">
              <w:rPr>
                <w:rFonts w:hint="eastAsia"/>
                <w:lang w:eastAsia="zh-CN"/>
              </w:rPr>
              <w:t>-</w:t>
            </w:r>
            <w:r w:rsidR="00354038">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330AA" w:rsidR="001E41F3" w:rsidRDefault="0035403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C55D4" w:rsidR="001E41F3" w:rsidRDefault="00BF0B91">
            <w:pPr>
              <w:pStyle w:val="CRCoverPage"/>
              <w:spacing w:after="0"/>
              <w:ind w:left="100"/>
              <w:rPr>
                <w:noProof/>
                <w:lang w:eastAsia="zh-CN"/>
              </w:rPr>
            </w:pPr>
            <w:r>
              <w:t>Rel-1</w:t>
            </w:r>
            <w:r w:rsidR="00EA4A9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C3C" w14:paraId="1256F52C" w14:textId="77777777" w:rsidTr="00547111">
        <w:tc>
          <w:tcPr>
            <w:tcW w:w="2694" w:type="dxa"/>
            <w:gridSpan w:val="2"/>
            <w:tcBorders>
              <w:top w:val="single" w:sz="4" w:space="0" w:color="auto"/>
              <w:left w:val="single" w:sz="4" w:space="0" w:color="auto"/>
            </w:tcBorders>
          </w:tcPr>
          <w:p w14:paraId="52C87DB0" w14:textId="77777777" w:rsidR="00354C3C" w:rsidRDefault="00354C3C" w:rsidP="00354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63DD44" w:rsidR="00354C3C" w:rsidRDefault="00DA07FF" w:rsidP="00A44ADE">
            <w:pPr>
              <w:pStyle w:val="CRCoverPage"/>
              <w:spacing w:after="0"/>
              <w:rPr>
                <w:noProof/>
              </w:rPr>
            </w:pPr>
            <w:r w:rsidRPr="00DA07FF">
              <w:t>CR for Enhancements of network energy savings</w:t>
            </w:r>
            <w:r w:rsidR="00780D3E">
              <w:t>.</w:t>
            </w:r>
          </w:p>
        </w:tc>
      </w:tr>
      <w:tr w:rsidR="00354C3C" w14:paraId="4CA74D09" w14:textId="77777777" w:rsidTr="00547111">
        <w:tc>
          <w:tcPr>
            <w:tcW w:w="2694" w:type="dxa"/>
            <w:gridSpan w:val="2"/>
            <w:tcBorders>
              <w:left w:val="single" w:sz="4" w:space="0" w:color="auto"/>
            </w:tcBorders>
          </w:tcPr>
          <w:p w14:paraId="2D0866D6"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Default="00354C3C" w:rsidP="00354C3C">
            <w:pPr>
              <w:pStyle w:val="CRCoverPage"/>
              <w:spacing w:after="0"/>
              <w:rPr>
                <w:noProof/>
                <w:sz w:val="8"/>
                <w:szCs w:val="8"/>
              </w:rPr>
            </w:pPr>
          </w:p>
        </w:tc>
      </w:tr>
      <w:tr w:rsidR="00354C3C" w14:paraId="21016551" w14:textId="77777777" w:rsidTr="00547111">
        <w:tc>
          <w:tcPr>
            <w:tcW w:w="2694" w:type="dxa"/>
            <w:gridSpan w:val="2"/>
            <w:tcBorders>
              <w:left w:val="single" w:sz="4" w:space="0" w:color="auto"/>
            </w:tcBorders>
          </w:tcPr>
          <w:p w14:paraId="49433147" w14:textId="77777777" w:rsidR="00354C3C" w:rsidRDefault="00354C3C" w:rsidP="00354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5B73F4" w14:textId="65898B61" w:rsidR="00B353AD" w:rsidRDefault="00A04062" w:rsidP="00A04062">
            <w:pPr>
              <w:pStyle w:val="CRCoverPage"/>
              <w:numPr>
                <w:ilvl w:val="0"/>
                <w:numId w:val="85"/>
              </w:numPr>
              <w:spacing w:after="0"/>
              <w:rPr>
                <w:lang w:eastAsia="zh-CN"/>
              </w:rPr>
            </w:pPr>
            <w:r>
              <w:rPr>
                <w:rFonts w:hint="eastAsia"/>
                <w:lang w:eastAsia="zh-CN"/>
              </w:rPr>
              <w:t>Interruption</w:t>
            </w:r>
            <w:r w:rsidR="001E1B0D">
              <w:rPr>
                <w:rFonts w:hint="eastAsia"/>
                <w:lang w:eastAsia="zh-CN"/>
              </w:rPr>
              <w:t xml:space="preserve"> at OD-SSB activation/deactivation</w:t>
            </w:r>
            <w:r w:rsidR="00306C36">
              <w:rPr>
                <w:rFonts w:hint="eastAsia"/>
                <w:lang w:eastAsia="zh-CN"/>
              </w:rPr>
              <w:t xml:space="preserve"> in NE-DC</w:t>
            </w:r>
            <w:r w:rsidR="001E1B0D">
              <w:rPr>
                <w:rFonts w:hint="eastAsia"/>
                <w:lang w:eastAsia="zh-CN"/>
              </w:rPr>
              <w:t xml:space="preserve"> section is missing.</w:t>
            </w:r>
          </w:p>
          <w:p w14:paraId="22C9272F" w14:textId="224B9768" w:rsidR="00A04062" w:rsidRDefault="006F1DB9" w:rsidP="00A04062">
            <w:pPr>
              <w:pStyle w:val="CRCoverPage"/>
              <w:numPr>
                <w:ilvl w:val="0"/>
                <w:numId w:val="85"/>
              </w:numPr>
              <w:spacing w:after="0"/>
              <w:rPr>
                <w:lang w:eastAsia="zh-CN"/>
              </w:rPr>
            </w:pPr>
            <w:proofErr w:type="spellStart"/>
            <w:r>
              <w:rPr>
                <w:rFonts w:hint="eastAsia"/>
                <w:lang w:eastAsia="zh-CN"/>
              </w:rPr>
              <w:t>SCell</w:t>
            </w:r>
            <w:proofErr w:type="spellEnd"/>
            <w:r>
              <w:rPr>
                <w:rFonts w:hint="eastAsia"/>
                <w:lang w:eastAsia="zh-CN"/>
              </w:rPr>
              <w:t xml:space="preserve"> activation</w:t>
            </w:r>
          </w:p>
          <w:p w14:paraId="394723BA" w14:textId="105AEDC3" w:rsidR="00301EAF" w:rsidRDefault="00901B76" w:rsidP="006B7309">
            <w:pPr>
              <w:pStyle w:val="CRCoverPage"/>
              <w:spacing w:after="0"/>
              <w:ind w:left="720"/>
              <w:rPr>
                <w:noProof/>
                <w:lang w:eastAsia="zh-CN"/>
              </w:rPr>
            </w:pPr>
            <w:r>
              <w:rPr>
                <w:rFonts w:hint="eastAsia"/>
                <w:lang w:eastAsia="zh-CN"/>
              </w:rPr>
              <w:t xml:space="preserve">Change the SFN offset </w:t>
            </w:r>
            <w:r w:rsidR="00515992">
              <w:rPr>
                <w:rFonts w:hint="eastAsia"/>
                <w:lang w:eastAsia="zh-CN"/>
              </w:rPr>
              <w:t>and</w:t>
            </w:r>
            <w:r>
              <w:rPr>
                <w:rFonts w:hint="eastAsia"/>
                <w:lang w:eastAsia="zh-CN"/>
              </w:rPr>
              <w:t xml:space="preserve"> SSB offset</w:t>
            </w:r>
            <w:r w:rsidR="00515992">
              <w:rPr>
                <w:rFonts w:hint="eastAsia"/>
                <w:lang w:eastAsia="zh-CN"/>
              </w:rPr>
              <w:t xml:space="preserve"> to in the same </w:t>
            </w:r>
            <w:proofErr w:type="spellStart"/>
            <w:r w:rsidR="00515992">
              <w:rPr>
                <w:rFonts w:hint="eastAsia"/>
                <w:lang w:eastAsia="zh-CN"/>
              </w:rPr>
              <w:t>helf</w:t>
            </w:r>
            <w:proofErr w:type="spellEnd"/>
            <w:r w:rsidR="00515992">
              <w:rPr>
                <w:rFonts w:hint="eastAsia"/>
                <w:lang w:eastAsia="zh-CN"/>
              </w:rPr>
              <w:t xml:space="preserve"> frame of the serving cell.</w:t>
            </w:r>
          </w:p>
          <w:p w14:paraId="31C656EC" w14:textId="0964880C" w:rsidR="00436C83" w:rsidRDefault="00436C83" w:rsidP="00DA07FF">
            <w:pPr>
              <w:pStyle w:val="CRCoverPage"/>
              <w:spacing w:after="0"/>
              <w:ind w:left="100"/>
              <w:rPr>
                <w:noProof/>
              </w:rPr>
            </w:pPr>
          </w:p>
        </w:tc>
      </w:tr>
      <w:tr w:rsidR="00354C3C" w14:paraId="1F886379" w14:textId="77777777" w:rsidTr="00547111">
        <w:tc>
          <w:tcPr>
            <w:tcW w:w="2694" w:type="dxa"/>
            <w:gridSpan w:val="2"/>
            <w:tcBorders>
              <w:left w:val="single" w:sz="4" w:space="0" w:color="auto"/>
            </w:tcBorders>
          </w:tcPr>
          <w:p w14:paraId="4D989623"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Default="00354C3C" w:rsidP="00354C3C">
            <w:pPr>
              <w:pStyle w:val="CRCoverPage"/>
              <w:spacing w:after="0"/>
              <w:rPr>
                <w:noProof/>
                <w:sz w:val="8"/>
                <w:szCs w:val="8"/>
              </w:rPr>
            </w:pPr>
          </w:p>
        </w:tc>
      </w:tr>
      <w:tr w:rsidR="00354C3C" w14:paraId="678D7BF9" w14:textId="77777777" w:rsidTr="00547111">
        <w:tc>
          <w:tcPr>
            <w:tcW w:w="2694" w:type="dxa"/>
            <w:gridSpan w:val="2"/>
            <w:tcBorders>
              <w:left w:val="single" w:sz="4" w:space="0" w:color="auto"/>
              <w:bottom w:val="single" w:sz="4" w:space="0" w:color="auto"/>
            </w:tcBorders>
          </w:tcPr>
          <w:p w14:paraId="4E5CE1B6" w14:textId="77777777" w:rsidR="00354C3C" w:rsidRDefault="00354C3C" w:rsidP="00354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81C92" w14:textId="571C6E07" w:rsidR="00354C3C" w:rsidRDefault="00591194" w:rsidP="00CF161B">
            <w:pPr>
              <w:pStyle w:val="CRCoverPage"/>
              <w:spacing w:after="0"/>
              <w:rPr>
                <w:lang w:val="en-US" w:eastAsia="zh-CN"/>
              </w:rPr>
            </w:pPr>
            <w:r>
              <w:rPr>
                <w:lang w:val="en-US" w:eastAsia="zh-CN"/>
              </w:rPr>
              <w:t>RRM</w:t>
            </w:r>
            <w:r w:rsidR="005B0ED3">
              <w:rPr>
                <w:lang w:val="en-US" w:eastAsia="zh-CN"/>
              </w:rPr>
              <w:t xml:space="preserve"> requirement</w:t>
            </w:r>
            <w:r>
              <w:rPr>
                <w:lang w:val="en-US" w:eastAsia="zh-CN"/>
              </w:rPr>
              <w:t>s</w:t>
            </w:r>
            <w:r w:rsidR="005B0ED3">
              <w:rPr>
                <w:lang w:val="en-US" w:eastAsia="zh-CN"/>
              </w:rPr>
              <w:t xml:space="preserve"> for </w:t>
            </w:r>
            <w:r w:rsidR="00DA07FF" w:rsidRPr="00DA07FF">
              <w:t>Enhancements of network energy savings</w:t>
            </w:r>
            <w:r>
              <w:t xml:space="preserve"> would be </w:t>
            </w:r>
            <w:r w:rsidR="00901B76">
              <w:rPr>
                <w:rFonts w:hint="eastAsia"/>
                <w:lang w:eastAsia="zh-CN"/>
              </w:rPr>
              <w:t>inc</w:t>
            </w:r>
            <w:r w:rsidR="00515992">
              <w:rPr>
                <w:rFonts w:hint="eastAsia"/>
                <w:lang w:eastAsia="zh-CN"/>
              </w:rPr>
              <w:t>orrect</w:t>
            </w:r>
            <w:r>
              <w:t>.</w:t>
            </w:r>
          </w:p>
          <w:p w14:paraId="5C4BEB44" w14:textId="3F3F2FF0" w:rsidR="00436C83" w:rsidRDefault="00436C83" w:rsidP="00354C3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C8A73" w:rsidR="00EF255C" w:rsidRDefault="008C780D" w:rsidP="00086784">
            <w:pPr>
              <w:pStyle w:val="CRCoverPage"/>
              <w:spacing w:after="0"/>
              <w:ind w:left="100"/>
              <w:rPr>
                <w:noProof/>
                <w:lang w:eastAsia="zh-CN"/>
              </w:rPr>
            </w:pPr>
            <w:r>
              <w:rPr>
                <w:rFonts w:hint="eastAsia"/>
                <w:noProof/>
                <w:lang w:eastAsia="zh-CN"/>
              </w:rPr>
              <w:t>8.2.3.2.x, 8.3.</w:t>
            </w:r>
            <w:r w:rsidR="00515992">
              <w:rPr>
                <w:rFonts w:hint="eastAsia"/>
                <w:noProof/>
                <w:lang w:eastAsia="zh-CN"/>
              </w:rPr>
              <w:t>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Default="00354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Default="00354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CDB26" w:rsidR="001E41F3" w:rsidRDefault="00BD7AE5">
            <w:pPr>
              <w:pStyle w:val="CRCoverPage"/>
              <w:spacing w:after="0"/>
              <w:ind w:left="99"/>
              <w:rPr>
                <w:noProof/>
              </w:rPr>
            </w:pPr>
            <w:r w:rsidRPr="006B2CFF">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Default="00354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8442E9" w:rsidR="008863B9" w:rsidRPr="002F4E92"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0CBC6" w14:textId="259C1B9F" w:rsidR="00C11A61" w:rsidRDefault="00C11A61" w:rsidP="00C11A61">
      <w:pPr>
        <w:ind w:left="568" w:firstLine="284"/>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 CHANGE #</w:t>
      </w:r>
      <w:r w:rsidR="00462FD4">
        <w:rPr>
          <w:rFonts w:hint="eastAsia"/>
          <w:b/>
          <w:color w:val="0070C0"/>
          <w:sz w:val="32"/>
          <w:szCs w:val="32"/>
          <w:lang w:eastAsia="zh-CN"/>
        </w:rPr>
        <w:t>1</w:t>
      </w:r>
      <w:r w:rsidR="00462FD4">
        <w:rPr>
          <w:b/>
          <w:color w:val="0070C0"/>
          <w:sz w:val="32"/>
          <w:szCs w:val="32"/>
          <w:lang w:eastAsia="zh-CN"/>
        </w:rPr>
        <w:t xml:space="preserve"> </w:t>
      </w:r>
      <w:r>
        <w:rPr>
          <w:b/>
          <w:color w:val="0070C0"/>
          <w:sz w:val="32"/>
          <w:szCs w:val="32"/>
          <w:lang w:eastAsia="zh-CN"/>
        </w:rPr>
        <w:t>------------------------------</w:t>
      </w:r>
    </w:p>
    <w:p w14:paraId="0333DCB3" w14:textId="77777777" w:rsidR="008E0B13" w:rsidRPr="0019537B" w:rsidRDefault="008E0B13" w:rsidP="008E0B13">
      <w:pPr>
        <w:pStyle w:val="Heading5"/>
        <w:rPr>
          <w:ins w:id="1" w:author="Zhixun Tang" w:date="2025-11-03T22:48:00Z" w16du:dateUtc="2025-11-03T21:48:00Z"/>
        </w:rPr>
      </w:pPr>
      <w:ins w:id="2" w:author="Zhixun Tang" w:date="2025-11-03T22:48:00Z" w16du:dateUtc="2025-11-03T21:48:00Z">
        <w:r w:rsidRPr="0019537B">
          <w:t>8.2.3.2.</w:t>
        </w:r>
        <w:r>
          <w:t>x</w:t>
        </w:r>
        <w:r w:rsidRPr="0019537B">
          <w:tab/>
          <w:t xml:space="preserve">Interruptions at </w:t>
        </w:r>
        <w:r>
          <w:t>OD-SSB</w:t>
        </w:r>
        <w:r w:rsidRPr="0019537B">
          <w:t xml:space="preserve"> activation/deactivation</w:t>
        </w:r>
      </w:ins>
    </w:p>
    <w:p w14:paraId="77A66E3B" w14:textId="77777777" w:rsidR="008E0B13" w:rsidRPr="0019537B" w:rsidRDefault="008E0B13" w:rsidP="008E0B13">
      <w:pPr>
        <w:rPr>
          <w:ins w:id="3" w:author="Zhixun Tang" w:date="2025-11-03T22:48:00Z" w16du:dateUtc="2025-11-03T21:48:00Z"/>
          <w:rFonts w:eastAsia="MS Mincho"/>
          <w:lang w:eastAsia="zh-CN"/>
        </w:rPr>
      </w:pPr>
      <w:ins w:id="4" w:author="Zhixun Tang" w:date="2025-11-03T22:48:00Z" w16du:dateUtc="2025-11-03T21:48:00Z">
        <w:r w:rsidRPr="0019537B">
          <w:rPr>
            <w:rFonts w:eastAsia="MS Mincho"/>
            <w:lang w:eastAsia="zh-CN"/>
          </w:rPr>
          <w:t xml:space="preserve">The requirements in this clause shall apply for the UE configured with E-UTRA </w:t>
        </w:r>
        <w:proofErr w:type="spellStart"/>
        <w:r w:rsidRPr="0019537B">
          <w:rPr>
            <w:rFonts w:eastAsia="MS Mincho"/>
            <w:lang w:eastAsia="zh-CN"/>
          </w:rPr>
          <w:t>PSCell</w:t>
        </w:r>
        <w:proofErr w:type="spellEnd"/>
        <w:r w:rsidRPr="0019537B">
          <w:rPr>
            <w:rFonts w:eastAsia="MS Mincho"/>
            <w:lang w:eastAsia="zh-CN"/>
          </w:rPr>
          <w:t xml:space="preserve"> and one </w:t>
        </w:r>
        <w:proofErr w:type="spellStart"/>
        <w:r w:rsidRPr="0019537B">
          <w:rPr>
            <w:rFonts w:eastAsia="MS Mincho"/>
            <w:lang w:eastAsia="zh-CN"/>
          </w:rPr>
          <w:t>SCell</w:t>
        </w:r>
        <w:proofErr w:type="spellEnd"/>
        <w:r w:rsidRPr="0019537B">
          <w:rPr>
            <w:rFonts w:eastAsia="MS Mincho"/>
            <w:lang w:eastAsia="zh-CN"/>
          </w:rPr>
          <w:t>.</w:t>
        </w:r>
      </w:ins>
    </w:p>
    <w:p w14:paraId="46DFCEE8" w14:textId="77777777" w:rsidR="008E0B13" w:rsidRPr="007B2C7C" w:rsidRDefault="008E0B13" w:rsidP="008E0B13">
      <w:pPr>
        <w:ind w:left="426" w:hanging="284"/>
        <w:rPr>
          <w:ins w:id="5" w:author="Zhixun Tang" w:date="2025-11-03T22:48:00Z" w16du:dateUtc="2025-11-03T21:48:00Z"/>
          <w:lang w:eastAsia="en-GB"/>
        </w:rPr>
      </w:pPr>
      <w:ins w:id="6" w:author="Zhixun Tang" w:date="2025-11-03T22:48:00Z" w16du:dateUtc="2025-11-03T21:48:00Z">
        <w:r w:rsidRPr="007B2C7C">
          <w:rPr>
            <w:rFonts w:eastAsia="MS Mincho"/>
            <w:lang w:eastAsia="zh-CN"/>
          </w:rPr>
          <w:t xml:space="preserve">When </w:t>
        </w:r>
        <w:r>
          <w:rPr>
            <w:rFonts w:eastAsia="MS Mincho"/>
            <w:lang w:eastAsia="zh-CN"/>
          </w:rPr>
          <w:t xml:space="preserve">OD-SSB on </w:t>
        </w:r>
        <w:r w:rsidRPr="007B2C7C">
          <w:rPr>
            <w:rFonts w:eastAsia="MS Mincho"/>
            <w:lang w:eastAsia="zh-CN"/>
          </w:rPr>
          <w:t xml:space="preserve">one </w:t>
        </w:r>
        <w:r>
          <w:rPr>
            <w:rFonts w:eastAsia="MS Mincho"/>
            <w:lang w:eastAsia="zh-CN"/>
          </w:rPr>
          <w:t xml:space="preserve">deactivated </w:t>
        </w:r>
        <w:proofErr w:type="spellStart"/>
        <w:r w:rsidRPr="007B2C7C">
          <w:rPr>
            <w:rFonts w:eastAsia="MS Mincho"/>
            <w:lang w:eastAsia="zh-CN"/>
          </w:rPr>
          <w:t>SCell</w:t>
        </w:r>
        <w:proofErr w:type="spellEnd"/>
        <w:r w:rsidRPr="007B2C7C">
          <w:rPr>
            <w:lang w:eastAsia="zh-CN"/>
          </w:rPr>
          <w:t xml:space="preserve"> in MCG </w:t>
        </w:r>
        <w:r w:rsidRPr="007B2C7C">
          <w:rPr>
            <w:rFonts w:eastAsia="MS Mincho"/>
            <w:lang w:eastAsia="zh-CN"/>
          </w:rPr>
          <w:t>is activated or deactivated</w:t>
        </w:r>
        <w:r>
          <w:rPr>
            <w:lang w:eastAsia="en-GB"/>
          </w:rPr>
          <w:t xml:space="preserve"> </w:t>
        </w:r>
        <w:r w:rsidRPr="007B2C7C">
          <w:rPr>
            <w:lang w:eastAsia="en-GB"/>
          </w:rPr>
          <w:t xml:space="preserve">the UE is allowed an interruption on any </w:t>
        </w:r>
        <w:r w:rsidRPr="007B2C7C">
          <w:rPr>
            <w:lang w:eastAsia="zh-CN"/>
          </w:rPr>
          <w:t>serving cell in MCG</w:t>
        </w:r>
        <w:r>
          <w:rPr>
            <w:lang w:eastAsia="en-GB"/>
          </w:rPr>
          <w:t xml:space="preserve">, provided that the OD-SSB activation/deactivation command and </w:t>
        </w:r>
        <w:proofErr w:type="spellStart"/>
        <w:r>
          <w:rPr>
            <w:lang w:eastAsia="en-GB"/>
          </w:rPr>
          <w:t>SCell</w:t>
        </w:r>
        <w:proofErr w:type="spellEnd"/>
        <w:r>
          <w:rPr>
            <w:lang w:eastAsia="en-GB"/>
          </w:rPr>
          <w:t xml:space="preserve"> activation/deactivation command are not received at the same time</w:t>
        </w:r>
        <w:r w:rsidRPr="007B2C7C">
          <w:rPr>
            <w:lang w:eastAsia="en-GB"/>
          </w:rPr>
          <w:t>:</w:t>
        </w:r>
      </w:ins>
    </w:p>
    <w:p w14:paraId="131167D6" w14:textId="77777777" w:rsidR="008E0B13" w:rsidRPr="007B2C7C" w:rsidRDefault="008E0B13" w:rsidP="008E0B13">
      <w:pPr>
        <w:ind w:left="567" w:hanging="284"/>
        <w:rPr>
          <w:ins w:id="7" w:author="Zhixun Tang" w:date="2025-11-03T22:48:00Z" w16du:dateUtc="2025-11-03T21:48:00Z"/>
          <w:lang w:eastAsia="en-GB"/>
        </w:rPr>
      </w:pPr>
      <w:ins w:id="8" w:author="Zhixun Tang" w:date="2025-11-03T22:48:00Z" w16du:dateUtc="2025-11-03T21:48:00Z">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proofErr w:type="spellStart"/>
        <w:r w:rsidRPr="007B2C7C">
          <w:rPr>
            <w:lang w:eastAsia="en-GB"/>
          </w:rPr>
          <w:t>SCells</w:t>
        </w:r>
        <w:proofErr w:type="spellEnd"/>
        <w:r w:rsidRPr="007B2C7C">
          <w:rPr>
            <w:lang w:eastAsia="en-GB"/>
          </w:rPr>
          <w:t xml:space="preserve"> </w:t>
        </w:r>
        <w:r>
          <w:rPr>
            <w:lang w:eastAsia="en-GB"/>
          </w:rPr>
          <w:t xml:space="preserve">on which OD-SSB is </w:t>
        </w:r>
        <w:r w:rsidRPr="007B2C7C">
          <w:rPr>
            <w:lang w:eastAsia="en-GB"/>
          </w:rPr>
          <w:t>being activated or deactivated, or</w:t>
        </w:r>
      </w:ins>
    </w:p>
    <w:p w14:paraId="1DC93025" w14:textId="0293703A" w:rsidR="008E0B13" w:rsidRPr="007B2C7C" w:rsidRDefault="008E0B13" w:rsidP="008E0B13">
      <w:pPr>
        <w:ind w:left="567" w:hanging="284"/>
        <w:rPr>
          <w:ins w:id="9" w:author="Zhixun Tang" w:date="2025-11-03T22:48:00Z" w16du:dateUtc="2025-11-03T21:48:00Z"/>
          <w:lang w:eastAsia="zh-CN"/>
        </w:rPr>
      </w:pPr>
      <w:ins w:id="10" w:author="Zhixun Tang" w:date="2025-11-03T22:48:00Z" w16du:dateUtc="2025-11-03T21:48:00Z">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w:t>
        </w:r>
        <w:proofErr w:type="spellStart"/>
        <w:r w:rsidRPr="007B2C7C">
          <w:rPr>
            <w:lang w:eastAsia="en-GB"/>
          </w:rPr>
          <w:t>SCells</w:t>
        </w:r>
        <w:proofErr w:type="spellEnd"/>
        <w:r w:rsidRPr="007B2C7C">
          <w:rPr>
            <w:lang w:eastAsia="en-GB"/>
          </w:rPr>
          <w:t xml:space="preserve"> </w:t>
        </w:r>
        <w:r>
          <w:rPr>
            <w:lang w:eastAsia="en-GB"/>
          </w:rPr>
          <w:t xml:space="preserve">on which OD-SSB is </w:t>
        </w:r>
        <w:r w:rsidRPr="007B2C7C">
          <w:rPr>
            <w:lang w:eastAsia="en-GB"/>
          </w:rPr>
          <w:t xml:space="preserve">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 xml:space="preserve">serving cells and the </w:t>
        </w:r>
        <w:proofErr w:type="spellStart"/>
        <w:r w:rsidRPr="007B2C7C">
          <w:rPr>
            <w:lang w:eastAsia="zh-CN"/>
          </w:rPr>
          <w:t>SCells</w:t>
        </w:r>
        <w:proofErr w:type="spellEnd"/>
        <w:r w:rsidRPr="007B2C7C">
          <w:rPr>
            <w:lang w:eastAsia="zh-CN"/>
          </w:rPr>
          <w:t xml:space="preserve"> </w:t>
        </w:r>
        <w:r>
          <w:rPr>
            <w:lang w:eastAsia="en-GB"/>
          </w:rPr>
          <w:t xml:space="preserve">on which OD-SSB is </w:t>
        </w:r>
        <w:r w:rsidRPr="007B2C7C">
          <w:rPr>
            <w:lang w:eastAsia="zh-CN"/>
          </w:rPr>
          <w:t>being activated or deactivated are available in the same slot</w:t>
        </w:r>
        <w:r>
          <w:rPr>
            <w:lang w:eastAsia="en-GB"/>
          </w:rPr>
          <w:t>.</w:t>
        </w:r>
      </w:ins>
    </w:p>
    <w:p w14:paraId="4A48C625" w14:textId="77777777" w:rsidR="008E0B13" w:rsidRPr="00DA215E" w:rsidRDefault="008E0B13" w:rsidP="008E0B13">
      <w:pPr>
        <w:rPr>
          <w:ins w:id="11" w:author="Zhixun Tang" w:date="2025-11-03T22:48:00Z" w16du:dateUtc="2025-11-03T21:48:00Z"/>
          <w:rFonts w:eastAsia="DengXian"/>
          <w:lang w:eastAsia="zh-CN"/>
        </w:rPr>
      </w:pPr>
      <w:ins w:id="12" w:author="Zhixun Tang" w:date="2025-11-03T22:48:00Z" w16du:dateUtc="2025-11-03T21:48:00Z">
        <w:r w:rsidRPr="007B2C7C">
          <w:rPr>
            <w:rFonts w:eastAsia="MS Mincho"/>
            <w:lang w:eastAsia="en-GB"/>
          </w:rPr>
          <w:t xml:space="preserve">Where X2 and Y2 are specified in </w:t>
        </w:r>
        <w:r>
          <w:rPr>
            <w:lang w:eastAsia="zh-CN"/>
          </w:rPr>
          <w:t>table</w:t>
        </w:r>
        <w:r w:rsidRPr="007B2C7C">
          <w:rPr>
            <w:lang w:eastAsia="zh-CN"/>
          </w:rPr>
          <w:t xml:space="preserve"> 8.2.3.2.</w:t>
        </w:r>
        <w:r>
          <w:rPr>
            <w:lang w:eastAsia="zh-CN"/>
          </w:rPr>
          <w:t>x</w:t>
        </w:r>
        <w:r w:rsidRPr="007B2C7C">
          <w:rPr>
            <w:lang w:eastAsia="zh-CN"/>
          </w:rPr>
          <w:t>-</w:t>
        </w:r>
        <w:r>
          <w:rPr>
            <w:lang w:eastAsia="zh-CN"/>
          </w:rPr>
          <w:t>1</w:t>
        </w:r>
        <w:r w:rsidRPr="007B2C7C">
          <w:rPr>
            <w:lang w:eastAsia="zh-CN"/>
          </w:rPr>
          <w:t>.</w:t>
        </w:r>
      </w:ins>
    </w:p>
    <w:p w14:paraId="64E656F3" w14:textId="77777777" w:rsidR="008E0B13" w:rsidRPr="0019537B" w:rsidRDefault="008E0B13" w:rsidP="008E0B13">
      <w:pPr>
        <w:pStyle w:val="TH"/>
        <w:rPr>
          <w:ins w:id="13" w:author="Zhixun Tang" w:date="2025-11-03T22:48:00Z" w16du:dateUtc="2025-11-03T21:48:00Z"/>
        </w:rPr>
      </w:pPr>
      <w:ins w:id="14" w:author="Zhixun Tang" w:date="2025-11-03T22:48:00Z" w16du:dateUtc="2025-11-03T21:48:00Z">
        <w:r w:rsidRPr="0019537B">
          <w:t>Table 8.2.3.2.</w:t>
        </w:r>
        <w:r>
          <w:t>x</w:t>
        </w:r>
        <w:r w:rsidRPr="0019537B">
          <w:t>-</w:t>
        </w:r>
        <w:r>
          <w:t>1</w:t>
        </w:r>
        <w:r w:rsidRPr="0019537B">
          <w:t xml:space="preserve">: Interruption length X2 and Y2 at </w:t>
        </w:r>
        <w:r>
          <w:t>OD-SSB</w:t>
        </w:r>
        <w:r w:rsidRPr="0019537B">
          <w:t xml:space="preserve"> activation/deactivation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96"/>
        <w:gridCol w:w="1710"/>
        <w:gridCol w:w="2977"/>
        <w:gridCol w:w="2409"/>
        <w:gridCol w:w="1837"/>
      </w:tblGrid>
      <w:tr w:rsidR="008E0B13" w:rsidRPr="0019537B" w14:paraId="06CF90DD" w14:textId="77777777" w:rsidTr="00CB51BA">
        <w:trPr>
          <w:jc w:val="center"/>
          <w:ins w:id="15" w:author="Zhixun Tang" w:date="2025-11-03T22:48:00Z"/>
        </w:trPr>
        <w:tc>
          <w:tcPr>
            <w:tcW w:w="361" w:type="pct"/>
            <w:tcBorders>
              <w:top w:val="single" w:sz="4" w:space="0" w:color="auto"/>
              <w:left w:val="single" w:sz="4" w:space="0" w:color="auto"/>
              <w:bottom w:val="single" w:sz="4" w:space="0" w:color="auto"/>
              <w:right w:val="single" w:sz="4" w:space="0" w:color="auto"/>
            </w:tcBorders>
            <w:vAlign w:val="center"/>
            <w:hideMark/>
          </w:tcPr>
          <w:p w14:paraId="73A29C7D" w14:textId="77777777" w:rsidR="008E0B13" w:rsidRPr="0019537B" w:rsidRDefault="008E0B13" w:rsidP="00CB51BA">
            <w:pPr>
              <w:pStyle w:val="TAH"/>
              <w:rPr>
                <w:ins w:id="16" w:author="Zhixun Tang" w:date="2025-11-03T22:48:00Z" w16du:dateUtc="2025-11-03T21:48:00Z"/>
              </w:rPr>
            </w:pPr>
            <w:ins w:id="17" w:author="Zhixun Tang" w:date="2025-11-03T22:48:00Z" w16du:dateUtc="2025-11-03T21:48:00Z">
              <w:r w:rsidRPr="0019537B">
                <w:rPr>
                  <w:noProof/>
                  <w:lang w:eastAsia="zh-CN"/>
                </w:rPr>
                <w:drawing>
                  <wp:inline distT="0" distB="0" distL="0" distR="0" wp14:anchorId="1FEE7872" wp14:editId="1A8F7E0A">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888" w:type="pct"/>
            <w:tcBorders>
              <w:top w:val="single" w:sz="4" w:space="0" w:color="auto"/>
              <w:left w:val="single" w:sz="4" w:space="0" w:color="auto"/>
              <w:bottom w:val="single" w:sz="4" w:space="0" w:color="auto"/>
              <w:right w:val="single" w:sz="4" w:space="0" w:color="auto"/>
            </w:tcBorders>
            <w:hideMark/>
          </w:tcPr>
          <w:p w14:paraId="405A5D0C" w14:textId="77777777" w:rsidR="008E0B13" w:rsidRPr="0019537B" w:rsidRDefault="008E0B13" w:rsidP="00CB51BA">
            <w:pPr>
              <w:pStyle w:val="TAH"/>
              <w:rPr>
                <w:ins w:id="18" w:author="Zhixun Tang" w:date="2025-11-03T22:48:00Z" w16du:dateUtc="2025-11-03T21:48:00Z"/>
              </w:rPr>
            </w:pPr>
            <w:ins w:id="19" w:author="Zhixun Tang" w:date="2025-11-03T22:48:00Z" w16du:dateUtc="2025-11-03T21:48:00Z">
              <w:r w:rsidRPr="0019537B">
                <w:t>NR</w:t>
              </w:r>
              <w:r>
                <w:t xml:space="preserve"> </w:t>
              </w:r>
              <w:r w:rsidRPr="0019537B">
                <w:t>Slot</w:t>
              </w:r>
              <w:r>
                <w:t xml:space="preserve"> </w:t>
              </w:r>
              <w:r w:rsidRPr="0019537B">
                <w:t>length</w:t>
              </w:r>
              <w:r>
                <w:t xml:space="preserve"> </w:t>
              </w:r>
              <w:r w:rsidRPr="0019537B">
                <w:t>(</w:t>
              </w:r>
              <w:proofErr w:type="spellStart"/>
              <w:r w:rsidRPr="0019537B">
                <w:t>ms</w:t>
              </w:r>
              <w:proofErr w:type="spellEnd"/>
              <w:r w:rsidRPr="0019537B">
                <w:t>)</w:t>
              </w:r>
              <w:r>
                <w:t xml:space="preserve"> </w:t>
              </w:r>
              <w:r w:rsidRPr="0019537B">
                <w:t>of</w:t>
              </w:r>
              <w:r>
                <w:t xml:space="preserve"> </w:t>
              </w:r>
              <w:r w:rsidRPr="0019537B">
                <w:t>victim</w:t>
              </w:r>
              <w:r>
                <w:t xml:space="preserve"> </w:t>
              </w:r>
              <w:r w:rsidRPr="0019537B">
                <w:t>cell</w:t>
              </w:r>
            </w:ins>
          </w:p>
        </w:tc>
        <w:tc>
          <w:tcPr>
            <w:tcW w:w="2797" w:type="pct"/>
            <w:gridSpan w:val="2"/>
            <w:tcBorders>
              <w:top w:val="single" w:sz="4" w:space="0" w:color="auto"/>
              <w:left w:val="single" w:sz="4" w:space="0" w:color="auto"/>
              <w:bottom w:val="single" w:sz="4" w:space="0" w:color="auto"/>
              <w:right w:val="single" w:sz="4" w:space="0" w:color="auto"/>
            </w:tcBorders>
            <w:hideMark/>
          </w:tcPr>
          <w:p w14:paraId="65B07617" w14:textId="77777777" w:rsidR="008E0B13" w:rsidRPr="0019537B" w:rsidRDefault="008E0B13" w:rsidP="00CB51BA">
            <w:pPr>
              <w:pStyle w:val="TAH"/>
              <w:rPr>
                <w:ins w:id="20" w:author="Zhixun Tang" w:date="2025-11-03T22:48:00Z" w16du:dateUtc="2025-11-03T21:48:00Z"/>
              </w:rPr>
            </w:pPr>
            <w:ins w:id="21" w:author="Zhixun Tang" w:date="2025-11-03T22:48:00Z" w16du:dateUtc="2025-11-03T21:48:00Z">
              <w:r w:rsidRPr="0019537B">
                <w:t>Interruption</w:t>
              </w:r>
              <w:r>
                <w:t xml:space="preserve"> </w:t>
              </w:r>
              <w:r w:rsidRPr="0019537B">
                <w:t>length</w:t>
              </w:r>
              <w:r>
                <w:t xml:space="preserve"> </w:t>
              </w:r>
              <w:r w:rsidRPr="0019537B">
                <w:t>X2</w:t>
              </w:r>
              <w:r>
                <w:t xml:space="preserve"> </w:t>
              </w:r>
              <w:r w:rsidRPr="0019537B">
                <w:t>(slots)</w:t>
              </w:r>
            </w:ins>
          </w:p>
        </w:tc>
        <w:tc>
          <w:tcPr>
            <w:tcW w:w="954" w:type="pct"/>
            <w:tcBorders>
              <w:top w:val="single" w:sz="4" w:space="0" w:color="auto"/>
              <w:left w:val="single" w:sz="4" w:space="0" w:color="auto"/>
              <w:bottom w:val="single" w:sz="4" w:space="0" w:color="auto"/>
              <w:right w:val="single" w:sz="4" w:space="0" w:color="auto"/>
            </w:tcBorders>
            <w:hideMark/>
          </w:tcPr>
          <w:p w14:paraId="3DAF3D4D" w14:textId="77777777" w:rsidR="008E0B13" w:rsidRPr="0019537B" w:rsidRDefault="008E0B13" w:rsidP="00CB51BA">
            <w:pPr>
              <w:pStyle w:val="TAH"/>
              <w:rPr>
                <w:ins w:id="22" w:author="Zhixun Tang" w:date="2025-11-03T22:48:00Z" w16du:dateUtc="2025-11-03T21:48:00Z"/>
                <w:vertAlign w:val="superscript"/>
                <w:lang w:eastAsia="zh-CN"/>
              </w:rPr>
            </w:pPr>
            <w:ins w:id="23" w:author="Zhixun Tang" w:date="2025-11-03T22:48:00Z" w16du:dateUtc="2025-11-03T21:48:00Z">
              <w:r w:rsidRPr="0019537B">
                <w:t>Interruption</w:t>
              </w:r>
              <w:r>
                <w:t xml:space="preserve"> </w:t>
              </w:r>
              <w:r w:rsidRPr="0019537B">
                <w:t>length</w:t>
              </w:r>
              <w:r>
                <w:t xml:space="preserve"> </w:t>
              </w:r>
              <w:r w:rsidRPr="0019537B">
                <w:t>Y2</w:t>
              </w:r>
              <w:r>
                <w:t xml:space="preserve"> </w:t>
              </w:r>
              <w:r w:rsidRPr="0019537B">
                <w:t>(slots)</w:t>
              </w:r>
              <w:r>
                <w:rPr>
                  <w:vertAlign w:val="superscript"/>
                </w:rPr>
                <w:t xml:space="preserve"> </w:t>
              </w:r>
            </w:ins>
          </w:p>
        </w:tc>
      </w:tr>
      <w:tr w:rsidR="008E0B13" w:rsidRPr="0019537B" w14:paraId="61DC2E83" w14:textId="77777777" w:rsidTr="00CB51BA">
        <w:trPr>
          <w:jc w:val="center"/>
          <w:ins w:id="24" w:author="Zhixun Tang" w:date="2025-11-03T22:48:00Z"/>
        </w:trPr>
        <w:tc>
          <w:tcPr>
            <w:tcW w:w="361" w:type="pct"/>
            <w:tcBorders>
              <w:top w:val="single" w:sz="4" w:space="0" w:color="auto"/>
              <w:left w:val="single" w:sz="4" w:space="0" w:color="auto"/>
              <w:bottom w:val="single" w:sz="4" w:space="0" w:color="auto"/>
              <w:right w:val="single" w:sz="4" w:space="0" w:color="auto"/>
            </w:tcBorders>
            <w:hideMark/>
          </w:tcPr>
          <w:p w14:paraId="63F51240" w14:textId="77777777" w:rsidR="008E0B13" w:rsidRPr="0019537B" w:rsidRDefault="008E0B13" w:rsidP="00CB51BA">
            <w:pPr>
              <w:pStyle w:val="TAC"/>
              <w:rPr>
                <w:ins w:id="25" w:author="Zhixun Tang" w:date="2025-11-03T22:48:00Z" w16du:dateUtc="2025-11-03T21:48:00Z"/>
              </w:rPr>
            </w:pPr>
            <w:ins w:id="26" w:author="Zhixun Tang" w:date="2025-11-03T22:48:00Z" w16du:dateUtc="2025-11-03T21:48:00Z">
              <w:r w:rsidRPr="0019537B">
                <w:t>0</w:t>
              </w:r>
            </w:ins>
          </w:p>
        </w:tc>
        <w:tc>
          <w:tcPr>
            <w:tcW w:w="888" w:type="pct"/>
            <w:tcBorders>
              <w:top w:val="single" w:sz="4" w:space="0" w:color="auto"/>
              <w:left w:val="single" w:sz="4" w:space="0" w:color="auto"/>
              <w:bottom w:val="single" w:sz="4" w:space="0" w:color="auto"/>
              <w:right w:val="single" w:sz="4" w:space="0" w:color="auto"/>
            </w:tcBorders>
            <w:hideMark/>
          </w:tcPr>
          <w:p w14:paraId="4BCA0248" w14:textId="77777777" w:rsidR="008E0B13" w:rsidRPr="0019537B" w:rsidRDefault="008E0B13" w:rsidP="00CB51BA">
            <w:pPr>
              <w:pStyle w:val="TAC"/>
              <w:rPr>
                <w:ins w:id="27" w:author="Zhixun Tang" w:date="2025-11-03T22:48:00Z" w16du:dateUtc="2025-11-03T21:48:00Z"/>
              </w:rPr>
            </w:pPr>
            <w:ins w:id="28" w:author="Zhixun Tang" w:date="2025-11-03T22:48:00Z" w16du:dateUtc="2025-11-03T21:48:00Z">
              <w:r w:rsidRPr="0019537B">
                <w:t>1</w:t>
              </w:r>
            </w:ins>
          </w:p>
        </w:tc>
        <w:tc>
          <w:tcPr>
            <w:tcW w:w="2797" w:type="pct"/>
            <w:gridSpan w:val="2"/>
            <w:tcBorders>
              <w:top w:val="single" w:sz="4" w:space="0" w:color="auto"/>
              <w:left w:val="single" w:sz="4" w:space="0" w:color="auto"/>
              <w:bottom w:val="single" w:sz="4" w:space="0" w:color="auto"/>
              <w:right w:val="single" w:sz="4" w:space="0" w:color="auto"/>
            </w:tcBorders>
            <w:hideMark/>
          </w:tcPr>
          <w:p w14:paraId="1FC6669D" w14:textId="77777777" w:rsidR="008E0B13" w:rsidRPr="0019537B" w:rsidRDefault="008E0B13" w:rsidP="00CB51BA">
            <w:pPr>
              <w:pStyle w:val="TAC"/>
              <w:rPr>
                <w:ins w:id="29" w:author="Zhixun Tang" w:date="2025-11-03T22:48:00Z" w16du:dateUtc="2025-11-03T21:48:00Z"/>
              </w:rPr>
            </w:pPr>
            <w:ins w:id="30" w:author="Zhixun Tang" w:date="2025-11-03T22:48:00Z" w16du:dateUtc="2025-11-03T21:48:00Z">
              <w:r w:rsidRPr="0019537B">
                <w:rPr>
                  <w:lang w:eastAsia="zh-CN"/>
                </w:rPr>
                <w:t>1</w:t>
              </w:r>
            </w:ins>
          </w:p>
        </w:tc>
        <w:tc>
          <w:tcPr>
            <w:tcW w:w="954" w:type="pct"/>
            <w:tcBorders>
              <w:top w:val="single" w:sz="4" w:space="0" w:color="auto"/>
              <w:left w:val="single" w:sz="4" w:space="0" w:color="auto"/>
              <w:bottom w:val="single" w:sz="4" w:space="0" w:color="auto"/>
              <w:right w:val="single" w:sz="4" w:space="0" w:color="auto"/>
            </w:tcBorders>
            <w:hideMark/>
          </w:tcPr>
          <w:p w14:paraId="195B6270" w14:textId="77777777" w:rsidR="008E0B13" w:rsidRPr="0019537B" w:rsidRDefault="008E0B13" w:rsidP="00CB51BA">
            <w:pPr>
              <w:pStyle w:val="TAC"/>
              <w:rPr>
                <w:ins w:id="31" w:author="Zhixun Tang" w:date="2025-11-03T22:48:00Z" w16du:dateUtc="2025-11-03T21:48:00Z"/>
              </w:rPr>
            </w:pPr>
            <w:ins w:id="32" w:author="Zhixun Tang" w:date="2025-11-03T22:48:00Z" w16du:dateUtc="2025-11-03T21:48:00Z">
              <w:r w:rsidRPr="0019537B">
                <w:t>1</w:t>
              </w:r>
            </w:ins>
          </w:p>
        </w:tc>
      </w:tr>
      <w:tr w:rsidR="008E0B13" w:rsidRPr="0019537B" w14:paraId="3AC2597C" w14:textId="77777777" w:rsidTr="00CB51BA">
        <w:trPr>
          <w:jc w:val="center"/>
          <w:ins w:id="33" w:author="Zhixun Tang" w:date="2025-11-03T22:48:00Z"/>
        </w:trPr>
        <w:tc>
          <w:tcPr>
            <w:tcW w:w="361" w:type="pct"/>
            <w:tcBorders>
              <w:top w:val="single" w:sz="4" w:space="0" w:color="auto"/>
              <w:left w:val="single" w:sz="4" w:space="0" w:color="auto"/>
              <w:bottom w:val="single" w:sz="4" w:space="0" w:color="auto"/>
              <w:right w:val="single" w:sz="4" w:space="0" w:color="auto"/>
            </w:tcBorders>
            <w:hideMark/>
          </w:tcPr>
          <w:p w14:paraId="56F150E6" w14:textId="77777777" w:rsidR="008E0B13" w:rsidRPr="0019537B" w:rsidRDefault="008E0B13" w:rsidP="00CB51BA">
            <w:pPr>
              <w:pStyle w:val="TAC"/>
              <w:rPr>
                <w:ins w:id="34" w:author="Zhixun Tang" w:date="2025-11-03T22:48:00Z" w16du:dateUtc="2025-11-03T21:48:00Z"/>
              </w:rPr>
            </w:pPr>
            <w:ins w:id="35" w:author="Zhixun Tang" w:date="2025-11-03T22:48:00Z" w16du:dateUtc="2025-11-03T21:48:00Z">
              <w:r w:rsidRPr="0019537B">
                <w:t>1</w:t>
              </w:r>
            </w:ins>
          </w:p>
        </w:tc>
        <w:tc>
          <w:tcPr>
            <w:tcW w:w="888" w:type="pct"/>
            <w:tcBorders>
              <w:top w:val="single" w:sz="4" w:space="0" w:color="auto"/>
              <w:left w:val="single" w:sz="4" w:space="0" w:color="auto"/>
              <w:bottom w:val="single" w:sz="4" w:space="0" w:color="auto"/>
              <w:right w:val="single" w:sz="4" w:space="0" w:color="auto"/>
            </w:tcBorders>
            <w:hideMark/>
          </w:tcPr>
          <w:p w14:paraId="02B96452" w14:textId="77777777" w:rsidR="008E0B13" w:rsidRPr="0019537B" w:rsidRDefault="008E0B13" w:rsidP="00CB51BA">
            <w:pPr>
              <w:pStyle w:val="TAC"/>
              <w:rPr>
                <w:ins w:id="36" w:author="Zhixun Tang" w:date="2025-11-03T22:48:00Z" w16du:dateUtc="2025-11-03T21:48:00Z"/>
              </w:rPr>
            </w:pPr>
            <w:ins w:id="37" w:author="Zhixun Tang" w:date="2025-11-03T22:48:00Z" w16du:dateUtc="2025-11-03T21:48:00Z">
              <w:r w:rsidRPr="0019537B">
                <w:t>0.5</w:t>
              </w:r>
            </w:ins>
          </w:p>
        </w:tc>
        <w:tc>
          <w:tcPr>
            <w:tcW w:w="2797" w:type="pct"/>
            <w:gridSpan w:val="2"/>
            <w:tcBorders>
              <w:top w:val="single" w:sz="4" w:space="0" w:color="auto"/>
              <w:left w:val="single" w:sz="4" w:space="0" w:color="auto"/>
              <w:bottom w:val="single" w:sz="4" w:space="0" w:color="auto"/>
              <w:right w:val="single" w:sz="4" w:space="0" w:color="auto"/>
            </w:tcBorders>
            <w:hideMark/>
          </w:tcPr>
          <w:p w14:paraId="1D4A4C52" w14:textId="77777777" w:rsidR="008E0B13" w:rsidRPr="0019537B" w:rsidRDefault="008E0B13" w:rsidP="00CB51BA">
            <w:pPr>
              <w:pStyle w:val="TAC"/>
              <w:rPr>
                <w:ins w:id="38" w:author="Zhixun Tang" w:date="2025-11-03T22:48:00Z" w16du:dateUtc="2025-11-03T21:48:00Z"/>
              </w:rPr>
            </w:pPr>
            <w:ins w:id="39" w:author="Zhixun Tang" w:date="2025-11-03T22:48:00Z" w16du:dateUtc="2025-11-03T21:48:00Z">
              <w:r w:rsidRPr="0019537B">
                <w:rPr>
                  <w:lang w:eastAsia="zh-CN"/>
                </w:rPr>
                <w:t>1</w:t>
              </w:r>
            </w:ins>
          </w:p>
        </w:tc>
        <w:tc>
          <w:tcPr>
            <w:tcW w:w="954" w:type="pct"/>
            <w:tcBorders>
              <w:top w:val="single" w:sz="4" w:space="0" w:color="auto"/>
              <w:left w:val="single" w:sz="4" w:space="0" w:color="auto"/>
              <w:bottom w:val="single" w:sz="4" w:space="0" w:color="auto"/>
              <w:right w:val="single" w:sz="4" w:space="0" w:color="auto"/>
            </w:tcBorders>
            <w:hideMark/>
          </w:tcPr>
          <w:p w14:paraId="465EB7EA" w14:textId="77777777" w:rsidR="008E0B13" w:rsidRPr="0019537B" w:rsidRDefault="008E0B13" w:rsidP="00CB51BA">
            <w:pPr>
              <w:pStyle w:val="TAC"/>
              <w:rPr>
                <w:ins w:id="40" w:author="Zhixun Tang" w:date="2025-11-03T22:48:00Z" w16du:dateUtc="2025-11-03T21:48:00Z"/>
              </w:rPr>
            </w:pPr>
            <w:ins w:id="41" w:author="Zhixun Tang" w:date="2025-11-03T22:48:00Z" w16du:dateUtc="2025-11-03T21:48:00Z">
              <w:r w:rsidRPr="0019537B">
                <w:t>1</w:t>
              </w:r>
            </w:ins>
          </w:p>
        </w:tc>
      </w:tr>
      <w:tr w:rsidR="008E0B13" w:rsidRPr="0019537B" w14:paraId="5CEC70F3" w14:textId="77777777" w:rsidTr="00CB51BA">
        <w:trPr>
          <w:jc w:val="center"/>
          <w:ins w:id="42" w:author="Zhixun Tang" w:date="2025-11-03T22:48:00Z"/>
        </w:trPr>
        <w:tc>
          <w:tcPr>
            <w:tcW w:w="361" w:type="pct"/>
            <w:tcBorders>
              <w:top w:val="single" w:sz="4" w:space="0" w:color="auto"/>
              <w:left w:val="single" w:sz="4" w:space="0" w:color="auto"/>
              <w:bottom w:val="nil"/>
              <w:right w:val="single" w:sz="4" w:space="0" w:color="auto"/>
            </w:tcBorders>
          </w:tcPr>
          <w:p w14:paraId="4CEFBCD8" w14:textId="77777777" w:rsidR="008E0B13" w:rsidRPr="0019537B" w:rsidRDefault="008E0B13" w:rsidP="00CB51BA">
            <w:pPr>
              <w:pStyle w:val="TAC"/>
              <w:rPr>
                <w:ins w:id="43" w:author="Zhixun Tang" w:date="2025-11-03T22:48:00Z" w16du:dateUtc="2025-11-03T21:48:00Z"/>
              </w:rPr>
            </w:pPr>
            <w:ins w:id="44" w:author="Zhixun Tang" w:date="2025-11-03T22:48:00Z" w16du:dateUtc="2025-11-03T21:48:00Z">
              <w:r w:rsidRPr="0019537B">
                <w:t>2</w:t>
              </w:r>
            </w:ins>
          </w:p>
        </w:tc>
        <w:tc>
          <w:tcPr>
            <w:tcW w:w="888" w:type="pct"/>
            <w:tcBorders>
              <w:top w:val="single" w:sz="4" w:space="0" w:color="auto"/>
              <w:left w:val="single" w:sz="4" w:space="0" w:color="auto"/>
              <w:bottom w:val="nil"/>
              <w:right w:val="single" w:sz="4" w:space="0" w:color="auto"/>
            </w:tcBorders>
          </w:tcPr>
          <w:p w14:paraId="242C794C" w14:textId="77777777" w:rsidR="008E0B13" w:rsidRPr="0019537B" w:rsidRDefault="008E0B13" w:rsidP="00CB51BA">
            <w:pPr>
              <w:pStyle w:val="TAC"/>
              <w:rPr>
                <w:ins w:id="45" w:author="Zhixun Tang" w:date="2025-11-03T22:48:00Z" w16du:dateUtc="2025-11-03T21:48:00Z"/>
              </w:rPr>
            </w:pPr>
            <w:ins w:id="46" w:author="Zhixun Tang" w:date="2025-11-03T22:48:00Z" w16du:dateUtc="2025-11-03T21:48:00Z">
              <w:r w:rsidRPr="0019537B">
                <w:t>0.25</w:t>
              </w:r>
            </w:ins>
          </w:p>
        </w:tc>
        <w:tc>
          <w:tcPr>
            <w:tcW w:w="1546" w:type="pct"/>
            <w:tcBorders>
              <w:top w:val="single" w:sz="4" w:space="0" w:color="auto"/>
              <w:left w:val="single" w:sz="4" w:space="0" w:color="auto"/>
              <w:bottom w:val="single" w:sz="4" w:space="0" w:color="auto"/>
              <w:right w:val="single" w:sz="4" w:space="0" w:color="auto"/>
            </w:tcBorders>
          </w:tcPr>
          <w:p w14:paraId="59360F61" w14:textId="77777777" w:rsidR="008E0B13" w:rsidRPr="0019537B" w:rsidRDefault="008E0B13" w:rsidP="00CB51BA">
            <w:pPr>
              <w:pStyle w:val="TAC"/>
              <w:rPr>
                <w:ins w:id="47" w:author="Zhixun Tang" w:date="2025-11-03T22:48:00Z" w16du:dateUtc="2025-11-03T21:48:00Z"/>
                <w:lang w:eastAsia="zh-CN"/>
              </w:rPr>
            </w:pPr>
            <w:ins w:id="48" w:author="Zhixun Tang" w:date="2025-11-03T22:48:00Z" w16du:dateUtc="2025-11-03T21:48:00Z">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ins>
          </w:p>
        </w:tc>
        <w:tc>
          <w:tcPr>
            <w:tcW w:w="1251" w:type="pct"/>
            <w:tcBorders>
              <w:top w:val="single" w:sz="4" w:space="0" w:color="auto"/>
              <w:left w:val="single" w:sz="4" w:space="0" w:color="auto"/>
              <w:bottom w:val="single" w:sz="4" w:space="0" w:color="auto"/>
              <w:right w:val="single" w:sz="4" w:space="0" w:color="auto"/>
            </w:tcBorders>
          </w:tcPr>
          <w:p w14:paraId="09F8F3FA" w14:textId="77777777" w:rsidR="008E0B13" w:rsidRPr="0019537B" w:rsidRDefault="008E0B13" w:rsidP="00CB51BA">
            <w:pPr>
              <w:pStyle w:val="TAC"/>
              <w:rPr>
                <w:ins w:id="49" w:author="Zhixun Tang" w:date="2025-11-03T22:48:00Z" w16du:dateUtc="2025-11-03T21:48:00Z"/>
                <w:lang w:eastAsia="zh-CN"/>
              </w:rPr>
            </w:pPr>
            <w:ins w:id="50" w:author="Zhixun Tang" w:date="2025-11-03T22:48:00Z" w16du:dateUtc="2025-11-03T21:48:00Z">
              <w:r w:rsidRPr="0019537B">
                <w:rPr>
                  <w:lang w:eastAsia="zh-CN"/>
                </w:rPr>
                <w:t>2</w:t>
              </w:r>
            </w:ins>
          </w:p>
        </w:tc>
        <w:tc>
          <w:tcPr>
            <w:tcW w:w="954" w:type="pct"/>
            <w:tcBorders>
              <w:top w:val="single" w:sz="4" w:space="0" w:color="auto"/>
              <w:left w:val="single" w:sz="4" w:space="0" w:color="auto"/>
              <w:bottom w:val="nil"/>
              <w:right w:val="single" w:sz="4" w:space="0" w:color="auto"/>
            </w:tcBorders>
          </w:tcPr>
          <w:p w14:paraId="2EB47B56" w14:textId="77777777" w:rsidR="008E0B13" w:rsidRPr="0019537B" w:rsidRDefault="008E0B13" w:rsidP="00CB51BA">
            <w:pPr>
              <w:pStyle w:val="TAC"/>
              <w:rPr>
                <w:ins w:id="51" w:author="Zhixun Tang" w:date="2025-11-03T22:48:00Z" w16du:dateUtc="2025-11-03T21:48:00Z"/>
                <w:lang w:eastAsia="zh-CN"/>
              </w:rPr>
            </w:pPr>
            <w:ins w:id="52" w:author="Zhixun Tang" w:date="2025-11-03T22:48:00Z" w16du:dateUtc="2025-11-03T21:48:00Z">
              <w:r w:rsidRPr="0019537B">
                <w:rPr>
                  <w:lang w:eastAsia="zh-CN"/>
                </w:rPr>
                <w:t>2</w:t>
              </w:r>
            </w:ins>
          </w:p>
        </w:tc>
      </w:tr>
      <w:tr w:rsidR="008E0B13" w:rsidRPr="0019537B" w14:paraId="008110BF" w14:textId="77777777" w:rsidTr="00CB51BA">
        <w:trPr>
          <w:jc w:val="center"/>
          <w:ins w:id="53" w:author="Zhixun Tang" w:date="2025-11-03T22:48:00Z"/>
        </w:trPr>
        <w:tc>
          <w:tcPr>
            <w:tcW w:w="361" w:type="pct"/>
            <w:tcBorders>
              <w:top w:val="nil"/>
              <w:left w:val="single" w:sz="4" w:space="0" w:color="auto"/>
              <w:bottom w:val="single" w:sz="4" w:space="0" w:color="auto"/>
              <w:right w:val="single" w:sz="4" w:space="0" w:color="auto"/>
            </w:tcBorders>
          </w:tcPr>
          <w:p w14:paraId="75B60AE4" w14:textId="77777777" w:rsidR="008E0B13" w:rsidRPr="0019537B" w:rsidRDefault="008E0B13" w:rsidP="00CB51BA">
            <w:pPr>
              <w:pStyle w:val="TAC"/>
              <w:rPr>
                <w:ins w:id="54" w:author="Zhixun Tang" w:date="2025-11-03T22:48:00Z" w16du:dateUtc="2025-11-03T21:48:00Z"/>
              </w:rPr>
            </w:pPr>
          </w:p>
        </w:tc>
        <w:tc>
          <w:tcPr>
            <w:tcW w:w="888" w:type="pct"/>
            <w:tcBorders>
              <w:top w:val="nil"/>
              <w:left w:val="single" w:sz="4" w:space="0" w:color="auto"/>
              <w:bottom w:val="single" w:sz="4" w:space="0" w:color="auto"/>
              <w:right w:val="single" w:sz="4" w:space="0" w:color="auto"/>
            </w:tcBorders>
          </w:tcPr>
          <w:p w14:paraId="63CCCD41" w14:textId="77777777" w:rsidR="008E0B13" w:rsidRPr="0019537B" w:rsidRDefault="008E0B13" w:rsidP="00CB51BA">
            <w:pPr>
              <w:pStyle w:val="TAC"/>
              <w:rPr>
                <w:ins w:id="55" w:author="Zhixun Tang" w:date="2025-11-03T22:48:00Z" w16du:dateUtc="2025-11-03T21:48:00Z"/>
              </w:rPr>
            </w:pPr>
          </w:p>
        </w:tc>
        <w:tc>
          <w:tcPr>
            <w:tcW w:w="1546" w:type="pct"/>
            <w:tcBorders>
              <w:top w:val="single" w:sz="4" w:space="0" w:color="auto"/>
              <w:left w:val="single" w:sz="4" w:space="0" w:color="auto"/>
              <w:bottom w:val="single" w:sz="4" w:space="0" w:color="auto"/>
              <w:right w:val="single" w:sz="4" w:space="0" w:color="auto"/>
            </w:tcBorders>
          </w:tcPr>
          <w:p w14:paraId="42EB1D57" w14:textId="77777777" w:rsidR="008E0B13" w:rsidRPr="0019537B" w:rsidRDefault="008E0B13" w:rsidP="00CB51BA">
            <w:pPr>
              <w:pStyle w:val="TAC"/>
              <w:rPr>
                <w:ins w:id="56" w:author="Zhixun Tang" w:date="2025-11-03T22:48:00Z" w16du:dateUtc="2025-11-03T21:48:00Z"/>
                <w:lang w:eastAsia="zh-CN"/>
              </w:rPr>
            </w:pPr>
            <w:ins w:id="57" w:author="Zhixun Tang" w:date="2025-11-03T22:48:00Z" w16du:dateUtc="2025-11-03T21:48:00Z">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ins>
          </w:p>
        </w:tc>
        <w:tc>
          <w:tcPr>
            <w:tcW w:w="1251" w:type="pct"/>
            <w:tcBorders>
              <w:top w:val="single" w:sz="4" w:space="0" w:color="auto"/>
              <w:left w:val="single" w:sz="4" w:space="0" w:color="auto"/>
              <w:bottom w:val="single" w:sz="4" w:space="0" w:color="auto"/>
              <w:right w:val="single" w:sz="4" w:space="0" w:color="auto"/>
            </w:tcBorders>
          </w:tcPr>
          <w:p w14:paraId="50D16D91" w14:textId="77777777" w:rsidR="008E0B13" w:rsidRPr="0019537B" w:rsidRDefault="008E0B13" w:rsidP="00CB51BA">
            <w:pPr>
              <w:pStyle w:val="TAC"/>
              <w:rPr>
                <w:ins w:id="58" w:author="Zhixun Tang" w:date="2025-11-03T22:48:00Z" w16du:dateUtc="2025-11-03T21:48:00Z"/>
                <w:lang w:eastAsia="zh-CN"/>
              </w:rPr>
            </w:pPr>
            <w:ins w:id="59" w:author="Zhixun Tang" w:date="2025-11-03T22:48:00Z" w16du:dateUtc="2025-11-03T21:48:00Z">
              <w:r w:rsidRPr="0019537B">
                <w:rPr>
                  <w:lang w:eastAsia="zh-CN"/>
                </w:rPr>
                <w:t>3</w:t>
              </w:r>
            </w:ins>
          </w:p>
        </w:tc>
        <w:tc>
          <w:tcPr>
            <w:tcW w:w="954" w:type="pct"/>
            <w:tcBorders>
              <w:top w:val="nil"/>
              <w:left w:val="single" w:sz="4" w:space="0" w:color="auto"/>
              <w:bottom w:val="single" w:sz="4" w:space="0" w:color="auto"/>
              <w:right w:val="single" w:sz="4" w:space="0" w:color="auto"/>
            </w:tcBorders>
          </w:tcPr>
          <w:p w14:paraId="0D654126" w14:textId="77777777" w:rsidR="008E0B13" w:rsidRPr="0019537B" w:rsidRDefault="008E0B13" w:rsidP="00CB51BA">
            <w:pPr>
              <w:pStyle w:val="TAC"/>
              <w:rPr>
                <w:ins w:id="60" w:author="Zhixun Tang" w:date="2025-11-03T22:48:00Z" w16du:dateUtc="2025-11-03T21:48:00Z"/>
                <w:lang w:eastAsia="zh-CN"/>
              </w:rPr>
            </w:pPr>
          </w:p>
        </w:tc>
      </w:tr>
      <w:tr w:rsidR="008E0B13" w:rsidRPr="0019537B" w14:paraId="603BDE50" w14:textId="77777777" w:rsidTr="00CB51BA">
        <w:trPr>
          <w:jc w:val="center"/>
          <w:ins w:id="61" w:author="Zhixun Tang" w:date="2025-11-03T22:48:00Z"/>
        </w:trPr>
        <w:tc>
          <w:tcPr>
            <w:tcW w:w="361" w:type="pct"/>
            <w:tcBorders>
              <w:top w:val="single" w:sz="4" w:space="0" w:color="auto"/>
              <w:left w:val="single" w:sz="4" w:space="0" w:color="auto"/>
              <w:bottom w:val="nil"/>
              <w:right w:val="single" w:sz="4" w:space="0" w:color="auto"/>
            </w:tcBorders>
          </w:tcPr>
          <w:p w14:paraId="726C1CDE" w14:textId="77777777" w:rsidR="008E0B13" w:rsidRPr="0019537B" w:rsidRDefault="008E0B13" w:rsidP="00CB51BA">
            <w:pPr>
              <w:pStyle w:val="TAC"/>
              <w:rPr>
                <w:ins w:id="62" w:author="Zhixun Tang" w:date="2025-11-03T22:48:00Z" w16du:dateUtc="2025-11-03T21:48:00Z"/>
              </w:rPr>
            </w:pPr>
            <w:ins w:id="63" w:author="Zhixun Tang" w:date="2025-11-03T22:48:00Z" w16du:dateUtc="2025-11-03T21:48:00Z">
              <w:r w:rsidRPr="0019537B">
                <w:t>3</w:t>
              </w:r>
            </w:ins>
          </w:p>
        </w:tc>
        <w:tc>
          <w:tcPr>
            <w:tcW w:w="888" w:type="pct"/>
            <w:tcBorders>
              <w:top w:val="single" w:sz="4" w:space="0" w:color="auto"/>
              <w:left w:val="single" w:sz="4" w:space="0" w:color="auto"/>
              <w:bottom w:val="nil"/>
              <w:right w:val="single" w:sz="4" w:space="0" w:color="auto"/>
            </w:tcBorders>
          </w:tcPr>
          <w:p w14:paraId="389C544E" w14:textId="77777777" w:rsidR="008E0B13" w:rsidRPr="0019537B" w:rsidRDefault="008E0B13" w:rsidP="00CB51BA">
            <w:pPr>
              <w:pStyle w:val="TAC"/>
              <w:rPr>
                <w:ins w:id="64" w:author="Zhixun Tang" w:date="2025-11-03T22:48:00Z" w16du:dateUtc="2025-11-03T21:48:00Z"/>
              </w:rPr>
            </w:pPr>
            <w:ins w:id="65" w:author="Zhixun Tang" w:date="2025-11-03T22:48:00Z" w16du:dateUtc="2025-11-03T21:48:00Z">
              <w:r w:rsidRPr="0019537B">
                <w:t>0.125</w:t>
              </w:r>
            </w:ins>
          </w:p>
        </w:tc>
        <w:tc>
          <w:tcPr>
            <w:tcW w:w="1546" w:type="pct"/>
            <w:tcBorders>
              <w:top w:val="single" w:sz="4" w:space="0" w:color="auto"/>
              <w:left w:val="single" w:sz="4" w:space="0" w:color="auto"/>
              <w:bottom w:val="single" w:sz="4" w:space="0" w:color="auto"/>
              <w:right w:val="single" w:sz="4" w:space="0" w:color="auto"/>
            </w:tcBorders>
          </w:tcPr>
          <w:p w14:paraId="605B09AD" w14:textId="77777777" w:rsidR="008E0B13" w:rsidRPr="0019537B" w:rsidRDefault="008E0B13" w:rsidP="00CB51BA">
            <w:pPr>
              <w:pStyle w:val="TAC"/>
              <w:rPr>
                <w:ins w:id="66" w:author="Zhixun Tang" w:date="2025-11-03T22:48:00Z" w16du:dateUtc="2025-11-03T21:48:00Z"/>
                <w:lang w:eastAsia="zh-CN"/>
              </w:rPr>
            </w:pPr>
            <w:ins w:id="67" w:author="Zhixun Tang" w:date="2025-11-03T22:48:00Z" w16du:dateUtc="2025-11-03T21:48:00Z">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ins>
          </w:p>
        </w:tc>
        <w:tc>
          <w:tcPr>
            <w:tcW w:w="1251" w:type="pct"/>
            <w:tcBorders>
              <w:top w:val="single" w:sz="4" w:space="0" w:color="auto"/>
              <w:left w:val="single" w:sz="4" w:space="0" w:color="auto"/>
              <w:bottom w:val="single" w:sz="4" w:space="0" w:color="auto"/>
              <w:right w:val="single" w:sz="4" w:space="0" w:color="auto"/>
            </w:tcBorders>
          </w:tcPr>
          <w:p w14:paraId="1F8F2DC8" w14:textId="77777777" w:rsidR="008E0B13" w:rsidRPr="0019537B" w:rsidRDefault="008E0B13" w:rsidP="00CB51BA">
            <w:pPr>
              <w:pStyle w:val="TAC"/>
              <w:rPr>
                <w:ins w:id="68" w:author="Zhixun Tang" w:date="2025-11-03T22:48:00Z" w16du:dateUtc="2025-11-03T21:48:00Z"/>
                <w:lang w:eastAsia="zh-CN"/>
              </w:rPr>
            </w:pPr>
            <w:ins w:id="69" w:author="Zhixun Tang" w:date="2025-11-03T22:48:00Z" w16du:dateUtc="2025-11-03T21:48:00Z">
              <w:r w:rsidRPr="0019537B">
                <w:rPr>
                  <w:lang w:eastAsia="zh-CN"/>
                </w:rPr>
                <w:t>4</w:t>
              </w:r>
            </w:ins>
          </w:p>
        </w:tc>
        <w:tc>
          <w:tcPr>
            <w:tcW w:w="954" w:type="pct"/>
            <w:tcBorders>
              <w:top w:val="single" w:sz="4" w:space="0" w:color="auto"/>
              <w:left w:val="single" w:sz="4" w:space="0" w:color="auto"/>
              <w:bottom w:val="nil"/>
              <w:right w:val="single" w:sz="4" w:space="0" w:color="auto"/>
            </w:tcBorders>
          </w:tcPr>
          <w:p w14:paraId="52DC15C4" w14:textId="77777777" w:rsidR="008E0B13" w:rsidRPr="0019537B" w:rsidRDefault="008E0B13" w:rsidP="00CB51BA">
            <w:pPr>
              <w:pStyle w:val="TAC"/>
              <w:rPr>
                <w:ins w:id="70" w:author="Zhixun Tang" w:date="2025-11-03T22:48:00Z" w16du:dateUtc="2025-11-03T21:48:00Z"/>
                <w:lang w:eastAsia="zh-CN"/>
              </w:rPr>
            </w:pPr>
            <w:ins w:id="71" w:author="Zhixun Tang" w:date="2025-11-03T22:48:00Z" w16du:dateUtc="2025-11-03T21:48:00Z">
              <w:r w:rsidRPr="0019537B">
                <w:rPr>
                  <w:lang w:eastAsia="zh-CN"/>
                </w:rPr>
                <w:t>4</w:t>
              </w:r>
            </w:ins>
          </w:p>
        </w:tc>
      </w:tr>
      <w:tr w:rsidR="008E0B13" w:rsidRPr="0019537B" w14:paraId="2CC86C46" w14:textId="77777777" w:rsidTr="00CB51BA">
        <w:trPr>
          <w:jc w:val="center"/>
          <w:ins w:id="72" w:author="Zhixun Tang" w:date="2025-11-03T22:48:00Z"/>
        </w:trPr>
        <w:tc>
          <w:tcPr>
            <w:tcW w:w="361" w:type="pct"/>
            <w:tcBorders>
              <w:top w:val="nil"/>
              <w:left w:val="single" w:sz="4" w:space="0" w:color="auto"/>
              <w:bottom w:val="single" w:sz="4" w:space="0" w:color="auto"/>
              <w:right w:val="single" w:sz="4" w:space="0" w:color="auto"/>
            </w:tcBorders>
          </w:tcPr>
          <w:p w14:paraId="73CC824B" w14:textId="77777777" w:rsidR="008E0B13" w:rsidRPr="0019537B" w:rsidRDefault="008E0B13" w:rsidP="00CB51BA">
            <w:pPr>
              <w:pStyle w:val="TAC"/>
              <w:rPr>
                <w:ins w:id="73" w:author="Zhixun Tang" w:date="2025-11-03T22:48:00Z" w16du:dateUtc="2025-11-03T21:48:00Z"/>
              </w:rPr>
            </w:pPr>
          </w:p>
        </w:tc>
        <w:tc>
          <w:tcPr>
            <w:tcW w:w="888" w:type="pct"/>
            <w:tcBorders>
              <w:top w:val="nil"/>
              <w:left w:val="single" w:sz="4" w:space="0" w:color="auto"/>
              <w:bottom w:val="single" w:sz="4" w:space="0" w:color="auto"/>
              <w:right w:val="single" w:sz="4" w:space="0" w:color="auto"/>
            </w:tcBorders>
          </w:tcPr>
          <w:p w14:paraId="07AF7248" w14:textId="77777777" w:rsidR="008E0B13" w:rsidRPr="0019537B" w:rsidRDefault="008E0B13" w:rsidP="00CB51BA">
            <w:pPr>
              <w:pStyle w:val="TAC"/>
              <w:rPr>
                <w:ins w:id="74" w:author="Zhixun Tang" w:date="2025-11-03T22:48:00Z" w16du:dateUtc="2025-11-03T21:48:00Z"/>
              </w:rPr>
            </w:pPr>
          </w:p>
        </w:tc>
        <w:tc>
          <w:tcPr>
            <w:tcW w:w="1546" w:type="pct"/>
            <w:tcBorders>
              <w:top w:val="single" w:sz="4" w:space="0" w:color="auto"/>
              <w:left w:val="single" w:sz="4" w:space="0" w:color="auto"/>
              <w:bottom w:val="single" w:sz="4" w:space="0" w:color="auto"/>
              <w:right w:val="single" w:sz="4" w:space="0" w:color="auto"/>
            </w:tcBorders>
          </w:tcPr>
          <w:p w14:paraId="70BFF185" w14:textId="77777777" w:rsidR="008E0B13" w:rsidRPr="0019537B" w:rsidRDefault="008E0B13" w:rsidP="00CB51BA">
            <w:pPr>
              <w:pStyle w:val="TAC"/>
              <w:rPr>
                <w:ins w:id="75" w:author="Zhixun Tang" w:date="2025-11-03T22:48:00Z" w16du:dateUtc="2025-11-03T21:48:00Z"/>
                <w:lang w:eastAsia="zh-CN"/>
              </w:rPr>
            </w:pPr>
            <w:ins w:id="76" w:author="Zhixun Tang" w:date="2025-11-03T22:48:00Z" w16du:dateUtc="2025-11-03T21:48:00Z">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ins>
          </w:p>
        </w:tc>
        <w:tc>
          <w:tcPr>
            <w:tcW w:w="1251" w:type="pct"/>
            <w:tcBorders>
              <w:top w:val="single" w:sz="4" w:space="0" w:color="auto"/>
              <w:left w:val="single" w:sz="4" w:space="0" w:color="auto"/>
              <w:bottom w:val="single" w:sz="4" w:space="0" w:color="auto"/>
              <w:right w:val="single" w:sz="4" w:space="0" w:color="auto"/>
            </w:tcBorders>
          </w:tcPr>
          <w:p w14:paraId="0EA17275" w14:textId="77777777" w:rsidR="008E0B13" w:rsidRPr="0019537B" w:rsidRDefault="008E0B13" w:rsidP="00CB51BA">
            <w:pPr>
              <w:pStyle w:val="TAC"/>
              <w:rPr>
                <w:ins w:id="77" w:author="Zhixun Tang" w:date="2025-11-03T22:48:00Z" w16du:dateUtc="2025-11-03T21:48:00Z"/>
                <w:lang w:eastAsia="zh-CN"/>
              </w:rPr>
            </w:pPr>
            <w:ins w:id="78" w:author="Zhixun Tang" w:date="2025-11-03T22:48:00Z" w16du:dateUtc="2025-11-03T21:48:00Z">
              <w:r w:rsidRPr="0019537B">
                <w:rPr>
                  <w:lang w:eastAsia="zh-CN"/>
                </w:rPr>
                <w:t>5</w:t>
              </w:r>
            </w:ins>
          </w:p>
        </w:tc>
        <w:tc>
          <w:tcPr>
            <w:tcW w:w="954" w:type="pct"/>
            <w:tcBorders>
              <w:top w:val="nil"/>
              <w:left w:val="single" w:sz="4" w:space="0" w:color="auto"/>
              <w:bottom w:val="single" w:sz="4" w:space="0" w:color="auto"/>
              <w:right w:val="single" w:sz="4" w:space="0" w:color="auto"/>
            </w:tcBorders>
          </w:tcPr>
          <w:p w14:paraId="62B09EC9" w14:textId="77777777" w:rsidR="008E0B13" w:rsidRPr="0019537B" w:rsidRDefault="008E0B13" w:rsidP="00CB51BA">
            <w:pPr>
              <w:pStyle w:val="TAC"/>
              <w:rPr>
                <w:ins w:id="79" w:author="Zhixun Tang" w:date="2025-11-03T22:48:00Z" w16du:dateUtc="2025-11-03T21:48:00Z"/>
                <w:lang w:eastAsia="zh-CN"/>
              </w:rPr>
            </w:pPr>
          </w:p>
        </w:tc>
      </w:tr>
    </w:tbl>
    <w:p w14:paraId="239B44F5" w14:textId="77777777" w:rsidR="00B35AFD" w:rsidRDefault="00B35AFD" w:rsidP="00630DFB">
      <w:pPr>
        <w:ind w:left="568" w:firstLine="284"/>
        <w:rPr>
          <w:b/>
          <w:color w:val="0070C0"/>
          <w:sz w:val="32"/>
          <w:szCs w:val="32"/>
          <w:lang w:eastAsia="zh-CN"/>
        </w:rPr>
      </w:pPr>
    </w:p>
    <w:p w14:paraId="6F6716A0" w14:textId="6FD0FFF2" w:rsidR="00326997" w:rsidRDefault="00B35AFD" w:rsidP="00326997">
      <w:pPr>
        <w:ind w:left="284" w:firstLine="284"/>
        <w:rPr>
          <w:b/>
          <w:color w:val="0070C0"/>
          <w:sz w:val="32"/>
          <w:szCs w:val="32"/>
          <w:lang w:eastAsia="zh-CN"/>
        </w:rPr>
      </w:pPr>
      <w:r>
        <w:rPr>
          <w:rFonts w:hint="eastAsia"/>
          <w:b/>
          <w:color w:val="0070C0"/>
          <w:sz w:val="32"/>
          <w:szCs w:val="32"/>
          <w:lang w:eastAsia="zh-CN"/>
        </w:rPr>
        <w:t xml:space="preserve">    </w:t>
      </w:r>
      <w:r w:rsidR="00326997" w:rsidRPr="00591F8F">
        <w:rPr>
          <w:b/>
          <w:color w:val="0070C0"/>
          <w:sz w:val="32"/>
          <w:szCs w:val="32"/>
          <w:lang w:eastAsia="zh-CN"/>
        </w:rPr>
        <w:t>--------------------</w:t>
      </w:r>
      <w:r w:rsidR="00326997">
        <w:rPr>
          <w:b/>
          <w:color w:val="0070C0"/>
          <w:sz w:val="32"/>
          <w:szCs w:val="32"/>
          <w:lang w:eastAsia="zh-CN"/>
        </w:rPr>
        <w:t xml:space="preserve"> </w:t>
      </w:r>
      <w:r w:rsidR="00326997" w:rsidRPr="00591F8F">
        <w:rPr>
          <w:b/>
          <w:color w:val="0070C0"/>
          <w:sz w:val="32"/>
          <w:szCs w:val="32"/>
          <w:lang w:eastAsia="zh-CN"/>
        </w:rPr>
        <w:t>END OF CHANGE</w:t>
      </w:r>
      <w:r w:rsidR="00326997">
        <w:rPr>
          <w:b/>
          <w:color w:val="0070C0"/>
          <w:sz w:val="32"/>
          <w:szCs w:val="32"/>
          <w:lang w:eastAsia="zh-CN"/>
        </w:rPr>
        <w:t>S</w:t>
      </w:r>
      <w:r w:rsidR="00326997" w:rsidRPr="00591F8F">
        <w:rPr>
          <w:b/>
          <w:color w:val="0070C0"/>
          <w:sz w:val="32"/>
          <w:szCs w:val="32"/>
          <w:lang w:eastAsia="zh-CN"/>
        </w:rPr>
        <w:t>--------------------------</w:t>
      </w:r>
    </w:p>
    <w:p w14:paraId="562BC550" w14:textId="77777777" w:rsidR="00584A24" w:rsidRDefault="00584A24" w:rsidP="00630DFB">
      <w:pPr>
        <w:ind w:left="568" w:firstLine="284"/>
        <w:rPr>
          <w:b/>
          <w:color w:val="0070C0"/>
          <w:sz w:val="32"/>
          <w:szCs w:val="32"/>
          <w:lang w:eastAsia="zh-CN"/>
        </w:rPr>
      </w:pPr>
    </w:p>
    <w:p w14:paraId="00235B46" w14:textId="292C47D5" w:rsidR="00F31E25" w:rsidRDefault="00F31E25" w:rsidP="00F31E25">
      <w:pPr>
        <w:ind w:left="568"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sidR="00A86077">
        <w:rPr>
          <w:rFonts w:hint="eastAsia"/>
          <w:b/>
          <w:color w:val="0070C0"/>
          <w:sz w:val="32"/>
          <w:szCs w:val="32"/>
          <w:lang w:eastAsia="zh-CN"/>
        </w:rPr>
        <w:t>2</w:t>
      </w:r>
      <w:r>
        <w:rPr>
          <w:b/>
          <w:color w:val="0070C0"/>
          <w:sz w:val="32"/>
          <w:szCs w:val="32"/>
          <w:lang w:eastAsia="zh-CN"/>
        </w:rPr>
        <w:t xml:space="preserve"> ------------------------------</w:t>
      </w:r>
    </w:p>
    <w:p w14:paraId="5BB0E679" w14:textId="77777777" w:rsidR="0000653B" w:rsidRPr="00624D32" w:rsidRDefault="0000653B" w:rsidP="0000653B">
      <w:pPr>
        <w:pStyle w:val="Heading3"/>
      </w:pPr>
      <w:r w:rsidRPr="00624D32">
        <w:t>8.3.</w:t>
      </w:r>
      <w:r>
        <w:rPr>
          <w:rFonts w:hint="eastAsia"/>
          <w:lang w:eastAsia="zh-CN"/>
        </w:rPr>
        <w:t>19</w:t>
      </w:r>
      <w:r w:rsidRPr="00624D32">
        <w:tab/>
        <w:t xml:space="preserve">OD-SSB based </w:t>
      </w:r>
      <w:proofErr w:type="spellStart"/>
      <w:r w:rsidRPr="00624D32">
        <w:t>SCell</w:t>
      </w:r>
      <w:proofErr w:type="spellEnd"/>
      <w:r w:rsidRPr="00624D32">
        <w:t xml:space="preserve"> Activation Delay Requirement for Deactivated </w:t>
      </w:r>
      <w:proofErr w:type="spellStart"/>
      <w:r w:rsidRPr="00624D32">
        <w:t>SCell</w:t>
      </w:r>
      <w:proofErr w:type="spellEnd"/>
    </w:p>
    <w:p w14:paraId="2C86903E" w14:textId="77777777" w:rsidR="0000653B" w:rsidRDefault="0000653B" w:rsidP="0000653B">
      <w:r w:rsidRPr="0019537B">
        <w:t xml:space="preserve">The requirements in this clause shall apply for the UE </w:t>
      </w:r>
      <w:r>
        <w:t xml:space="preserve">supporting </w:t>
      </w:r>
      <w:r w:rsidRPr="008853AB">
        <w:t>On-demand SSB operation</w:t>
      </w:r>
      <w:r>
        <w:t xml:space="preserve"> and </w:t>
      </w:r>
      <w:r w:rsidRPr="0019537B">
        <w:t xml:space="preserve">configured with </w:t>
      </w:r>
      <w:r w:rsidRPr="0019537B">
        <w:rPr>
          <w:rFonts w:hint="eastAsia"/>
          <w:lang w:eastAsia="zh-CN"/>
        </w:rPr>
        <w:t xml:space="preserve">at least </w:t>
      </w:r>
      <w:r w:rsidRPr="0019537B">
        <w:t xml:space="preserve">one downlink </w:t>
      </w:r>
      <w:r>
        <w:t xml:space="preserve">OD-SSB </w:t>
      </w:r>
      <w:proofErr w:type="spellStart"/>
      <w:r w:rsidRPr="0019537B">
        <w:t>SCell</w:t>
      </w:r>
      <w:proofErr w:type="spellEnd"/>
      <w:r w:rsidRPr="0019537B">
        <w:t xml:space="preserve"> </w:t>
      </w:r>
      <w:r w:rsidRPr="0019537B">
        <w:rPr>
          <w:lang w:eastAsia="zh-CN"/>
        </w:rPr>
        <w:t xml:space="preserve">in EN-DC, or in standalone NR carrier aggregation or in NE-DC or in NR-DC and when one </w:t>
      </w:r>
      <w:r>
        <w:rPr>
          <w:lang w:eastAsia="zh-CN"/>
        </w:rPr>
        <w:t xml:space="preserve">OD-SSB </w:t>
      </w:r>
      <w:proofErr w:type="spellStart"/>
      <w:r w:rsidRPr="0019537B">
        <w:rPr>
          <w:lang w:eastAsia="zh-CN"/>
        </w:rPr>
        <w:t>SCell</w:t>
      </w:r>
      <w:proofErr w:type="spellEnd"/>
      <w:r w:rsidRPr="0019537B">
        <w:rPr>
          <w:lang w:eastAsia="zh-CN"/>
        </w:rPr>
        <w:t xml:space="preserve"> is being activated</w:t>
      </w:r>
      <w:r w:rsidRPr="0019537B">
        <w:t>.</w:t>
      </w:r>
    </w:p>
    <w:p w14:paraId="41585DA9" w14:textId="77777777" w:rsidR="0000653B" w:rsidRDefault="0000653B" w:rsidP="0000653B">
      <w:r>
        <w:t>The requirements in the clause 8.3.x1 apply, provided the following conditions are met:</w:t>
      </w:r>
    </w:p>
    <w:p w14:paraId="760DECA4" w14:textId="77777777" w:rsidR="0000653B" w:rsidRDefault="0000653B" w:rsidP="0000653B">
      <w:pPr>
        <w:ind w:firstLine="284"/>
        <w:rPr>
          <w:lang w:eastAsia="zh-CN"/>
        </w:rPr>
      </w:pPr>
      <w:r w:rsidRPr="00E16287">
        <w:rPr>
          <w:lang w:eastAsia="en-GB"/>
        </w:rPr>
        <w:t>-</w:t>
      </w:r>
      <w:r w:rsidRPr="00E16287">
        <w:rPr>
          <w:lang w:eastAsia="en-GB"/>
        </w:rPr>
        <w:tab/>
      </w:r>
      <w:r>
        <w:rPr>
          <w:rFonts w:hint="eastAsia"/>
          <w:lang w:eastAsia="zh-CN"/>
        </w:rPr>
        <w:t xml:space="preserve">an OD-SSB transmission </w:t>
      </w:r>
      <w:r>
        <w:rPr>
          <w:lang w:eastAsia="zh-CN"/>
        </w:rPr>
        <w:t xml:space="preserve">is </w:t>
      </w:r>
      <w:r w:rsidRPr="00A815D0">
        <w:rPr>
          <w:lang w:eastAsia="zh-CN"/>
        </w:rPr>
        <w:t>activated</w:t>
      </w:r>
      <w:r>
        <w:rPr>
          <w:lang w:eastAsia="zh-CN"/>
        </w:rPr>
        <w:t xml:space="preserve"> </w:t>
      </w:r>
      <w:r>
        <w:rPr>
          <w:rFonts w:hint="eastAsia"/>
          <w:lang w:eastAsia="zh-CN"/>
        </w:rPr>
        <w:t>in a configured DL BWP</w:t>
      </w:r>
      <w:r w:rsidRPr="00A815D0">
        <w:rPr>
          <w:lang w:eastAsia="zh-CN"/>
        </w:rPr>
        <w:t xml:space="preserve"> where a first SSB transmission is not configured,</w:t>
      </w:r>
      <w:r>
        <w:rPr>
          <w:rFonts w:hint="eastAsia"/>
          <w:lang w:eastAsia="zh-CN"/>
        </w:rPr>
        <w:t xml:space="preserve"> or</w:t>
      </w:r>
    </w:p>
    <w:p w14:paraId="0F3C3E07" w14:textId="2F20E78F" w:rsidR="0000653B" w:rsidRDefault="0000653B" w:rsidP="0000653B">
      <w:pPr>
        <w:ind w:firstLine="284"/>
        <w:rPr>
          <w:lang w:eastAsia="zh-CN"/>
        </w:rPr>
      </w:pPr>
      <w:r>
        <w:rPr>
          <w:rFonts w:hint="eastAsia"/>
          <w:lang w:eastAsia="zh-CN"/>
        </w:rPr>
        <w:t>-</w:t>
      </w:r>
      <w:r>
        <w:rPr>
          <w:lang w:eastAsia="zh-CN"/>
        </w:rPr>
        <w:tab/>
      </w:r>
      <w:r>
        <w:rPr>
          <w:rFonts w:hint="eastAsia"/>
          <w:lang w:eastAsia="zh-CN"/>
        </w:rPr>
        <w:t xml:space="preserve">an OD-SSB transmission </w:t>
      </w:r>
      <w:r>
        <w:rPr>
          <w:lang w:eastAsia="zh-CN"/>
        </w:rPr>
        <w:t xml:space="preserve">is </w:t>
      </w:r>
      <w:r w:rsidRPr="00A815D0">
        <w:rPr>
          <w:lang w:eastAsia="zh-CN"/>
        </w:rPr>
        <w:t>activated</w:t>
      </w:r>
      <w:r>
        <w:rPr>
          <w:rFonts w:hint="eastAsia"/>
          <w:lang w:eastAsia="zh-CN"/>
        </w:rPr>
        <w:t xml:space="preserve"> in a configured DL BWP</w:t>
      </w:r>
      <w:r w:rsidRPr="00A815D0">
        <w:rPr>
          <w:lang w:eastAsia="zh-CN"/>
        </w:rPr>
        <w:t xml:space="preserve"> where a first SSB transmission is configured </w:t>
      </w:r>
      <w:r>
        <w:rPr>
          <w:rFonts w:hint="eastAsia"/>
          <w:lang w:val="en-US" w:eastAsia="zh-CN"/>
        </w:rPr>
        <w:t>and the OD-SSB</w:t>
      </w:r>
      <w:r w:rsidRPr="00A815D0">
        <w:rPr>
          <w:lang w:eastAsia="zh-CN"/>
        </w:rPr>
        <w:t xml:space="preserve"> cannot be used to obtain SIB1</w:t>
      </w:r>
      <w:r>
        <w:rPr>
          <w:lang w:eastAsia="zh-CN"/>
        </w:rPr>
        <w:t>.</w:t>
      </w:r>
    </w:p>
    <w:p w14:paraId="15243C22" w14:textId="77777777" w:rsidR="0000653B" w:rsidRDefault="0000653B" w:rsidP="0000653B">
      <w:pPr>
        <w:ind w:firstLine="284"/>
        <w:rPr>
          <w:lang w:eastAsia="zh-CN"/>
        </w:rPr>
      </w:pPr>
      <w:r w:rsidRPr="00565A78">
        <w:rPr>
          <w:lang w:eastAsia="zh-CN"/>
        </w:rPr>
        <w:t>Where the first SSB transmission is specified as in TS 38.213 and have the following relations with the OD-SSB transmission:</w:t>
      </w:r>
    </w:p>
    <w:p w14:paraId="2A239090" w14:textId="77777777" w:rsidR="0000653B" w:rsidRDefault="0000653B" w:rsidP="0000653B">
      <w:pPr>
        <w:ind w:left="284" w:firstLine="284"/>
        <w:rPr>
          <w:lang w:eastAsia="zh-CN"/>
        </w:rPr>
      </w:pPr>
      <w:r>
        <w:rPr>
          <w:rFonts w:hint="eastAsia"/>
          <w:lang w:eastAsia="zh-CN"/>
        </w:rPr>
        <w:t>-</w:t>
      </w:r>
      <w:r>
        <w:rPr>
          <w:lang w:eastAsia="zh-CN"/>
        </w:rPr>
        <w:tab/>
      </w:r>
      <w:r>
        <w:rPr>
          <w:rFonts w:hint="eastAsia"/>
          <w:lang w:eastAsia="zh-CN"/>
        </w:rPr>
        <w:t xml:space="preserve">are with the same </w:t>
      </w:r>
      <w:r w:rsidRPr="00624D32">
        <w:t>physical cell identity</w:t>
      </w:r>
      <w:r>
        <w:rPr>
          <w:rFonts w:hint="eastAsia"/>
          <w:lang w:eastAsia="zh-CN"/>
        </w:rPr>
        <w:t>, and</w:t>
      </w:r>
    </w:p>
    <w:p w14:paraId="316D9E3C" w14:textId="77777777" w:rsidR="0000653B" w:rsidRDefault="0000653B" w:rsidP="0000653B">
      <w:pPr>
        <w:ind w:left="284" w:firstLine="284"/>
        <w:rPr>
          <w:lang w:eastAsia="zh-CN"/>
        </w:rPr>
      </w:pPr>
      <w:r>
        <w:rPr>
          <w:rFonts w:hint="eastAsia"/>
          <w:lang w:eastAsia="zh-CN"/>
        </w:rPr>
        <w:t>-</w:t>
      </w:r>
      <w:r>
        <w:rPr>
          <w:lang w:eastAsia="zh-CN"/>
        </w:rPr>
        <w:tab/>
      </w:r>
      <w:r>
        <w:rPr>
          <w:rFonts w:hint="eastAsia"/>
          <w:lang w:eastAsia="zh-CN"/>
        </w:rPr>
        <w:t>are in the same frequency location, and</w:t>
      </w:r>
    </w:p>
    <w:p w14:paraId="555C26EF" w14:textId="77777777" w:rsidR="0000653B" w:rsidRDefault="0000653B" w:rsidP="0000653B">
      <w:pPr>
        <w:ind w:left="284" w:firstLine="284"/>
        <w:rPr>
          <w:lang w:eastAsia="zh-CN"/>
        </w:rPr>
      </w:pPr>
      <w:r>
        <w:rPr>
          <w:rFonts w:hint="eastAsia"/>
          <w:lang w:eastAsia="zh-CN"/>
        </w:rPr>
        <w:t>-</w:t>
      </w:r>
      <w:r>
        <w:rPr>
          <w:lang w:eastAsia="zh-CN"/>
        </w:rPr>
        <w:tab/>
      </w:r>
      <w:r>
        <w:rPr>
          <w:rFonts w:hint="eastAsia"/>
          <w:lang w:eastAsia="zh-CN"/>
        </w:rPr>
        <w:t>are with same sub-carrier spacing, and</w:t>
      </w:r>
    </w:p>
    <w:p w14:paraId="4B4E6F12" w14:textId="77777777" w:rsidR="0000653B" w:rsidRDefault="0000653B" w:rsidP="0000653B">
      <w:pPr>
        <w:ind w:left="284" w:firstLine="284"/>
        <w:rPr>
          <w:lang w:eastAsia="zh-CN"/>
        </w:rPr>
      </w:pPr>
      <w:r>
        <w:rPr>
          <w:rFonts w:hint="eastAsia"/>
          <w:lang w:eastAsia="zh-CN"/>
        </w:rPr>
        <w:lastRenderedPageBreak/>
        <w:t>-</w:t>
      </w:r>
      <w:r>
        <w:rPr>
          <w:lang w:eastAsia="zh-CN"/>
        </w:rPr>
        <w:tab/>
      </w:r>
      <w:r>
        <w:rPr>
          <w:rFonts w:hint="eastAsia"/>
          <w:lang w:eastAsia="zh-CN"/>
        </w:rPr>
        <w:t>are with the same downlink transmit power, and</w:t>
      </w:r>
    </w:p>
    <w:p w14:paraId="1B07F3FC" w14:textId="77777777" w:rsidR="0000653B" w:rsidRDefault="0000653B" w:rsidP="0000653B">
      <w:pPr>
        <w:ind w:left="284" w:firstLine="284"/>
      </w:pPr>
      <w:r>
        <w:rPr>
          <w:rFonts w:hint="eastAsia"/>
          <w:lang w:eastAsia="zh-CN"/>
        </w:rPr>
        <w:t>-</w:t>
      </w:r>
      <w:r>
        <w:rPr>
          <w:lang w:eastAsia="zh-CN"/>
        </w:rPr>
        <w:tab/>
      </w:r>
      <w:r>
        <w:rPr>
          <w:rFonts w:hint="eastAsia"/>
          <w:lang w:eastAsia="zh-CN"/>
        </w:rPr>
        <w:t xml:space="preserve">are </w:t>
      </w:r>
      <w:r w:rsidRPr="0048482F">
        <w:rPr>
          <w:kern w:val="2"/>
          <w:lang w:eastAsia="zh-CN"/>
        </w:rPr>
        <w:t>quasi co-located with respect to</w:t>
      </w:r>
      <w:r>
        <w:rPr>
          <w:kern w:val="2"/>
          <w:lang w:eastAsia="zh-CN"/>
        </w:rPr>
        <w:t xml:space="preserve"> </w:t>
      </w:r>
      <w:r w:rsidRPr="00A666FB">
        <w:rPr>
          <w:kern w:val="2"/>
          <w:lang w:eastAsia="zh-CN"/>
        </w:rPr>
        <w:t xml:space="preserve">Doppler shift, Doppler spread, </w:t>
      </w:r>
      <w:r>
        <w:rPr>
          <w:kern w:val="2"/>
          <w:lang w:eastAsia="zh-CN"/>
        </w:rPr>
        <w:t xml:space="preserve">average gain, </w:t>
      </w:r>
      <w:r w:rsidRPr="00A666FB">
        <w:rPr>
          <w:kern w:val="2"/>
          <w:lang w:eastAsia="zh-CN"/>
        </w:rPr>
        <w:t>average delay, delay spread</w:t>
      </w:r>
      <w:r>
        <w:rPr>
          <w:kern w:val="2"/>
          <w:lang w:eastAsia="zh-CN"/>
        </w:rPr>
        <w:t xml:space="preserve"> and</w:t>
      </w:r>
      <w:r w:rsidRPr="00A666FB">
        <w:rPr>
          <w:kern w:val="2"/>
          <w:lang w:eastAsia="zh-CN"/>
        </w:rPr>
        <w:t xml:space="preserve">, </w:t>
      </w:r>
      <w:r>
        <w:rPr>
          <w:kern w:val="2"/>
          <w:lang w:eastAsia="zh-CN"/>
        </w:rPr>
        <w:t xml:space="preserve">when applicable, </w:t>
      </w:r>
      <w:r w:rsidRPr="00A666FB">
        <w:rPr>
          <w:kern w:val="2"/>
          <w:lang w:eastAsia="zh-CN"/>
        </w:rPr>
        <w:t>spatial RX parameters</w:t>
      </w:r>
      <w:r>
        <w:rPr>
          <w:kern w:val="2"/>
          <w:lang w:eastAsia="zh-CN"/>
        </w:rPr>
        <w:t xml:space="preserve">, when they have a same </w:t>
      </w:r>
      <w:r>
        <w:rPr>
          <w:rFonts w:hint="eastAsia"/>
          <w:kern w:val="2"/>
          <w:lang w:eastAsia="zh-CN"/>
        </w:rPr>
        <w:t>SSB</w:t>
      </w:r>
      <w:r>
        <w:rPr>
          <w:kern w:val="2"/>
          <w:lang w:eastAsia="zh-CN"/>
        </w:rPr>
        <w:t xml:space="preserve"> index</w:t>
      </w:r>
      <w:r>
        <w:rPr>
          <w:rFonts w:hint="eastAsia"/>
          <w:kern w:val="2"/>
          <w:lang w:eastAsia="zh-CN"/>
        </w:rPr>
        <w:t>.</w:t>
      </w:r>
    </w:p>
    <w:p w14:paraId="1B27DA59" w14:textId="77777777" w:rsidR="0000653B" w:rsidRDefault="0000653B" w:rsidP="0000653B">
      <w:r w:rsidRPr="0019537B">
        <w:t xml:space="preserve">The delay within which the UE shall be able to activate the deactivated </w:t>
      </w:r>
      <w:proofErr w:type="spellStart"/>
      <w:r w:rsidRPr="0019537B">
        <w:t>SCell</w:t>
      </w:r>
      <w:proofErr w:type="spellEnd"/>
      <w:r w:rsidRPr="0019537B">
        <w:t xml:space="preserve"> depends upon the specified conditions.</w:t>
      </w:r>
    </w:p>
    <w:p w14:paraId="62F04CF7" w14:textId="77777777" w:rsidR="0000653B" w:rsidRDefault="0000653B" w:rsidP="0000653B">
      <w:r w:rsidRPr="0019537B">
        <w:t xml:space="preserve">Upon receiving </w:t>
      </w:r>
      <w:proofErr w:type="spellStart"/>
      <w:r w:rsidRPr="0019537B">
        <w:t>SCell</w:t>
      </w:r>
      <w:proofErr w:type="spellEnd"/>
      <w:r w:rsidRPr="0019537B">
        <w:t xml:space="preserve"> activation command in slot </w:t>
      </w:r>
      <w:r w:rsidRPr="0019537B">
        <w:rPr>
          <w:i/>
        </w:rPr>
        <w:t>n</w:t>
      </w:r>
      <w:r w:rsidRPr="0019537B">
        <w:t>, the UE shall</w:t>
      </w:r>
      <w:r>
        <w:t xml:space="preserve"> perform </w:t>
      </w:r>
      <w:proofErr w:type="spellStart"/>
      <w:r>
        <w:t>SCell</w:t>
      </w:r>
      <w:proofErr w:type="spellEnd"/>
      <w:r>
        <w:t xml:space="preserve"> activation procedure based on the transmitted SSBs, where the transmitted SSBs are</w:t>
      </w:r>
    </w:p>
    <w:p w14:paraId="37C58842" w14:textId="77777777" w:rsidR="0000653B" w:rsidRDefault="0000653B" w:rsidP="0000653B">
      <w:pPr>
        <w:ind w:firstLine="284"/>
        <w:rPr>
          <w:lang w:eastAsia="en-GB"/>
        </w:rPr>
      </w:pPr>
      <w:r>
        <w:rPr>
          <w:rFonts w:hint="eastAsia"/>
          <w:lang w:eastAsia="en-GB"/>
        </w:rPr>
        <w:t>-</w:t>
      </w:r>
      <w:r>
        <w:rPr>
          <w:lang w:eastAsia="en-GB"/>
        </w:rPr>
        <w:tab/>
      </w:r>
      <w:r>
        <w:rPr>
          <w:rFonts w:hint="eastAsia"/>
          <w:lang w:eastAsia="en-GB"/>
        </w:rPr>
        <w:t>OD-SSB</w:t>
      </w:r>
      <w:r>
        <w:rPr>
          <w:lang w:eastAsia="en-GB"/>
        </w:rPr>
        <w:t>s</w:t>
      </w:r>
      <w:r>
        <w:rPr>
          <w:rFonts w:hint="eastAsia"/>
          <w:lang w:eastAsia="en-GB"/>
        </w:rPr>
        <w:t xml:space="preserve"> </w:t>
      </w:r>
      <w:r>
        <w:rPr>
          <w:lang w:eastAsia="en-GB"/>
        </w:rPr>
        <w:t xml:space="preserve">being transmitted </w:t>
      </w:r>
      <w:r>
        <w:rPr>
          <w:rFonts w:hint="eastAsia"/>
          <w:lang w:eastAsia="en-GB"/>
        </w:rPr>
        <w:t xml:space="preserve">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p>
    <w:p w14:paraId="30090E5D" w14:textId="77777777" w:rsidR="0000653B" w:rsidRDefault="0000653B" w:rsidP="0000653B">
      <w:pPr>
        <w:ind w:firstLine="284"/>
        <w:rPr>
          <w:lang w:eastAsia="en-GB"/>
        </w:rPr>
      </w:pPr>
      <w:r>
        <w:rPr>
          <w:rFonts w:hint="eastAsia"/>
          <w:lang w:eastAsia="en-GB"/>
        </w:rPr>
        <w:t>-</w:t>
      </w:r>
      <w:r>
        <w:rPr>
          <w:lang w:eastAsia="en-GB"/>
        </w:rPr>
        <w:tab/>
        <w:t xml:space="preserve">the union of </w:t>
      </w:r>
      <w:r>
        <w:rPr>
          <w:rFonts w:hint="eastAsia"/>
          <w:lang w:eastAsia="en-GB"/>
        </w:rPr>
        <w:t>OD-SSB</w:t>
      </w:r>
      <w:r>
        <w:rPr>
          <w:lang w:eastAsia="en-GB"/>
        </w:rPr>
        <w:t>s and first SSBs if first SSBs are transmitted and</w:t>
      </w:r>
      <w:r w:rsidRPr="00BF2A1D">
        <w:rPr>
          <w:szCs w:val="21"/>
        </w:rPr>
        <w:t xml:space="preserve"> </w:t>
      </w:r>
      <w:r w:rsidRPr="00542D9E">
        <w:rPr>
          <w:szCs w:val="21"/>
        </w:rPr>
        <w:t xml:space="preserve">the time instance </w:t>
      </w:r>
      <w:r>
        <w:rPr>
          <w:szCs w:val="21"/>
        </w:rPr>
        <w:t xml:space="preserve">when </w:t>
      </w:r>
      <w:r w:rsidRPr="00542D9E">
        <w:rPr>
          <w:szCs w:val="21"/>
        </w:rPr>
        <w:t xml:space="preserve">receiving OD-SSB activation indication is no later than the time instance when receiving the </w:t>
      </w:r>
      <w:proofErr w:type="spellStart"/>
      <w:r w:rsidRPr="00542D9E">
        <w:rPr>
          <w:szCs w:val="21"/>
        </w:rPr>
        <w:t>SCell</w:t>
      </w:r>
      <w:proofErr w:type="spellEnd"/>
      <w:r w:rsidRPr="00542D9E">
        <w:rPr>
          <w:szCs w:val="21"/>
        </w:rPr>
        <w:t xml:space="preserve"> activation command</w:t>
      </w:r>
      <w:r>
        <w:rPr>
          <w:lang w:eastAsia="en-GB"/>
        </w:rPr>
        <w:t>, or</w:t>
      </w:r>
    </w:p>
    <w:p w14:paraId="6678DD13" w14:textId="77777777" w:rsidR="0000653B" w:rsidRDefault="0000653B" w:rsidP="0000653B">
      <w:pPr>
        <w:ind w:firstLine="284"/>
        <w:rPr>
          <w:lang w:eastAsia="en-GB"/>
        </w:rPr>
      </w:pPr>
      <w:r>
        <w:rPr>
          <w:rFonts w:hint="eastAsia"/>
          <w:lang w:eastAsia="en-GB"/>
        </w:rPr>
        <w:t>-</w:t>
      </w:r>
      <w:r>
        <w:rPr>
          <w:lang w:eastAsia="en-GB"/>
        </w:rPr>
        <w:tab/>
        <w:t xml:space="preserve">first SSBs only if first SSBs are transmitted but no OD-SSB transmission during the </w:t>
      </w:r>
      <w:proofErr w:type="spellStart"/>
      <w:r>
        <w:rPr>
          <w:lang w:eastAsia="en-GB"/>
        </w:rPr>
        <w:t>SCell</w:t>
      </w:r>
      <w:proofErr w:type="spellEnd"/>
      <w:r>
        <w:rPr>
          <w:lang w:eastAsia="en-GB"/>
        </w:rPr>
        <w:t xml:space="preserve"> activation.</w:t>
      </w:r>
    </w:p>
    <w:p w14:paraId="45C61332" w14:textId="77777777" w:rsidR="0000653B" w:rsidRPr="0019537B" w:rsidRDefault="0000653B" w:rsidP="0000653B">
      <w:r w:rsidRPr="0019537B">
        <w:t xml:space="preserve">Upon receiving </w:t>
      </w:r>
      <w:proofErr w:type="spellStart"/>
      <w:r w:rsidRPr="0019537B">
        <w:t>SCell</w:t>
      </w:r>
      <w:proofErr w:type="spellEnd"/>
      <w:r w:rsidRPr="0019537B">
        <w:t xml:space="preserve"> activation command in slot </w:t>
      </w:r>
      <w:r w:rsidRPr="0019537B">
        <w:rPr>
          <w:i/>
        </w:rPr>
        <w:t>n</w:t>
      </w:r>
      <w:r w:rsidRPr="0019537B">
        <w:t xml:space="preserve">, the UE shall be capable to transmit valid CSI report and apply actions related to the activation command for the </w:t>
      </w:r>
      <w:proofErr w:type="spellStart"/>
      <w:r w:rsidRPr="0019537B">
        <w:t>SCell</w:t>
      </w:r>
      <w:proofErr w:type="spellEnd"/>
      <w:r w:rsidRPr="0019537B">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5ADB3137" w14:textId="77777777" w:rsidR="0000653B" w:rsidRPr="0019537B" w:rsidRDefault="0000653B" w:rsidP="0000653B">
      <w:pPr>
        <w:pStyle w:val="B10"/>
        <w:rPr>
          <w:u w:val="single"/>
        </w:rPr>
      </w:pPr>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25FBF2D5" w14:textId="77777777" w:rsidR="0000653B" w:rsidRPr="0019537B" w:rsidRDefault="0000653B" w:rsidP="0000653B">
      <w:pPr>
        <w:pStyle w:val="B10"/>
        <w:rPr>
          <w:lang w:eastAsia="zh-CN"/>
        </w:rPr>
      </w:pPr>
      <w:r w:rsidRPr="007B2C7C">
        <w:rPr>
          <w:lang w:eastAsia="en-GB"/>
        </w:rPr>
        <w:tab/>
      </w:r>
      <w:proofErr w:type="spellStart"/>
      <w:r w:rsidRPr="007B2C7C">
        <w:rPr>
          <w:lang w:eastAsia="en-GB"/>
        </w:rPr>
        <w:t>T</w:t>
      </w:r>
      <w:r w:rsidRPr="007B2C7C">
        <w:rPr>
          <w:vertAlign w:val="subscript"/>
          <w:lang w:eastAsia="en-GB"/>
        </w:rPr>
        <w:t>activation_time</w:t>
      </w:r>
      <w:proofErr w:type="spellEnd"/>
      <w:r w:rsidRPr="007B2C7C">
        <w:rPr>
          <w:lang w:eastAsia="en-GB"/>
        </w:rPr>
        <w:t xml:space="preserve"> is the </w:t>
      </w:r>
      <w:proofErr w:type="spellStart"/>
      <w:r w:rsidRPr="007B2C7C">
        <w:rPr>
          <w:lang w:eastAsia="en-GB"/>
        </w:rPr>
        <w:t>SCell</w:t>
      </w:r>
      <w:proofErr w:type="spellEnd"/>
      <w:r w:rsidRPr="007B2C7C">
        <w:rPr>
          <w:lang w:eastAsia="en-GB"/>
        </w:rPr>
        <w:t xml:space="preserve"> activation delay in milliseconds.</w:t>
      </w:r>
    </w:p>
    <w:p w14:paraId="4D9FA5C7" w14:textId="77777777" w:rsidR="0000653B" w:rsidRPr="0019537B" w:rsidRDefault="0000653B" w:rsidP="0000653B">
      <w:pPr>
        <w:pStyle w:val="B20"/>
      </w:pPr>
      <w:r w:rsidRPr="0019537B">
        <w:t xml:space="preserve">If the </w:t>
      </w:r>
      <w:proofErr w:type="spellStart"/>
      <w:r w:rsidRPr="0019537B">
        <w:t>SCell</w:t>
      </w:r>
      <w:proofErr w:type="spellEnd"/>
      <w:r w:rsidRPr="0019537B">
        <w:t xml:space="preserve"> is known and belongs to FR1, </w:t>
      </w:r>
      <w:proofErr w:type="spellStart"/>
      <w:r w:rsidRPr="0019537B">
        <w:t>T</w:t>
      </w:r>
      <w:r w:rsidRPr="0019537B">
        <w:rPr>
          <w:vertAlign w:val="subscript"/>
        </w:rPr>
        <w:t>activation_time</w:t>
      </w:r>
      <w:proofErr w:type="spellEnd"/>
      <w:r w:rsidRPr="0019537B">
        <w:t xml:space="preserve"> is:</w:t>
      </w:r>
    </w:p>
    <w:p w14:paraId="00A79951" w14:textId="77777777" w:rsidR="0000653B" w:rsidRPr="0019537B" w:rsidRDefault="0000653B" w:rsidP="0000653B">
      <w:pPr>
        <w:pStyle w:val="B30"/>
      </w:pPr>
      <w:r w:rsidRPr="0019537B">
        <w:t>-</w:t>
      </w:r>
      <w:r w:rsidRPr="0019537B">
        <w:tab/>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sidRPr="00624D32">
        <w:rPr>
          <w:vertAlign w:val="subscript"/>
          <w:lang w:eastAsia="zh-CN"/>
        </w:rPr>
        <w:t>OD-SSB</w:t>
      </w:r>
      <w:r w:rsidRPr="0019537B" w:rsidDel="007D1D3F">
        <w:t xml:space="preserve"> </w:t>
      </w:r>
      <w:r>
        <w:t>+ T</w:t>
      </w:r>
      <w:r>
        <w:rPr>
          <w:vertAlign w:val="subscript"/>
        </w:rPr>
        <w:t>∆</w:t>
      </w:r>
      <w:r>
        <w:t xml:space="preserve"> + 5 </w:t>
      </w:r>
      <w:proofErr w:type="spellStart"/>
      <w:r>
        <w:t>ms</w:t>
      </w:r>
      <w:proofErr w:type="spellEnd"/>
      <w:r w:rsidRPr="0019537B">
        <w:t xml:space="preserve">, if the measurement period of the </w:t>
      </w:r>
      <w:proofErr w:type="spellStart"/>
      <w:r w:rsidRPr="0019537B">
        <w:t>SCell</w:t>
      </w:r>
      <w:proofErr w:type="spellEnd"/>
      <w:r w:rsidRPr="0019537B">
        <w:t xml:space="preserve"> being activated is equal to or smaller than 240</w:t>
      </w:r>
      <w:r>
        <w:t xml:space="preserve">0 </w:t>
      </w:r>
      <w:proofErr w:type="spellStart"/>
      <w:r>
        <w:t>ms</w:t>
      </w:r>
      <w:proofErr w:type="spellEnd"/>
      <w:r w:rsidRPr="0019537B">
        <w:t>.</w:t>
      </w:r>
    </w:p>
    <w:p w14:paraId="38B1599F" w14:textId="77777777" w:rsidR="0000653B" w:rsidRPr="0019537B" w:rsidRDefault="0000653B" w:rsidP="0000653B">
      <w:pPr>
        <w:pStyle w:val="B30"/>
      </w:pPr>
      <w:r w:rsidRPr="0019537B">
        <w:t>-</w:t>
      </w:r>
      <w:r w:rsidRPr="0019537B">
        <w:tab/>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sidRPr="00624D32">
        <w:rPr>
          <w:vertAlign w:val="subscript"/>
          <w:lang w:eastAsia="zh-CN"/>
        </w:rPr>
        <w:t>OD-SSB</w:t>
      </w:r>
      <w:r w:rsidRPr="00624D32">
        <w:t xml:space="preserve"> + </w:t>
      </w:r>
      <w:proofErr w:type="spellStart"/>
      <w:r w:rsidRPr="00624D32">
        <w:rPr>
          <w:lang w:eastAsia="zh-CN"/>
        </w:rPr>
        <w:t>T</w:t>
      </w:r>
      <w:r w:rsidRPr="00624D32">
        <w:rPr>
          <w:vertAlign w:val="subscript"/>
          <w:lang w:eastAsia="zh-CN"/>
        </w:rPr>
        <w:t>rs</w:t>
      </w:r>
      <w:proofErr w:type="spellEnd"/>
      <w:r>
        <w:rPr>
          <w:vertAlign w:val="subscript"/>
          <w:lang w:eastAsia="zh-CN"/>
        </w:rPr>
        <w:t xml:space="preserve">, </w:t>
      </w:r>
      <w:r w:rsidRPr="00624D32">
        <w:rPr>
          <w:vertAlign w:val="subscript"/>
          <w:lang w:eastAsia="zh-CN"/>
        </w:rPr>
        <w:t>OD-SSB</w:t>
      </w:r>
      <w:r w:rsidRPr="0019537B" w:rsidDel="001F21ED">
        <w:t xml:space="preserve"> </w:t>
      </w:r>
      <w:r>
        <w:t>+ T</w:t>
      </w:r>
      <w:r>
        <w:rPr>
          <w:vertAlign w:val="subscript"/>
        </w:rPr>
        <w:t>∆</w:t>
      </w:r>
      <w:r>
        <w:t xml:space="preserve"> + 5 </w:t>
      </w:r>
      <w:proofErr w:type="spellStart"/>
      <w:r>
        <w:t>ms</w:t>
      </w:r>
      <w:proofErr w:type="spellEnd"/>
      <w:r w:rsidRPr="0019537B">
        <w:t xml:space="preserve">, if the measurement period of the </w:t>
      </w:r>
      <w:proofErr w:type="spellStart"/>
      <w:r w:rsidRPr="0019537B">
        <w:t>SCell</w:t>
      </w:r>
      <w:proofErr w:type="spellEnd"/>
      <w:r w:rsidRPr="0019537B">
        <w:t xml:space="preserve"> being activated is larger than 240</w:t>
      </w:r>
      <w:r>
        <w:t xml:space="preserve">0 </w:t>
      </w:r>
      <w:proofErr w:type="spellStart"/>
      <w:r>
        <w:t>ms</w:t>
      </w:r>
      <w:proofErr w:type="spellEnd"/>
      <w:r w:rsidRPr="0019537B">
        <w:t>.</w:t>
      </w:r>
    </w:p>
    <w:p w14:paraId="06C7EE26" w14:textId="77777777" w:rsidR="0000653B" w:rsidRPr="007B2C7C" w:rsidRDefault="0000653B" w:rsidP="0000653B">
      <w:pPr>
        <w:ind w:left="568" w:hanging="284"/>
        <w:rPr>
          <w:rFonts w:eastAsia="Malgun Gothic"/>
          <w:noProof/>
          <w:lang w:eastAsia="zh-CN"/>
        </w:rPr>
      </w:pPr>
      <w:r w:rsidRPr="007B2C7C">
        <w:rPr>
          <w:rFonts w:eastAsia="Malgun Gothic"/>
          <w:lang w:eastAsia="en-GB"/>
        </w:rPr>
        <w:tab/>
      </w:r>
      <w:r w:rsidRPr="007B2C7C">
        <w:rPr>
          <w:rFonts w:eastAsia="Malgun Gothic"/>
          <w:lang w:eastAsia="en-GB"/>
        </w:rPr>
        <w:tab/>
        <w:t xml:space="preserve">If the </w:t>
      </w:r>
      <w:proofErr w:type="spellStart"/>
      <w:r w:rsidRPr="007B2C7C">
        <w:rPr>
          <w:rFonts w:eastAsia="Malgun Gothic"/>
          <w:lang w:eastAsia="en-GB"/>
        </w:rPr>
        <w:t>SCell</w:t>
      </w:r>
      <w:proofErr w:type="spellEnd"/>
      <w:r w:rsidRPr="007B2C7C">
        <w:rPr>
          <w:rFonts w:eastAsia="Malgun Gothic"/>
          <w:lang w:eastAsia="en-GB"/>
        </w:rPr>
        <w:t xml:space="preserve"> is unknown and belongs to FR1,</w:t>
      </w:r>
      <w:r w:rsidRPr="007B2C7C">
        <w:rPr>
          <w:rFonts w:eastAsia="Calibri"/>
          <w:lang w:eastAsia="en-GB"/>
        </w:rPr>
        <w:t xml:space="preserve"> </w:t>
      </w:r>
      <w:r w:rsidRPr="007B2C7C">
        <w:rPr>
          <w:rFonts w:eastAsia="Malgun Gothic"/>
          <w:noProof/>
          <w:lang w:eastAsia="zh-CN"/>
        </w:rPr>
        <w:t>and if one of the following conditions is met</w:t>
      </w:r>
    </w:p>
    <w:p w14:paraId="3F07EE63" w14:textId="1C60363D" w:rsidR="0000653B" w:rsidRPr="007B2C7C" w:rsidRDefault="0000653B" w:rsidP="0000653B">
      <w:pPr>
        <w:ind w:left="851" w:hanging="284"/>
        <w:rPr>
          <w:lang w:eastAsia="en-GB"/>
        </w:rPr>
      </w:pPr>
      <w:r w:rsidRPr="007B2C7C">
        <w:rPr>
          <w:lang w:eastAsia="en-GB"/>
        </w:rPr>
        <w:tab/>
        <w:t>-</w:t>
      </w:r>
      <w:r w:rsidRPr="007B2C7C">
        <w:rPr>
          <w:lang w:eastAsia="en-GB"/>
        </w:rPr>
        <w:tab/>
        <w:t xml:space="preserve">only one </w:t>
      </w:r>
      <w:r>
        <w:rPr>
          <w:lang w:eastAsia="en-GB"/>
        </w:rPr>
        <w:t>SSB</w:t>
      </w:r>
      <w:r w:rsidRPr="007B2C7C">
        <w:rPr>
          <w:lang w:eastAsia="en-GB"/>
        </w:rPr>
        <w:t xml:space="preserve"> </w:t>
      </w:r>
      <w:r>
        <w:rPr>
          <w:lang w:eastAsia="en-GB"/>
        </w:rPr>
        <w:t xml:space="preserve">is indicated in </w:t>
      </w:r>
      <w:r w:rsidRPr="007B2C7C">
        <w:rPr>
          <w:lang w:eastAsia="en-GB"/>
        </w:rPr>
        <w:t>‘</w:t>
      </w:r>
      <w:r w:rsidRPr="001F21ED">
        <w:rPr>
          <w:i/>
          <w:iCs/>
          <w:lang w:eastAsia="en-GB"/>
        </w:rPr>
        <w:t>od-</w:t>
      </w:r>
      <w:proofErr w:type="spellStart"/>
      <w:r w:rsidRPr="001F21ED">
        <w:rPr>
          <w:i/>
          <w:iCs/>
          <w:lang w:eastAsia="en-GB"/>
        </w:rPr>
        <w:t>ssb</w:t>
      </w:r>
      <w:proofErr w:type="spellEnd"/>
      <w:r w:rsidRPr="001F21ED">
        <w:rPr>
          <w:i/>
          <w:iCs/>
          <w:lang w:eastAsia="en-GB"/>
        </w:rPr>
        <w:t>-</w:t>
      </w:r>
      <w:proofErr w:type="spellStart"/>
      <w:r w:rsidRPr="001F21ED">
        <w:rPr>
          <w:i/>
          <w:iCs/>
          <w:lang w:eastAsia="en-GB"/>
        </w:rPr>
        <w:t>PositionInBurst</w:t>
      </w:r>
      <w:proofErr w:type="spellEnd"/>
      <w:r w:rsidRPr="007B2C7C">
        <w:rPr>
          <w:lang w:eastAsia="en-GB"/>
        </w:rPr>
        <w:t>’</w:t>
      </w:r>
      <w:r>
        <w:rPr>
          <w:lang w:eastAsia="en-GB"/>
        </w:rPr>
        <w:t xml:space="preserve"> </w:t>
      </w:r>
      <w:r w:rsidRPr="00B46F7B">
        <w:rPr>
          <w:iCs/>
        </w:rPr>
        <w:t xml:space="preserve">if provided; otherwise, </w:t>
      </w:r>
      <w:r>
        <w:rPr>
          <w:iCs/>
        </w:rPr>
        <w:t>in</w:t>
      </w:r>
      <w:r>
        <w:rPr>
          <w:i/>
          <w:iCs/>
        </w:rPr>
        <w:t xml:space="preserve"> </w:t>
      </w:r>
      <w:proofErr w:type="spellStart"/>
      <w:r w:rsidRPr="00053C40">
        <w:rPr>
          <w:i/>
          <w:iCs/>
        </w:rPr>
        <w:t>ssb-PositionsInBurst</w:t>
      </w:r>
      <w:proofErr w:type="spellEnd"/>
      <w:r w:rsidRPr="007B2C7C">
        <w:rPr>
          <w:lang w:eastAsia="en-GB"/>
        </w:rPr>
        <w:t>, or</w:t>
      </w:r>
    </w:p>
    <w:p w14:paraId="2E5129DA" w14:textId="77777777" w:rsidR="0000653B" w:rsidRPr="0019537B" w:rsidRDefault="0000653B" w:rsidP="0000653B">
      <w:pPr>
        <w:pStyle w:val="B20"/>
      </w:pPr>
      <w:r w:rsidRPr="007B2C7C">
        <w:tab/>
        <w:t>-</w:t>
      </w:r>
      <w:r w:rsidRPr="007B2C7C">
        <w:tab/>
        <w:t xml:space="preserve"> multiple </w:t>
      </w:r>
      <w:r>
        <w:t>SSB</w:t>
      </w:r>
      <w:r w:rsidRPr="007B2C7C">
        <w:t xml:space="preserve">s </w:t>
      </w:r>
      <w:r>
        <w:t xml:space="preserve">are indicated in </w:t>
      </w:r>
      <w:r w:rsidRPr="007B2C7C">
        <w:t>‘</w:t>
      </w:r>
      <w:r w:rsidRPr="001F21ED">
        <w:rPr>
          <w:i/>
          <w:iCs/>
        </w:rPr>
        <w:t>od-</w:t>
      </w:r>
      <w:proofErr w:type="spellStart"/>
      <w:r w:rsidRPr="001F21ED">
        <w:rPr>
          <w:i/>
          <w:iCs/>
        </w:rPr>
        <w:t>ssb</w:t>
      </w:r>
      <w:proofErr w:type="spellEnd"/>
      <w:r w:rsidRPr="001F21ED">
        <w:rPr>
          <w:i/>
          <w:iCs/>
        </w:rPr>
        <w:t>-</w:t>
      </w:r>
      <w:proofErr w:type="spellStart"/>
      <w:r w:rsidRPr="001F21ED">
        <w:rPr>
          <w:i/>
          <w:iCs/>
        </w:rPr>
        <w:t>PositionInBurst</w:t>
      </w:r>
      <w:proofErr w:type="spellEnd"/>
      <w:r w:rsidRPr="007B2C7C">
        <w:t>’</w:t>
      </w:r>
      <w:r>
        <w:t xml:space="preserve"> </w:t>
      </w:r>
      <w:r w:rsidRPr="00B46F7B">
        <w:rPr>
          <w:iCs/>
        </w:rPr>
        <w:t xml:space="preserve">if provided; otherwise, </w:t>
      </w:r>
      <w:r>
        <w:rPr>
          <w:iCs/>
        </w:rPr>
        <w:t>in</w:t>
      </w:r>
      <w:r>
        <w:rPr>
          <w:i/>
          <w:iCs/>
        </w:rPr>
        <w:t xml:space="preserve"> </w:t>
      </w:r>
      <w:proofErr w:type="spellStart"/>
      <w:r w:rsidRPr="00053C40">
        <w:rPr>
          <w:i/>
          <w:iCs/>
        </w:rPr>
        <w:t>ssb-PositionsInBurst</w:t>
      </w:r>
      <w:proofErr w:type="spellEnd"/>
      <w:r w:rsidRPr="007B2C7C">
        <w:t xml:space="preserve"> and TCI indication </w:t>
      </w:r>
      <w:r>
        <w:t xml:space="preserve">of SSBs </w:t>
      </w:r>
      <w:r w:rsidRPr="007B2C7C">
        <w:t xml:space="preserve">is provided in same MAC PDU with </w:t>
      </w:r>
      <w:proofErr w:type="spellStart"/>
      <w:r w:rsidRPr="007B2C7C">
        <w:t>SCell</w:t>
      </w:r>
      <w:proofErr w:type="spellEnd"/>
      <w:r w:rsidRPr="007B2C7C">
        <w:t xml:space="preserve"> activation,</w:t>
      </w:r>
    </w:p>
    <w:p w14:paraId="7ABF5A85" w14:textId="77777777" w:rsidR="0000653B" w:rsidRPr="0019537B" w:rsidRDefault="0000653B" w:rsidP="0000653B">
      <w:pPr>
        <w:pStyle w:val="B20"/>
      </w:pPr>
      <w:r w:rsidRPr="0019537B">
        <w:rPr>
          <w:rFonts w:eastAsiaTheme="minorEastAsia"/>
        </w:rPr>
        <w:tab/>
      </w:r>
      <w:r w:rsidRPr="0019537B">
        <w:rPr>
          <w:rFonts w:eastAsia="Calibri"/>
        </w:rPr>
        <w:t xml:space="preserve">provided that the side condition </w:t>
      </w:r>
      <w:proofErr w:type="spellStart"/>
      <w:r w:rsidRPr="0019537B">
        <w:rPr>
          <w:rFonts w:eastAsiaTheme="minorEastAsia" w:cs="v4.2.0"/>
        </w:rPr>
        <w:t>Ês</w:t>
      </w:r>
      <w:proofErr w:type="spellEnd"/>
      <w:r w:rsidRPr="0019537B">
        <w:rPr>
          <w:rFonts w:eastAsiaTheme="minorEastAsia" w:cs="v4.2.0"/>
        </w:rPr>
        <w:t>/</w:t>
      </w:r>
      <w:proofErr w:type="spellStart"/>
      <w:r w:rsidRPr="0019537B">
        <w:rPr>
          <w:rFonts w:eastAsiaTheme="minorEastAsia" w:cs="v4.2.0"/>
        </w:rPr>
        <w:t>Iot</w:t>
      </w:r>
      <w:proofErr w:type="spellEnd"/>
      <w:r w:rsidRPr="0019537B">
        <w:rPr>
          <w:rFonts w:eastAsiaTheme="minorEastAsia" w:cs="v4.2.0"/>
        </w:rPr>
        <w:t xml:space="preserve"> </w:t>
      </w:r>
      <w:r w:rsidRPr="0019537B">
        <w:rPr>
          <w:rFonts w:eastAsiaTheme="minorEastAsia" w:hint="eastAsia"/>
        </w:rPr>
        <w:t>≥</w:t>
      </w:r>
      <w:r w:rsidRPr="0019537B">
        <w:rPr>
          <w:rFonts w:eastAsiaTheme="minorEastAsia"/>
        </w:rPr>
        <w:t xml:space="preserve"> </w:t>
      </w:r>
      <w:r w:rsidRPr="0019537B">
        <w:rPr>
          <w:rFonts w:eastAsiaTheme="minorEastAsia" w:cs="v4.2.0"/>
        </w:rPr>
        <w:t>-2</w:t>
      </w:r>
      <w:r>
        <w:rPr>
          <w:rFonts w:eastAsiaTheme="minorEastAsia" w:cs="v4.2.0"/>
        </w:rPr>
        <w:t xml:space="preserve"> dB</w:t>
      </w:r>
      <w:r w:rsidRPr="0019537B">
        <w:rPr>
          <w:rFonts w:eastAsiaTheme="minorEastAsia" w:cs="v4.2.0"/>
        </w:rPr>
        <w:t xml:space="preserve"> is fulfilled</w:t>
      </w:r>
      <w:r w:rsidRPr="0019537B">
        <w:rPr>
          <w:rFonts w:eastAsiaTheme="minorEastAsia"/>
        </w:rPr>
        <w:t xml:space="preserve">, </w:t>
      </w:r>
      <w:proofErr w:type="spellStart"/>
      <w:r w:rsidRPr="0019537B">
        <w:rPr>
          <w:rFonts w:eastAsiaTheme="minorEastAsia"/>
        </w:rPr>
        <w:t>T</w:t>
      </w:r>
      <w:r w:rsidRPr="0019537B">
        <w:rPr>
          <w:rFonts w:eastAsiaTheme="minorEastAsia"/>
          <w:vertAlign w:val="subscript"/>
        </w:rPr>
        <w:t>activation_time</w:t>
      </w:r>
      <w:proofErr w:type="spellEnd"/>
      <w:r w:rsidRPr="0019537B">
        <w:rPr>
          <w:rFonts w:eastAsiaTheme="minorEastAsia"/>
        </w:rPr>
        <w:t xml:space="preserve"> is</w:t>
      </w:r>
      <w:r w:rsidRPr="0019537B">
        <w:t>:</w:t>
      </w:r>
    </w:p>
    <w:p w14:paraId="1A00A7B7" w14:textId="77777777" w:rsidR="0000653B" w:rsidRPr="0019537B" w:rsidRDefault="0000653B" w:rsidP="0000653B">
      <w:pPr>
        <w:pStyle w:val="B4"/>
      </w:pPr>
      <w:r w:rsidRPr="0019537B">
        <w:t>-</w:t>
      </w:r>
      <w:r w:rsidRPr="0019537B">
        <w:tab/>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sidRPr="00624D32">
        <w:rPr>
          <w:vertAlign w:val="subscript"/>
          <w:lang w:eastAsia="zh-CN"/>
        </w:rPr>
        <w:t>OD-SSB</w:t>
      </w:r>
      <w:r w:rsidRPr="0019537B">
        <w:t xml:space="preserve"> </w:t>
      </w:r>
      <w:r w:rsidRPr="0019537B">
        <w:rPr>
          <w:lang w:eastAsia="zh-CN"/>
        </w:rPr>
        <w:t xml:space="preserve">+ </w:t>
      </w:r>
      <w:r>
        <w:rPr>
          <w:lang w:eastAsia="zh-CN"/>
        </w:rPr>
        <w:t>2*</w:t>
      </w:r>
      <w:r w:rsidRPr="0008061C">
        <w:rPr>
          <w:lang w:eastAsia="zh-CN"/>
        </w:rPr>
        <w:t xml:space="preserve"> </w:t>
      </w:r>
      <w:proofErr w:type="spellStart"/>
      <w:r w:rsidRPr="00624D32">
        <w:rPr>
          <w:lang w:eastAsia="zh-CN"/>
        </w:rPr>
        <w:t>T</w:t>
      </w:r>
      <w:r w:rsidRPr="00624D32">
        <w:rPr>
          <w:vertAlign w:val="subscript"/>
          <w:lang w:eastAsia="zh-CN"/>
        </w:rPr>
        <w:t>rs,OD</w:t>
      </w:r>
      <w:proofErr w:type="spellEnd"/>
      <w:r w:rsidRPr="00624D32">
        <w:rPr>
          <w:vertAlign w:val="subscript"/>
          <w:lang w:eastAsia="zh-CN"/>
        </w:rPr>
        <w:t>-SSB</w:t>
      </w:r>
      <w:r w:rsidRPr="0019537B">
        <w:rPr>
          <w:lang w:eastAsia="zh-CN"/>
        </w:rPr>
        <w:t xml:space="preserve"> + </w:t>
      </w:r>
      <w:r>
        <w:rPr>
          <w:lang w:eastAsia="zh-CN"/>
        </w:rPr>
        <w:t xml:space="preserve">5 </w:t>
      </w:r>
      <w:proofErr w:type="spellStart"/>
      <w:r>
        <w:rPr>
          <w:lang w:eastAsia="zh-CN"/>
        </w:rPr>
        <w:t>ms</w:t>
      </w:r>
      <w:proofErr w:type="spellEnd"/>
      <w:r w:rsidRPr="0019537B">
        <w:t xml:space="preserve">, if the following conditions are met, </w:t>
      </w:r>
    </w:p>
    <w:p w14:paraId="262ED3A6" w14:textId="77777777" w:rsidR="0000653B" w:rsidRPr="0019537B" w:rsidRDefault="0000653B" w:rsidP="0000653B">
      <w:pPr>
        <w:pStyle w:val="B5"/>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6D7A5BAC" w14:textId="77777777" w:rsidR="0000653B" w:rsidRPr="0019537B" w:rsidRDefault="0000653B" w:rsidP="0000653B">
      <w:pPr>
        <w:pStyle w:val="B5"/>
        <w:rPr>
          <w:lang w:eastAsia="zh-CN"/>
        </w:rPr>
      </w:pPr>
      <w:r w:rsidRPr="0019537B">
        <w:rPr>
          <w:lang w:eastAsia="zh-CN"/>
        </w:rPr>
        <w:t>-</w:t>
      </w:r>
      <w:r w:rsidRPr="0019537B">
        <w:rPr>
          <w:lang w:eastAsia="zh-CN"/>
        </w:rPr>
        <w:tab/>
        <w:t xml:space="preserve">its </w:t>
      </w:r>
      <w:r w:rsidRPr="0008061C">
        <w:rPr>
          <w:i/>
          <w:iCs/>
          <w:lang w:eastAsia="zh-CN"/>
        </w:rPr>
        <w:t>od-</w:t>
      </w:r>
      <w:proofErr w:type="spellStart"/>
      <w:r w:rsidRPr="0019537B">
        <w:rPr>
          <w:i/>
          <w:iCs/>
          <w:lang w:eastAsia="zh-CN"/>
        </w:rPr>
        <w:t>ssb</w:t>
      </w:r>
      <w:proofErr w:type="spellEnd"/>
      <w:r w:rsidRPr="0019537B">
        <w:rPr>
          <w:i/>
          <w:iCs/>
          <w:lang w:eastAsia="zh-CN"/>
        </w:rPr>
        <w:t>-</w:t>
      </w:r>
      <w:proofErr w:type="spellStart"/>
      <w:r w:rsidRPr="0019537B">
        <w:rPr>
          <w:i/>
          <w:iCs/>
          <w:lang w:eastAsia="zh-CN"/>
        </w:rPr>
        <w:t>PositionInBurst</w:t>
      </w:r>
      <w:proofErr w:type="spellEnd"/>
      <w:r w:rsidRPr="0019537B">
        <w:rPr>
          <w:lang w:eastAsia="zh-CN"/>
        </w:rPr>
        <w:t xml:space="preserve"> </w:t>
      </w:r>
      <w:r>
        <w:rPr>
          <w:lang w:eastAsia="zh-CN"/>
        </w:rPr>
        <w:t xml:space="preserve">if provided; otherwise, </w:t>
      </w:r>
      <w:proofErr w:type="spellStart"/>
      <w:r w:rsidRPr="00053C40">
        <w:rPr>
          <w:i/>
          <w:iCs/>
        </w:rPr>
        <w:t>ssb-PositionsInBurst</w:t>
      </w:r>
      <w:proofErr w:type="spellEnd"/>
      <w:r>
        <w:t xml:space="preserve"> provided</w:t>
      </w:r>
      <w:r>
        <w:rPr>
          <w:lang w:eastAsia="zh-CN"/>
        </w:rPr>
        <w:t xml:space="preserve"> </w:t>
      </w:r>
      <w:r>
        <w:rPr>
          <w:iCs/>
        </w:rPr>
        <w:t xml:space="preserve">is the same as the one of </w:t>
      </w:r>
      <w:r w:rsidRPr="0019537B">
        <w:rPr>
          <w:lang w:eastAsia="zh-CN"/>
        </w:rPr>
        <w:t>contiguous FR1 active serving cell, and</w:t>
      </w:r>
    </w:p>
    <w:p w14:paraId="0A1BC38F" w14:textId="00C7E850" w:rsidR="0000653B" w:rsidRPr="0019537B" w:rsidRDefault="0000653B" w:rsidP="0000653B">
      <w:pPr>
        <w:pStyle w:val="B5"/>
        <w:rPr>
          <w:lang w:eastAsia="zh-CN"/>
        </w:rPr>
      </w:pPr>
      <w:r w:rsidRPr="0019537B">
        <w:rPr>
          <w:lang w:eastAsia="zh-CN"/>
        </w:rPr>
        <w:t>-</w:t>
      </w:r>
      <w:r w:rsidRPr="0019537B">
        <w:rPr>
          <w:lang w:eastAsia="zh-CN"/>
        </w:rPr>
        <w:tab/>
      </w:r>
      <w:ins w:id="80" w:author="Zhixun Tang" w:date="2025-11-03T23:31:00Z" w16du:dateUtc="2025-11-03T22:31:00Z">
        <w:r w:rsidR="00D31B5F">
          <w:rPr>
            <w:rFonts w:hint="eastAsia"/>
            <w:lang w:eastAsia="zh-CN"/>
          </w:rPr>
          <w:t>OD-</w:t>
        </w:r>
      </w:ins>
      <w:ins w:id="81" w:author="Zhixun Tang" w:date="2025-11-03T23:03:00Z" w16du:dateUtc="2025-11-03T22:03:00Z">
        <w:r w:rsidR="00C223D5" w:rsidRPr="001323D8">
          <w:t xml:space="preserve">SSB is in the same half-frame on the </w:t>
        </w:r>
        <w:proofErr w:type="spellStart"/>
        <w:r w:rsidR="00C223D5" w:rsidRPr="001323D8">
          <w:t>SCell</w:t>
        </w:r>
        <w:proofErr w:type="spellEnd"/>
        <w:r w:rsidR="00C223D5" w:rsidRPr="001323D8">
          <w:t xml:space="preserve"> and </w:t>
        </w:r>
      </w:ins>
      <w:del w:id="82" w:author="Zhixun Tang" w:date="2025-11-03T23:03:00Z" w16du:dateUtc="2025-11-03T22:03:00Z">
        <w:r w:rsidRPr="0019537B" w:rsidDel="00C223D5">
          <w:rPr>
            <w:lang w:eastAsia="zh-CN"/>
          </w:rPr>
          <w:delText xml:space="preserve">its </w:delText>
        </w:r>
        <w:r w:rsidDel="00C223D5">
          <w:rPr>
            <w:lang w:eastAsia="zh-CN"/>
          </w:rPr>
          <w:delText>SFN</w:delText>
        </w:r>
        <w:r w:rsidRPr="0019537B" w:rsidDel="00C223D5">
          <w:rPr>
            <w:lang w:eastAsia="zh-CN"/>
          </w:rPr>
          <w:delText xml:space="preserve"> offset is same as </w:delText>
        </w:r>
      </w:del>
      <w:r w:rsidRPr="0019537B">
        <w:rPr>
          <w:lang w:eastAsia="zh-CN"/>
        </w:rPr>
        <w:t xml:space="preserve">the </w:t>
      </w:r>
      <w:ins w:id="83" w:author="Zhixun Tang" w:date="2025-11-03T23:31:00Z" w16du:dateUtc="2025-11-03T22:31:00Z">
        <w:r w:rsidR="00D31B5F">
          <w:rPr>
            <w:rFonts w:hint="eastAsia"/>
            <w:lang w:eastAsia="zh-CN"/>
          </w:rPr>
          <w:t xml:space="preserve">SSB of the </w:t>
        </w:r>
      </w:ins>
      <w:del w:id="84" w:author="Zhixun Tang" w:date="2025-11-03T23:03:00Z" w16du:dateUtc="2025-11-03T22:03:00Z">
        <w:r w:rsidRPr="0019537B" w:rsidDel="00C223D5">
          <w:rPr>
            <w:lang w:eastAsia="zh-CN"/>
          </w:rPr>
          <w:delText xml:space="preserve">one of </w:delText>
        </w:r>
      </w:del>
      <w:r w:rsidRPr="0019537B">
        <w:rPr>
          <w:lang w:eastAsia="zh-CN"/>
        </w:rPr>
        <w:t xml:space="preserve">contiguous FR1 active serving cell, and </w:t>
      </w:r>
    </w:p>
    <w:p w14:paraId="6629F1FB" w14:textId="77777777" w:rsidR="0000653B" w:rsidRPr="0019537B" w:rsidRDefault="0000653B" w:rsidP="0000653B">
      <w:pPr>
        <w:pStyle w:val="B5"/>
        <w:rPr>
          <w:lang w:eastAsia="zh-CN"/>
        </w:rPr>
      </w:pPr>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xml:space="preserve"> with respect to the to-be-activated </w:t>
      </w:r>
      <w:proofErr w:type="spellStart"/>
      <w:r w:rsidRPr="0019537B">
        <w:rPr>
          <w:lang w:eastAsia="zh-CN"/>
        </w:rPr>
        <w:t>SCell’s</w:t>
      </w:r>
      <w:proofErr w:type="spellEnd"/>
      <w:r w:rsidRPr="0019537B">
        <w:rPr>
          <w:lang w:eastAsia="zh-CN"/>
        </w:rPr>
        <w:t xml:space="preserve"> SSB numerology, and its reception power difference with contiguous FR1 active serving cell is smaller than or equal to 6</w:t>
      </w:r>
      <w:r>
        <w:rPr>
          <w:lang w:eastAsia="zh-CN"/>
        </w:rPr>
        <w:t xml:space="preserve"> dB</w:t>
      </w:r>
      <w:r w:rsidRPr="0019537B">
        <w:rPr>
          <w:lang w:eastAsia="zh-CN"/>
        </w:rPr>
        <w:t>;</w:t>
      </w:r>
    </w:p>
    <w:p w14:paraId="72350A64" w14:textId="77777777" w:rsidR="0000653B" w:rsidRPr="0019537B" w:rsidRDefault="0000653B" w:rsidP="0000653B">
      <w:pPr>
        <w:pStyle w:val="B4"/>
      </w:pPr>
      <w:r w:rsidRPr="0019537B">
        <w:t>-</w:t>
      </w:r>
      <w:r w:rsidRPr="0019537B">
        <w:tab/>
      </w:r>
      <w:proofErr w:type="spellStart"/>
      <w:r w:rsidRPr="00624D32">
        <w:t>T</w:t>
      </w:r>
      <w:r w:rsidRPr="00624D32">
        <w:rPr>
          <w:vertAlign w:val="subscript"/>
        </w:rPr>
        <w:t>First</w:t>
      </w:r>
      <w:proofErr w:type="spellEnd"/>
      <w:r>
        <w:rPr>
          <w:vertAlign w:val="subscript"/>
        </w:rPr>
        <w:t xml:space="preserve">, </w:t>
      </w:r>
      <w:r w:rsidRPr="00624D32">
        <w:rPr>
          <w:vertAlign w:val="subscript"/>
          <w:lang w:eastAsia="zh-CN"/>
        </w:rPr>
        <w:t>OD-SSB</w:t>
      </w:r>
      <w:r w:rsidRPr="0019537B">
        <w:t xml:space="preserve"> </w:t>
      </w:r>
      <w:r w:rsidRPr="0019537B">
        <w:rPr>
          <w:lang w:eastAsia="zh-CN"/>
        </w:rPr>
        <w:t xml:space="preserve">+ </w:t>
      </w:r>
      <w:r>
        <w:rPr>
          <w:lang w:eastAsia="zh-CN"/>
        </w:rPr>
        <w:t>3</w:t>
      </w:r>
      <w:r w:rsidRPr="0019537B">
        <w:rPr>
          <w:lang w:eastAsia="zh-CN"/>
        </w:rPr>
        <w:t>*</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OD-SSB</w:t>
      </w:r>
      <w:r w:rsidRPr="0019537B" w:rsidDel="000B0D6A">
        <w:rPr>
          <w:lang w:eastAsia="zh-CN"/>
        </w:rPr>
        <w:t xml:space="preserve"> </w:t>
      </w:r>
      <w:r w:rsidRPr="0019537B">
        <w:rPr>
          <w:lang w:eastAsia="zh-CN"/>
        </w:rPr>
        <w:t xml:space="preserve">+ </w:t>
      </w:r>
      <w:r>
        <w:rPr>
          <w:lang w:eastAsia="zh-CN"/>
        </w:rPr>
        <w:t xml:space="preserve">5 </w:t>
      </w:r>
      <w:proofErr w:type="spellStart"/>
      <w:r>
        <w:rPr>
          <w:lang w:eastAsia="zh-CN"/>
        </w:rPr>
        <w:t>ms</w:t>
      </w:r>
      <w:proofErr w:type="spellEnd"/>
      <w:r w:rsidRPr="0019537B">
        <w:rPr>
          <w:lang w:eastAsia="zh-CN"/>
        </w:rPr>
        <w:t>, otherwise</w:t>
      </w:r>
      <w:r w:rsidRPr="0019537B">
        <w:t>.</w:t>
      </w:r>
    </w:p>
    <w:p w14:paraId="77DC80DB" w14:textId="77777777" w:rsidR="0000653B" w:rsidRPr="0019537B" w:rsidRDefault="0000653B" w:rsidP="0000653B">
      <w:pPr>
        <w:pStyle w:val="B30"/>
      </w:pPr>
      <w:r>
        <w:t>O</w:t>
      </w:r>
      <w:r w:rsidRPr="0019537B">
        <w:t xml:space="preserve">therwise,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w:t>
      </w:r>
      <w:proofErr w:type="spellStart"/>
      <w:r w:rsidRPr="0019537B">
        <w:t>T</w:t>
      </w:r>
      <w:r w:rsidRPr="0019537B">
        <w:rPr>
          <w:vertAlign w:val="subscript"/>
        </w:rPr>
        <w:t>activation_time</w:t>
      </w:r>
      <w:proofErr w:type="spellEnd"/>
      <w:r w:rsidRPr="0019537B">
        <w:t xml:space="preserve"> is:</w:t>
      </w:r>
    </w:p>
    <w:p w14:paraId="61484C5D" w14:textId="77777777" w:rsidR="0000653B" w:rsidRPr="0019537B" w:rsidRDefault="0000653B" w:rsidP="0000653B">
      <w:pPr>
        <w:pStyle w:val="B4"/>
        <w:rPr>
          <w:lang w:eastAsia="zh-CN"/>
        </w:rPr>
      </w:pPr>
      <w:r w:rsidRPr="0019537B">
        <w:rPr>
          <w:lang w:eastAsia="zh-CN"/>
        </w:rPr>
        <w:t>-</w:t>
      </w:r>
      <w:r w:rsidRPr="0019537B">
        <w:rPr>
          <w:lang w:eastAsia="zh-CN"/>
        </w:rPr>
        <w:tab/>
      </w:r>
      <w:r>
        <w:rPr>
          <w:lang w:eastAsia="zh-CN"/>
        </w:rPr>
        <w:t xml:space="preserve">6 </w:t>
      </w:r>
      <w:proofErr w:type="spellStart"/>
      <w:r>
        <w:rPr>
          <w:lang w:eastAsia="zh-CN"/>
        </w:rPr>
        <w:t>ms</w:t>
      </w:r>
      <w:proofErr w:type="spellEnd"/>
      <w:r w:rsidRPr="0019537B">
        <w:rPr>
          <w:lang w:eastAsia="zh-CN"/>
        </w:rPr>
        <w:t xml:space="preserve"> + </w:t>
      </w:r>
      <w:proofErr w:type="spellStart"/>
      <w:r w:rsidRPr="00624D32">
        <w:t>T</w:t>
      </w:r>
      <w:r w:rsidRPr="00624D32">
        <w:rPr>
          <w:vertAlign w:val="subscript"/>
        </w:rPr>
        <w:t>First</w:t>
      </w:r>
      <w:proofErr w:type="spellEnd"/>
      <w:r>
        <w:rPr>
          <w:vertAlign w:val="subscript"/>
        </w:rPr>
        <w:t xml:space="preserve">, </w:t>
      </w:r>
      <w:r w:rsidRPr="00624D32">
        <w:rPr>
          <w:vertAlign w:val="subscript"/>
          <w:lang w:eastAsia="zh-CN"/>
        </w:rPr>
        <w:t>OD-SSB</w:t>
      </w:r>
      <w:r w:rsidRPr="0019537B">
        <w:rPr>
          <w:lang w:eastAsia="zh-CN"/>
        </w:rPr>
        <w:t xml:space="preserve"> + </w:t>
      </w:r>
      <w:r>
        <w:rPr>
          <w:lang w:eastAsia="zh-CN"/>
        </w:rPr>
        <w:t>2*</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OD-SSB</w:t>
      </w:r>
      <w:r w:rsidRPr="0019537B">
        <w:rPr>
          <w:lang w:eastAsia="zh-CN"/>
        </w:rPr>
        <w:t xml:space="preserve"> + </w:t>
      </w:r>
      <w:r w:rsidRPr="0019537B">
        <w:t>T</w:t>
      </w:r>
      <w:r w:rsidRPr="0019537B">
        <w:rPr>
          <w:vertAlign w:val="subscript"/>
        </w:rPr>
        <w:t>L1-RSRP, measure</w:t>
      </w:r>
      <w:r>
        <w:rPr>
          <w:vertAlign w:val="subscript"/>
        </w:rPr>
        <w:t>, OD-SSB</w:t>
      </w:r>
      <w:r w:rsidRPr="0019537B">
        <w:rPr>
          <w:lang w:eastAsia="zh-CN"/>
        </w:rPr>
        <w:t xml:space="preserve"> + T</w:t>
      </w:r>
      <w:r w:rsidRPr="0019537B">
        <w:rPr>
          <w:vertAlign w:val="subscript"/>
          <w:lang w:eastAsia="zh-CN"/>
        </w:rPr>
        <w:t>L1-RSRP, report</w:t>
      </w:r>
      <w:r w:rsidRPr="0019537B">
        <w:rPr>
          <w:lang w:eastAsia="zh-CN"/>
        </w:rPr>
        <w:t xml:space="preserve"> + T</w:t>
      </w:r>
      <w:r w:rsidRPr="0019537B">
        <w:rPr>
          <w:vertAlign w:val="subscript"/>
          <w:lang w:eastAsia="zh-CN"/>
        </w:rPr>
        <w:t>HARQ</w:t>
      </w:r>
      <w:r w:rsidRPr="0019537B">
        <w:rPr>
          <w:lang w:eastAsia="zh-CN"/>
        </w:rPr>
        <w:t xml:space="preserve"> + max(</w:t>
      </w:r>
      <w:proofErr w:type="spellStart"/>
      <w:r w:rsidRPr="0019537B">
        <w:rPr>
          <w:lang w:eastAsia="zh-CN"/>
        </w:rPr>
        <w:t>T</w:t>
      </w:r>
      <w:r w:rsidRPr="0019537B">
        <w:rPr>
          <w:vertAlign w:val="subscript"/>
          <w:lang w:eastAsia="zh-CN"/>
        </w:rPr>
        <w:t>uncertainty_MAC</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Pr>
          <w:lang w:eastAsia="zh-CN"/>
        </w:rPr>
        <w:t xml:space="preserve"> +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 if semi-persistent CSI-RS is used for CSI reporting,</w:t>
      </w:r>
    </w:p>
    <w:p w14:paraId="2DA680E6" w14:textId="77777777" w:rsidR="0000653B" w:rsidRPr="0019537B" w:rsidRDefault="0000653B" w:rsidP="0000653B">
      <w:pPr>
        <w:pStyle w:val="B4"/>
      </w:pPr>
      <w:r w:rsidRPr="0019537B">
        <w:t>-</w:t>
      </w:r>
      <w:r w:rsidRPr="0019537B">
        <w:tab/>
      </w:r>
      <w:r>
        <w:t xml:space="preserve">3 </w:t>
      </w:r>
      <w:proofErr w:type="spellStart"/>
      <w:r>
        <w:t>ms</w:t>
      </w:r>
      <w:proofErr w:type="spellEnd"/>
      <w:r w:rsidRPr="0019537B">
        <w:t xml:space="preserve"> + </w:t>
      </w:r>
      <w:proofErr w:type="spellStart"/>
      <w:r w:rsidRPr="00624D32">
        <w:t>T</w:t>
      </w:r>
      <w:r w:rsidRPr="00624D32">
        <w:rPr>
          <w:vertAlign w:val="subscript"/>
        </w:rPr>
        <w:t>First</w:t>
      </w:r>
      <w:proofErr w:type="spellEnd"/>
      <w:r>
        <w:rPr>
          <w:vertAlign w:val="subscript"/>
        </w:rPr>
        <w:t xml:space="preserve">, </w:t>
      </w:r>
      <w:r w:rsidRPr="00624D32">
        <w:rPr>
          <w:vertAlign w:val="subscript"/>
          <w:lang w:eastAsia="zh-CN"/>
        </w:rPr>
        <w:t>OD-SSB</w:t>
      </w:r>
      <w:r w:rsidRPr="0019537B">
        <w:t xml:space="preserve"> + </w:t>
      </w:r>
      <w:r>
        <w:rPr>
          <w:lang w:eastAsia="zh-CN"/>
        </w:rPr>
        <w:t>2*</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OD-SSB</w:t>
      </w:r>
      <w:r w:rsidRPr="0019537B">
        <w:t xml:space="preserve"> + T</w:t>
      </w:r>
      <w:r w:rsidRPr="0019537B">
        <w:rPr>
          <w:vertAlign w:val="subscript"/>
        </w:rPr>
        <w:t>L1-RSRP, measure</w:t>
      </w:r>
      <w:r>
        <w:rPr>
          <w:vertAlign w:val="subscript"/>
        </w:rPr>
        <w:t>, OD-SSB</w:t>
      </w:r>
      <w:r w:rsidRPr="0019537B">
        <w:t xml:space="preserve"> + T</w:t>
      </w:r>
      <w:r w:rsidRPr="0019537B">
        <w:rPr>
          <w:vertAlign w:val="subscript"/>
        </w:rPr>
        <w:t>L1-RSRP ,report</w:t>
      </w:r>
      <w:r w:rsidRPr="0019537B">
        <w:t xml:space="preserve"> + max(T</w:t>
      </w:r>
      <w:r w:rsidRPr="0019537B">
        <w:rPr>
          <w:vertAlign w:val="subscript"/>
        </w:rPr>
        <w:t>HARQ</w:t>
      </w:r>
      <w:r w:rsidRPr="0019537B">
        <w:t xml:space="preserve"> + </w:t>
      </w:r>
      <w:proofErr w:type="spellStart"/>
      <w:r w:rsidRPr="0019537B">
        <w:t>T</w:t>
      </w:r>
      <w:r w:rsidRPr="0019537B">
        <w:rPr>
          <w:vertAlign w:val="subscript"/>
        </w:rPr>
        <w:t>uncertainty_MAC</w:t>
      </w:r>
      <w:proofErr w:type="spellEnd"/>
      <w:r w:rsidRPr="0019537B">
        <w:t xml:space="preserve"> + </w:t>
      </w:r>
      <w:r>
        <w:t xml:space="preserve">5 </w:t>
      </w:r>
      <w:proofErr w:type="spellStart"/>
      <w:r>
        <w:t>ms</w:t>
      </w:r>
      <w:proofErr w:type="spellEnd"/>
      <w:r w:rsidRPr="0019537B">
        <w:t xml:space="preserve"> +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t xml:space="preserve">, </w:t>
      </w:r>
      <w:proofErr w:type="spellStart"/>
      <w:r w:rsidRPr="0019537B">
        <w:t>T</w:t>
      </w:r>
      <w:r w:rsidRPr="0019537B">
        <w:rPr>
          <w:vertAlign w:val="subscript"/>
        </w:rPr>
        <w:t>uncertainty_RRC</w:t>
      </w:r>
      <w:proofErr w:type="spellEnd"/>
      <w:r w:rsidRPr="0019537B">
        <w:t xml:space="preserve"> + </w:t>
      </w:r>
      <w:proofErr w:type="spellStart"/>
      <w:r w:rsidRPr="0019537B">
        <w:t>T</w:t>
      </w:r>
      <w:r w:rsidRPr="0019537B">
        <w:rPr>
          <w:vertAlign w:val="subscript"/>
        </w:rPr>
        <w:t>RRC_delay</w:t>
      </w:r>
      <w:proofErr w:type="spellEnd"/>
      <w:r w:rsidRPr="0019537B">
        <w:t>), if periodic CSI-RS is used for CSI reporting.</w:t>
      </w:r>
    </w:p>
    <w:p w14:paraId="67ABCDB8" w14:textId="77777777" w:rsidR="0000653B" w:rsidRPr="0019537B" w:rsidRDefault="0000653B" w:rsidP="0000653B">
      <w:pPr>
        <w:pStyle w:val="B30"/>
      </w:pPr>
      <w:r w:rsidRPr="0019537B">
        <w:lastRenderedPageBreak/>
        <w:t>-</w:t>
      </w:r>
      <w:r w:rsidRPr="0019537B">
        <w:tab/>
        <w:t>However, when the following conditions are fulfilled, no activation requirement will be applied for this unknown </w:t>
      </w:r>
      <w:proofErr w:type="spellStart"/>
      <w:r w:rsidRPr="0019537B">
        <w:t>SCell</w:t>
      </w:r>
      <w:proofErr w:type="spellEnd"/>
      <w:r w:rsidRPr="0019537B">
        <w:t>:</w:t>
      </w:r>
    </w:p>
    <w:p w14:paraId="450007B3" w14:textId="77777777" w:rsidR="0000653B" w:rsidRPr="0019537B" w:rsidRDefault="0000653B" w:rsidP="0000653B">
      <w:pPr>
        <w:pStyle w:val="B4"/>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2D344189" w14:textId="77777777" w:rsidR="0000653B" w:rsidRPr="0019537B" w:rsidRDefault="0000653B" w:rsidP="0000653B">
      <w:pPr>
        <w:pStyle w:val="B4"/>
        <w:rPr>
          <w:lang w:eastAsia="zh-CN"/>
        </w:rPr>
      </w:pPr>
      <w:r w:rsidRPr="0019537B">
        <w:rPr>
          <w:lang w:eastAsia="zh-CN"/>
        </w:rPr>
        <w:t>-</w:t>
      </w:r>
      <w:r w:rsidRPr="0019537B">
        <w:rPr>
          <w:lang w:eastAsia="zh-CN"/>
        </w:rPr>
        <w:tab/>
        <w:t xml:space="preserve">A single </w:t>
      </w:r>
      <w:r>
        <w:rPr>
          <w:lang w:eastAsia="zh-CN"/>
        </w:rPr>
        <w:t>SSB</w:t>
      </w:r>
      <w:r w:rsidRPr="0019537B">
        <w:rPr>
          <w:lang w:eastAsia="zh-CN"/>
        </w:rPr>
        <w:t xml:space="preserve"> is used in the unknown </w:t>
      </w:r>
      <w:proofErr w:type="spellStart"/>
      <w:r w:rsidRPr="0019537B">
        <w:rPr>
          <w:lang w:eastAsia="zh-CN"/>
        </w:rPr>
        <w:t>SCell</w:t>
      </w:r>
      <w:proofErr w:type="spellEnd"/>
      <w:r w:rsidRPr="0019537B">
        <w:rPr>
          <w:lang w:eastAsia="zh-CN"/>
        </w:rPr>
        <w:t xml:space="preserve">; or multiple </w:t>
      </w:r>
      <w:r>
        <w:rPr>
          <w:lang w:eastAsia="zh-CN"/>
        </w:rPr>
        <w:t>SSB</w:t>
      </w:r>
      <w:r w:rsidRPr="0019537B">
        <w:rPr>
          <w:lang w:eastAsia="zh-CN"/>
        </w:rPr>
        <w:t xml:space="preserve">s are used in the </w:t>
      </w:r>
      <w:proofErr w:type="spellStart"/>
      <w:r w:rsidRPr="0019537B">
        <w:rPr>
          <w:lang w:eastAsia="zh-CN"/>
        </w:rPr>
        <w:t>SCell</w:t>
      </w:r>
      <w:proofErr w:type="spellEnd"/>
      <w:r w:rsidRPr="0019537B">
        <w:rPr>
          <w:lang w:eastAsia="zh-CN"/>
        </w:rPr>
        <w:t xml:space="preserve"> and TCI state indication for PDCCH is provided by the same MAC PDU used for </w:t>
      </w:r>
      <w:proofErr w:type="spellStart"/>
      <w:r w:rsidRPr="0019537B">
        <w:rPr>
          <w:lang w:eastAsia="zh-CN"/>
        </w:rPr>
        <w:t>SCell</w:t>
      </w:r>
      <w:proofErr w:type="spellEnd"/>
      <w:r w:rsidRPr="0019537B">
        <w:rPr>
          <w:lang w:eastAsia="zh-CN"/>
        </w:rPr>
        <w:t xml:space="preserve"> activation; and</w:t>
      </w:r>
    </w:p>
    <w:p w14:paraId="48C2E0A3" w14:textId="77777777" w:rsidR="0000653B" w:rsidRPr="0019537B" w:rsidRDefault="0000653B" w:rsidP="0000653B">
      <w:pPr>
        <w:pStyle w:val="B4"/>
        <w:rPr>
          <w:lang w:eastAsia="zh-CN"/>
        </w:rPr>
      </w:pPr>
      <w:r w:rsidRPr="0019537B">
        <w:rPr>
          <w:lang w:eastAsia="zh-CN"/>
        </w:rPr>
        <w:t>-</w:t>
      </w:r>
      <w:r w:rsidRPr="0019537B">
        <w:rPr>
          <w:lang w:eastAsia="zh-CN"/>
        </w:rPr>
        <w:tab/>
        <w:t xml:space="preserve">its </w:t>
      </w:r>
      <w:r w:rsidRPr="00974C23">
        <w:rPr>
          <w:i/>
          <w:iCs/>
          <w:lang w:eastAsia="zh-CN"/>
        </w:rPr>
        <w:t>od-</w:t>
      </w:r>
      <w:proofErr w:type="spellStart"/>
      <w:r w:rsidRPr="0019537B">
        <w:rPr>
          <w:i/>
          <w:iCs/>
          <w:lang w:eastAsia="zh-CN"/>
        </w:rPr>
        <w:t>ssb</w:t>
      </w:r>
      <w:proofErr w:type="spellEnd"/>
      <w:r w:rsidRPr="0019537B">
        <w:rPr>
          <w:i/>
          <w:iCs/>
          <w:lang w:eastAsia="zh-CN"/>
        </w:rPr>
        <w:t>-</w:t>
      </w:r>
      <w:proofErr w:type="spellStart"/>
      <w:r w:rsidRPr="0019537B">
        <w:rPr>
          <w:i/>
          <w:iCs/>
          <w:lang w:eastAsia="zh-CN"/>
        </w:rPr>
        <w:t>PositionInBurst</w:t>
      </w:r>
      <w:proofErr w:type="spellEnd"/>
      <w:r w:rsidRPr="0019537B">
        <w:rPr>
          <w:lang w:eastAsia="zh-CN"/>
        </w:rPr>
        <w:t xml:space="preserve"> </w:t>
      </w:r>
      <w:r>
        <w:rPr>
          <w:lang w:eastAsia="zh-CN"/>
        </w:rPr>
        <w:t>if provided</w:t>
      </w:r>
      <w:r w:rsidRPr="00B46F7B">
        <w:rPr>
          <w:iCs/>
        </w:rPr>
        <w:t>; otherwise,</w:t>
      </w:r>
      <w:r>
        <w:rPr>
          <w:i/>
          <w:iCs/>
        </w:rPr>
        <w:t xml:space="preserve"> </w:t>
      </w:r>
      <w:proofErr w:type="spellStart"/>
      <w:r w:rsidRPr="00053C40">
        <w:rPr>
          <w:i/>
          <w:iCs/>
        </w:rPr>
        <w:t>ssb-PositionsInBurst</w:t>
      </w:r>
      <w:proofErr w:type="spellEnd"/>
      <w:r>
        <w:rPr>
          <w:lang w:eastAsia="zh-CN"/>
        </w:rPr>
        <w:t xml:space="preserve"> provided </w:t>
      </w:r>
      <w:r w:rsidRPr="0019537B">
        <w:rPr>
          <w:lang w:eastAsia="zh-CN"/>
        </w:rPr>
        <w:t>is same as the one of contiguous FR1 active serving cell, and</w:t>
      </w:r>
    </w:p>
    <w:p w14:paraId="7730AC12" w14:textId="4656F008" w:rsidR="0000653B" w:rsidRPr="0019537B" w:rsidRDefault="0000653B" w:rsidP="0000653B">
      <w:pPr>
        <w:pStyle w:val="B20"/>
        <w:ind w:left="1418"/>
        <w:rPr>
          <w:lang w:eastAsia="zh-CN"/>
        </w:rPr>
      </w:pPr>
      <w:r w:rsidRPr="0019537B">
        <w:rPr>
          <w:lang w:eastAsia="zh-CN"/>
        </w:rPr>
        <w:t>-</w:t>
      </w:r>
      <w:r w:rsidRPr="0019537B">
        <w:rPr>
          <w:lang w:eastAsia="zh-CN"/>
        </w:rPr>
        <w:tab/>
      </w:r>
      <w:ins w:id="85" w:author="Zhixun Tang" w:date="2025-11-03T23:31:00Z" w16du:dateUtc="2025-11-03T22:31:00Z">
        <w:r w:rsidR="00D31B5F">
          <w:rPr>
            <w:rFonts w:hint="eastAsia"/>
            <w:lang w:eastAsia="zh-CN"/>
          </w:rPr>
          <w:t>OD-</w:t>
        </w:r>
      </w:ins>
      <w:ins w:id="86" w:author="Zhixun Tang" w:date="2025-11-03T23:04:00Z" w16du:dateUtc="2025-11-03T22:04:00Z">
        <w:r w:rsidR="00C223D5" w:rsidRPr="001323D8">
          <w:t xml:space="preserve">SSB is in the same half-frame on the </w:t>
        </w:r>
        <w:proofErr w:type="spellStart"/>
        <w:r w:rsidR="00C223D5" w:rsidRPr="001323D8">
          <w:t>SCell</w:t>
        </w:r>
        <w:proofErr w:type="spellEnd"/>
        <w:r w:rsidR="00C223D5" w:rsidRPr="001323D8">
          <w:t xml:space="preserve"> and</w:t>
        </w:r>
      </w:ins>
      <w:del w:id="87" w:author="Zhixun Tang" w:date="2025-11-03T23:04:00Z" w16du:dateUtc="2025-11-03T22:04:00Z">
        <w:r w:rsidRPr="0019537B" w:rsidDel="00C223D5">
          <w:rPr>
            <w:lang w:eastAsia="zh-CN"/>
          </w:rPr>
          <w:delText xml:space="preserve">its </w:delText>
        </w:r>
        <w:r w:rsidDel="00C223D5">
          <w:rPr>
            <w:lang w:eastAsia="zh-CN"/>
          </w:rPr>
          <w:delText>SSB</w:delText>
        </w:r>
        <w:r w:rsidRPr="0019537B" w:rsidDel="00C223D5">
          <w:rPr>
            <w:lang w:eastAsia="zh-CN"/>
          </w:rPr>
          <w:delText xml:space="preserve"> offset is same as</w:delText>
        </w:r>
      </w:del>
      <w:r w:rsidRPr="0019537B">
        <w:rPr>
          <w:lang w:eastAsia="zh-CN"/>
        </w:rPr>
        <w:t xml:space="preserve"> the </w:t>
      </w:r>
      <w:ins w:id="88" w:author="Zhixun Tang" w:date="2025-11-03T23:31:00Z" w16du:dateUtc="2025-11-03T22:31:00Z">
        <w:r w:rsidR="00D31B5F">
          <w:rPr>
            <w:rFonts w:hint="eastAsia"/>
            <w:lang w:eastAsia="zh-CN"/>
          </w:rPr>
          <w:t xml:space="preserve">SSB of the </w:t>
        </w:r>
      </w:ins>
      <w:del w:id="89" w:author="Zhixun Tang" w:date="2025-11-03T23:04:00Z" w16du:dateUtc="2025-11-03T22:04:00Z">
        <w:r w:rsidRPr="0019537B" w:rsidDel="00C223D5">
          <w:rPr>
            <w:lang w:eastAsia="zh-CN"/>
          </w:rPr>
          <w:delText xml:space="preserve">one of </w:delText>
        </w:r>
      </w:del>
      <w:r w:rsidRPr="0019537B">
        <w:rPr>
          <w:lang w:eastAsia="zh-CN"/>
        </w:rPr>
        <w:t>contiguous FR1 active serving cell</w:t>
      </w:r>
      <w:r>
        <w:rPr>
          <w:lang w:eastAsia="zh-CN"/>
        </w:rPr>
        <w:t>, and</w:t>
      </w:r>
    </w:p>
    <w:p w14:paraId="21462D18" w14:textId="77777777" w:rsidR="0000653B" w:rsidRPr="0019537B" w:rsidRDefault="0000653B" w:rsidP="0000653B">
      <w:pPr>
        <w:pStyle w:val="B20"/>
        <w:ind w:left="1418" w:hanging="282"/>
      </w:pPr>
      <w:r w:rsidRPr="0019537B">
        <w:rPr>
          <w:lang w:eastAsia="zh-CN"/>
        </w:rPr>
        <w:t>-</w:t>
      </w:r>
      <w:r w:rsidRPr="0019537B">
        <w:rPr>
          <w:lang w:eastAsia="zh-CN"/>
        </w:rPr>
        <w:tab/>
        <w:t>its RTD with contiguous FR1 active serving cell is larger than 260</w:t>
      </w:r>
      <w:r>
        <w:rPr>
          <w:lang w:eastAsia="zh-CN"/>
        </w:rPr>
        <w:t xml:space="preserve"> ns</w:t>
      </w:r>
      <w:r w:rsidRPr="0019537B">
        <w:rPr>
          <w:lang w:eastAsia="zh-CN"/>
        </w:rPr>
        <w:t xml:space="preserve">, or its reception power difference with contiguous FR1 active serving cell is larger than </w:t>
      </w:r>
      <w:r w:rsidRPr="0019537B">
        <w:rPr>
          <w:iCs/>
          <w:lang w:eastAsia="zh-CN"/>
        </w:rPr>
        <w:t>6</w:t>
      </w:r>
      <w:r>
        <w:rPr>
          <w:iCs/>
          <w:lang w:eastAsia="zh-CN"/>
        </w:rPr>
        <w:t xml:space="preserve"> dB</w:t>
      </w:r>
      <w:r w:rsidRPr="0019537B">
        <w:t>;</w:t>
      </w:r>
    </w:p>
    <w:p w14:paraId="1C3CC39E" w14:textId="77777777" w:rsidR="0000653B" w:rsidRPr="009C5807" w:rsidRDefault="0000653B" w:rsidP="0000653B">
      <w:pPr>
        <w:pStyle w:val="B20"/>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624D32">
        <w:t>T</w:t>
      </w:r>
      <w:r w:rsidRPr="00624D32">
        <w:rPr>
          <w:vertAlign w:val="subscript"/>
        </w:rPr>
        <w:t>First</w:t>
      </w:r>
      <w:proofErr w:type="spellEnd"/>
      <w:r w:rsidRPr="00624D32">
        <w:rPr>
          <w:vertAlign w:val="subscript"/>
        </w:rPr>
        <w:t xml:space="preserve"> OD_SSB</w:t>
      </w:r>
      <w:r w:rsidRPr="009C5807" w:rsidDel="005B25F2">
        <w:t xml:space="preserve"> </w:t>
      </w:r>
      <w:r w:rsidRPr="009C5807">
        <w:rPr>
          <w:lang w:eastAsia="zh-CN"/>
        </w:rPr>
        <w:t>+ 5ms provided:</w:t>
      </w:r>
      <w:r w:rsidRPr="009C5807">
        <w:t xml:space="preserve">  </w:t>
      </w:r>
    </w:p>
    <w:p w14:paraId="62294C54" w14:textId="77777777" w:rsidR="0000653B" w:rsidRDefault="0000653B" w:rsidP="0000653B">
      <w:pPr>
        <w:pStyle w:val="B30"/>
      </w:pPr>
      <w:r w:rsidRPr="009C5807">
        <w:t>-</w:t>
      </w:r>
      <w:r w:rsidRPr="009C5807">
        <w:tab/>
      </w:r>
      <w:r>
        <w:t>t</w:t>
      </w:r>
      <w:r w:rsidRPr="009C5807">
        <w:t xml:space="preserve">he </w:t>
      </w:r>
      <w:r>
        <w:t>SSB</w:t>
      </w:r>
      <w:r w:rsidRPr="009C5807">
        <w:t>s</w:t>
      </w:r>
      <w:r>
        <w:t xml:space="preserve"> </w:t>
      </w:r>
      <w:r w:rsidRPr="009C5807">
        <w:t xml:space="preserve">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65621ABD" w14:textId="77777777" w:rsidR="0000653B" w:rsidRDefault="0000653B" w:rsidP="0000653B">
      <w:pPr>
        <w:pStyle w:val="B30"/>
      </w:pPr>
      <w:r w:rsidRPr="008C6DE4">
        <w:t>-</w:t>
      </w:r>
      <w:r w:rsidRPr="008C6DE4">
        <w:tab/>
      </w:r>
      <w:r>
        <w:t xml:space="preserve">the parameter </w:t>
      </w:r>
      <w:r w:rsidRPr="00D604A9">
        <w:rPr>
          <w:i/>
          <w:iCs/>
        </w:rPr>
        <w:t>od-</w:t>
      </w:r>
      <w:proofErr w:type="spellStart"/>
      <w:r w:rsidRPr="00D604A9">
        <w:rPr>
          <w:i/>
          <w:iCs/>
        </w:rPr>
        <w:t>ssb</w:t>
      </w:r>
      <w:proofErr w:type="spellEnd"/>
      <w:r w:rsidRPr="00D604A9">
        <w:rPr>
          <w:i/>
          <w:iCs/>
        </w:rPr>
        <w:t>-</w:t>
      </w:r>
      <w:proofErr w:type="spellStart"/>
      <w:r w:rsidRPr="00D604A9">
        <w:rPr>
          <w:i/>
          <w:iCs/>
        </w:rPr>
        <w:t>PositionsInBurst</w:t>
      </w:r>
      <w:proofErr w:type="spellEnd"/>
      <w:r>
        <w:t xml:space="preserve"> if provided</w:t>
      </w:r>
      <w:r w:rsidRPr="00B46F7B">
        <w:rPr>
          <w:iCs/>
        </w:rPr>
        <w:t xml:space="preserve">; otherwise, </w:t>
      </w:r>
      <w:proofErr w:type="spellStart"/>
      <w:r w:rsidRPr="00053C40">
        <w:rPr>
          <w:i/>
          <w:iCs/>
        </w:rPr>
        <w:t>ssb-PositionsInBurst</w:t>
      </w:r>
      <w:proofErr w:type="spellEnd"/>
      <w:r>
        <w:t xml:space="preserve"> provided if the </w:t>
      </w:r>
      <w:proofErr w:type="spellStart"/>
      <w:r>
        <w:t>SCell</w:t>
      </w:r>
      <w:proofErr w:type="spellEnd"/>
      <w:r>
        <w:t xml:space="preserve"> being activated is same for</w:t>
      </w:r>
      <w:r w:rsidRPr="008C6DE4">
        <w:t xml:space="preserve"> the serving cell(s)</w:t>
      </w:r>
      <w:r>
        <w:t>, and</w:t>
      </w:r>
    </w:p>
    <w:p w14:paraId="7FA8B7E5" w14:textId="77777777" w:rsidR="0000653B" w:rsidRPr="0019537B" w:rsidRDefault="0000653B" w:rsidP="0000653B">
      <w:pPr>
        <w:pStyle w:val="B30"/>
        <w:rPr>
          <w:lang w:eastAsia="zh-CN"/>
        </w:rPr>
      </w:pPr>
      <w:r w:rsidRPr="008C6DE4">
        <w:t>-</w:t>
      </w:r>
      <w:r w:rsidRPr="008C6DE4">
        <w:tab/>
      </w:r>
      <w:r>
        <w:t>t</w:t>
      </w:r>
      <w:r w:rsidRPr="009C5807">
        <w:t xml:space="preserve">he </w:t>
      </w:r>
      <w:r>
        <w:t xml:space="preserve">SSB </w:t>
      </w:r>
      <w:r w:rsidRPr="001323D8">
        <w:t xml:space="preserve">is in the same half-frame on the </w:t>
      </w:r>
      <w:proofErr w:type="spellStart"/>
      <w:r w:rsidRPr="001323D8">
        <w:t>SCell</w:t>
      </w:r>
      <w:proofErr w:type="spellEnd"/>
      <w:r w:rsidRPr="001323D8">
        <w:t xml:space="preserve"> and the contiguous FR2 active serving cell</w:t>
      </w:r>
      <w:r>
        <w:t>.</w:t>
      </w:r>
      <w:r w:rsidRPr="0019537B">
        <w:tab/>
      </w:r>
      <w:r>
        <w:tab/>
      </w:r>
    </w:p>
    <w:p w14:paraId="06A3DA56" w14:textId="77777777" w:rsidR="0000653B" w:rsidRPr="0019537B" w:rsidRDefault="0000653B" w:rsidP="0000653B">
      <w:pPr>
        <w:pStyle w:val="B20"/>
        <w:rPr>
          <w:lang w:eastAsia="zh-CN"/>
        </w:rPr>
      </w:pPr>
      <w:r w:rsidRPr="0019537B">
        <w:rPr>
          <w:lang w:eastAsia="zh-CN"/>
        </w:rPr>
        <w:tab/>
        <w:t xml:space="preserve">If the </w:t>
      </w:r>
      <w:proofErr w:type="spellStart"/>
      <w:r w:rsidRPr="0019537B">
        <w:t>SCell</w:t>
      </w:r>
      <w:proofErr w:type="spellEnd"/>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w:t>
      </w:r>
      <w:proofErr w:type="spellStart"/>
      <w:r w:rsidRPr="0019537B">
        <w:t>PCell</w:t>
      </w:r>
      <w:proofErr w:type="spellEnd"/>
      <w:r w:rsidRPr="0019537B">
        <w:t xml:space="preserve"> or </w:t>
      </w:r>
      <w:proofErr w:type="spellStart"/>
      <w:r w:rsidRPr="0019537B">
        <w:t>PSCell</w:t>
      </w:r>
      <w:proofErr w:type="spellEnd"/>
      <w:r w:rsidRPr="0019537B">
        <w:t xml:space="preserve"> is in FR1 or in FR2</w:t>
      </w:r>
      <w:r w:rsidRPr="0019537B">
        <w:rPr>
          <w:lang w:eastAsia="zh-CN"/>
        </w:rPr>
        <w:t>:</w:t>
      </w:r>
    </w:p>
    <w:p w14:paraId="56FBB862" w14:textId="77777777" w:rsidR="0000653B" w:rsidRPr="0019537B" w:rsidRDefault="0000653B" w:rsidP="0000653B">
      <w:pPr>
        <w:pStyle w:val="B20"/>
        <w:rPr>
          <w:lang w:eastAsia="zh-CN"/>
        </w:rPr>
      </w:pPr>
      <w:r w:rsidRPr="0019537B">
        <w:rPr>
          <w:lang w:eastAsia="zh-CN"/>
        </w:rPr>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is known to UE</w:t>
      </w:r>
      <w:r w:rsidRPr="0019537B">
        <w:t xml:space="preserve"> </w:t>
      </w:r>
      <w:r w:rsidRPr="0019537B">
        <w:rPr>
          <w:lang w:eastAsia="zh-CN"/>
        </w:rPr>
        <w:t xml:space="preserve">and semi-persistent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14:paraId="11DD68B6" w14:textId="77777777" w:rsidR="0000653B" w:rsidRDefault="0000653B" w:rsidP="0000653B">
      <w:pPr>
        <w:pStyle w:val="B30"/>
      </w:pPr>
      <w:r w:rsidRPr="0019537B">
        <w:t>-</w:t>
      </w:r>
      <w:r w:rsidRPr="0019537B">
        <w:tab/>
      </w:r>
      <w:r>
        <w:t xml:space="preserve">3 </w:t>
      </w:r>
      <w:proofErr w:type="spellStart"/>
      <w:r>
        <w:t>ms</w:t>
      </w:r>
      <w:proofErr w:type="spellEnd"/>
      <w:r w:rsidRPr="0019537B">
        <w:t xml:space="preserve"> + max(</w:t>
      </w:r>
      <w:proofErr w:type="spellStart"/>
      <w:r w:rsidRPr="0019537B">
        <w:t>T</w:t>
      </w:r>
      <w:r w:rsidRPr="0019537B">
        <w:rPr>
          <w:vertAlign w:val="subscript"/>
          <w:lang w:eastAsia="zh-CN"/>
        </w:rPr>
        <w:t>uncertainty_MAC</w:t>
      </w:r>
      <w:proofErr w:type="spellEnd"/>
      <w:r w:rsidRPr="0019537B">
        <w:t xml:space="preserve"> + </w:t>
      </w:r>
      <w:proofErr w:type="spellStart"/>
      <w:r w:rsidRPr="0019537B">
        <w:t>T</w:t>
      </w:r>
      <w:r w:rsidRPr="0019537B">
        <w:rPr>
          <w:vertAlign w:val="subscript"/>
        </w:rPr>
        <w:t>FineTiming</w:t>
      </w:r>
      <w:proofErr w:type="spellEnd"/>
      <w:r>
        <w:rPr>
          <w:vertAlign w:val="subscript"/>
        </w:rPr>
        <w:t>, OD-SSB</w:t>
      </w:r>
      <w:r w:rsidRPr="0019537B" w:rsidDel="000B0D6A">
        <w:rPr>
          <w:lang w:eastAsia="zh-CN"/>
        </w:rPr>
        <w:t xml:space="preserve"> </w:t>
      </w:r>
      <w:r w:rsidRPr="0019537B">
        <w:rPr>
          <w:lang w:eastAsia="zh-CN"/>
        </w:rPr>
        <w:t xml:space="preserve">+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w:t>
      </w:r>
      <w:r w:rsidRPr="0019537B" w:rsidDel="00A77415">
        <w:rPr>
          <w:lang w:eastAsia="zh-CN"/>
        </w:rPr>
        <w:t xml:space="preserve"> </w:t>
      </w:r>
      <w:r w:rsidRPr="0019537B">
        <w:rPr>
          <w:lang w:eastAsia="zh-CN"/>
        </w:rPr>
        <w:t xml:space="preserve">where </w:t>
      </w:r>
      <w:proofErr w:type="spellStart"/>
      <w:r w:rsidRPr="0019537B">
        <w:t>T</w:t>
      </w:r>
      <w:r w:rsidRPr="0019537B">
        <w:rPr>
          <w:vertAlign w:val="subscript"/>
          <w:lang w:eastAsia="zh-CN"/>
        </w:rPr>
        <w:t>uncertainty_MAC</w:t>
      </w:r>
      <w:proofErr w:type="spellEnd"/>
      <w:r w:rsidRPr="0019537B">
        <w:t xml:space="preserve">=0 and </w:t>
      </w:r>
      <w:proofErr w:type="spellStart"/>
      <w:r w:rsidRPr="0019537B">
        <w:rPr>
          <w:lang w:eastAsia="zh-CN"/>
        </w:rPr>
        <w:t>T</w:t>
      </w:r>
      <w:r w:rsidRPr="0019537B">
        <w:rPr>
          <w:vertAlign w:val="subscript"/>
          <w:lang w:eastAsia="zh-CN"/>
        </w:rPr>
        <w:t>uncertainty_SP</w:t>
      </w:r>
      <w:proofErr w:type="spellEnd"/>
      <w:r w:rsidRPr="0019537B">
        <w:rPr>
          <w:lang w:eastAsia="zh-CN"/>
        </w:rPr>
        <w:t>=0</w:t>
      </w:r>
      <w:r>
        <w:rPr>
          <w:lang w:eastAsia="zh-CN"/>
        </w:rPr>
        <w:t>,</w:t>
      </w:r>
      <w:r w:rsidRPr="0019537B">
        <w:t xml:space="preserve"> if</w:t>
      </w:r>
    </w:p>
    <w:p w14:paraId="7606D12D" w14:textId="77777777" w:rsidR="0000653B" w:rsidRDefault="0000653B" w:rsidP="0000653B">
      <w:pPr>
        <w:pStyle w:val="B30"/>
        <w:ind w:left="1419"/>
        <w:rPr>
          <w:lang w:eastAsia="zh-CN"/>
        </w:rPr>
      </w:pPr>
      <w:r>
        <w:t>-</w:t>
      </w:r>
      <w:r>
        <w:tab/>
      </w:r>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semi-persistent CSI-RS activation command and TCI state activation command at the same time</w:t>
      </w:r>
      <w:r>
        <w:rPr>
          <w:lang w:eastAsia="zh-CN"/>
        </w:rPr>
        <w:t>, or</w:t>
      </w:r>
    </w:p>
    <w:p w14:paraId="7E939AFD" w14:textId="77777777" w:rsidR="0000653B" w:rsidRDefault="0000653B" w:rsidP="0000653B">
      <w:pPr>
        <w:pStyle w:val="B30"/>
        <w:ind w:left="1419"/>
      </w:pPr>
      <w:r w:rsidRPr="00885F53">
        <w:t>-</w:t>
      </w:r>
      <w:r w:rsidRPr="00885F53">
        <w:tab/>
      </w:r>
      <w:r w:rsidRPr="008D0EF7">
        <w:t xml:space="preserve">Provided this is the initial activation after </w:t>
      </w:r>
      <w:proofErr w:type="spellStart"/>
      <w:r w:rsidRPr="008D0EF7">
        <w:t>SCell</w:t>
      </w:r>
      <w:proofErr w:type="spellEnd"/>
      <w:r w:rsidRPr="008D0EF7">
        <w:t xml:space="preserve"> addition, and</w:t>
      </w:r>
    </w:p>
    <w:p w14:paraId="7FADCE9F" w14:textId="77777777" w:rsidR="0000653B" w:rsidRPr="0019537B" w:rsidRDefault="0000653B" w:rsidP="0000653B">
      <w:pPr>
        <w:pStyle w:val="B4"/>
        <w:ind w:left="1702"/>
        <w:rPr>
          <w:lang w:eastAsia="zh-CN"/>
        </w:rPr>
      </w:pPr>
      <w:r w:rsidRPr="00885F53">
        <w:t>-</w:t>
      </w:r>
      <w:r w:rsidRPr="00885F53">
        <w:tab/>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proofErr w:type="spellEnd"/>
      <w:r>
        <w:rPr>
          <w:lang w:eastAsia="zh-CN"/>
        </w:rPr>
        <w:t xml:space="preserve">, and </w:t>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w:t>
      </w:r>
      <w:r>
        <w:rPr>
          <w:lang w:eastAsia="zh-CN"/>
        </w:rPr>
        <w:t xml:space="preserve"> and</w:t>
      </w:r>
      <w:r w:rsidRPr="00A5766B">
        <w:rPr>
          <w:lang w:eastAsia="zh-CN"/>
        </w:rPr>
        <w:t xml:space="preserve"> semi-persistent CSI-RS activation command </w:t>
      </w:r>
      <w:r>
        <w:rPr>
          <w:lang w:eastAsia="zh-CN"/>
        </w:rPr>
        <w:t>at the same time</w:t>
      </w:r>
      <w:r w:rsidRPr="003C2F24">
        <w:rPr>
          <w:lang w:eastAsia="zh-CN"/>
        </w:rPr>
        <w:t>.</w:t>
      </w:r>
    </w:p>
    <w:p w14:paraId="49DCAD8F" w14:textId="77777777" w:rsidR="0000653B" w:rsidRPr="0019537B" w:rsidRDefault="0000653B" w:rsidP="0000653B">
      <w:pPr>
        <w:pStyle w:val="B20"/>
        <w:rPr>
          <w:lang w:eastAsia="zh-CN"/>
        </w:rPr>
      </w:pPr>
      <w:r w:rsidRPr="0019537B">
        <w:rPr>
          <w:lang w:eastAsia="zh-CN"/>
        </w:rPr>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is known to UE</w:t>
      </w:r>
      <w:r w:rsidRPr="0019537B">
        <w:t xml:space="preserve"> </w:t>
      </w:r>
      <w:r w:rsidRPr="0019537B">
        <w:rPr>
          <w:lang w:eastAsia="zh-CN"/>
        </w:rPr>
        <w:t xml:space="preserve">and periodic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14:paraId="31FB3445" w14:textId="77777777" w:rsidR="0000653B" w:rsidRDefault="0000653B" w:rsidP="0000653B">
      <w:pPr>
        <w:pStyle w:val="B30"/>
      </w:pPr>
      <w:r w:rsidRPr="0019537B">
        <w:rPr>
          <w:lang w:eastAsia="zh-CN"/>
        </w:rPr>
        <w:t>-</w:t>
      </w:r>
      <w:r w:rsidRPr="0019537B">
        <w:rPr>
          <w:lang w:eastAsia="zh-CN"/>
        </w:rPr>
        <w:tab/>
        <w:t>max(</w:t>
      </w:r>
      <w:proofErr w:type="spellStart"/>
      <w:r w:rsidRPr="0019537B">
        <w:rPr>
          <w:lang w:eastAsia="zh-CN"/>
        </w:rPr>
        <w:t>T</w:t>
      </w:r>
      <w:r w:rsidRPr="0019537B">
        <w:rPr>
          <w:vertAlign w:val="subscript"/>
          <w:lang w:eastAsia="zh-CN"/>
        </w:rPr>
        <w:t>uncertainty_MAC</w:t>
      </w:r>
      <w:proofErr w:type="spellEnd"/>
      <w:r w:rsidRPr="0019537B">
        <w:rPr>
          <w:lang w:eastAsia="zh-CN"/>
        </w:rPr>
        <w:t xml:space="preserve"> + </w:t>
      </w:r>
      <w:r>
        <w:rPr>
          <w:lang w:eastAsia="zh-CN"/>
        </w:rPr>
        <w:t xml:space="preserve">5 </w:t>
      </w:r>
      <w:proofErr w:type="spellStart"/>
      <w:r>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Pr>
          <w:lang w:eastAsia="zh-CN"/>
        </w:rPr>
        <w:t xml:space="preserve">, </w:t>
      </w:r>
      <w:proofErr w:type="spellStart"/>
      <w:r w:rsidRPr="0019537B">
        <w:rPr>
          <w:lang w:eastAsia="zh-CN"/>
        </w:rPr>
        <w:t>T</w:t>
      </w:r>
      <w:r w:rsidRPr="0019537B">
        <w:rPr>
          <w:vertAlign w:val="subscript"/>
          <w:lang w:eastAsia="zh-CN"/>
        </w:rPr>
        <w:t>uncertainty_RRC</w:t>
      </w:r>
      <w:proofErr w:type="spellEnd"/>
      <w:r w:rsidRPr="0019537B">
        <w:rPr>
          <w:lang w:eastAsia="zh-CN"/>
        </w:rPr>
        <w:t xml:space="preserve"> + </w:t>
      </w:r>
      <w:proofErr w:type="spellStart"/>
      <w:r w:rsidRPr="0019537B">
        <w:rPr>
          <w:lang w:eastAsia="zh-CN"/>
        </w:rPr>
        <w:t>T</w:t>
      </w:r>
      <w:r w:rsidRPr="0019537B">
        <w:rPr>
          <w:vertAlign w:val="subscript"/>
          <w:lang w:eastAsia="zh-CN"/>
        </w:rPr>
        <w:t>RRC_delay</w:t>
      </w:r>
      <w:proofErr w:type="spellEnd"/>
      <w:r w:rsidRPr="0019537B">
        <w:t>-T</w:t>
      </w:r>
      <w:r w:rsidRPr="0019537B">
        <w:rPr>
          <w:vertAlign w:val="subscript"/>
        </w:rPr>
        <w:t>HARQ</w:t>
      </w:r>
      <w:r w:rsidRPr="0019537B">
        <w:rPr>
          <w:lang w:eastAsia="zh-CN"/>
        </w:rPr>
        <w:t xml:space="preserve">), </w:t>
      </w:r>
      <w:r w:rsidRPr="0019537B">
        <w:t xml:space="preserve">where </w:t>
      </w:r>
      <w:proofErr w:type="spellStart"/>
      <w:r w:rsidRPr="0019537B">
        <w:t>T</w:t>
      </w:r>
      <w:r w:rsidRPr="0019537B">
        <w:rPr>
          <w:vertAlign w:val="subscript"/>
          <w:lang w:eastAsia="zh-CN"/>
        </w:rPr>
        <w:t>uncertainty_MAC</w:t>
      </w:r>
      <w:proofErr w:type="spellEnd"/>
      <w:r w:rsidRPr="0019537B">
        <w:t>=0</w:t>
      </w:r>
      <w:r>
        <w:t>,</w:t>
      </w:r>
      <w:r w:rsidRPr="0019537B">
        <w:t xml:space="preserve"> if</w:t>
      </w:r>
    </w:p>
    <w:p w14:paraId="0D11156F" w14:textId="77777777" w:rsidR="0000653B" w:rsidRDefault="0000653B" w:rsidP="0000653B">
      <w:pPr>
        <w:pStyle w:val="B30"/>
        <w:ind w:left="1419"/>
        <w:rPr>
          <w:lang w:eastAsia="zh-CN"/>
        </w:rPr>
      </w:pPr>
      <w:r>
        <w:t>-</w:t>
      </w:r>
      <w:r>
        <w:tab/>
      </w:r>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and TCI state activation commands at the same time</w:t>
      </w:r>
      <w:r>
        <w:rPr>
          <w:lang w:eastAsia="zh-CN"/>
        </w:rPr>
        <w:t>, or</w:t>
      </w:r>
    </w:p>
    <w:p w14:paraId="636FF90C" w14:textId="77777777" w:rsidR="0000653B" w:rsidRDefault="0000653B" w:rsidP="0000653B">
      <w:pPr>
        <w:pStyle w:val="B30"/>
        <w:ind w:left="1418"/>
      </w:pPr>
      <w:r w:rsidRPr="008D0EF7">
        <w:t>-</w:t>
      </w:r>
      <w:r w:rsidRPr="008D0EF7">
        <w:tab/>
        <w:t xml:space="preserve">Provided this is the initial activation after </w:t>
      </w:r>
      <w:proofErr w:type="spellStart"/>
      <w:r w:rsidRPr="008D0EF7">
        <w:t>SCell</w:t>
      </w:r>
      <w:proofErr w:type="spellEnd"/>
      <w:r w:rsidRPr="008D0EF7">
        <w:t xml:space="preserve"> addition, and</w:t>
      </w:r>
    </w:p>
    <w:p w14:paraId="59B22443" w14:textId="77777777" w:rsidR="0000653B" w:rsidRPr="0019537B" w:rsidRDefault="0000653B" w:rsidP="0000653B">
      <w:pPr>
        <w:pStyle w:val="B30"/>
        <w:ind w:left="1702"/>
        <w:rPr>
          <w:lang w:eastAsia="zh-CN"/>
        </w:rPr>
      </w:pPr>
      <w:r w:rsidRPr="009C5807">
        <w:t>-</w:t>
      </w:r>
      <w:r w:rsidRPr="009C5807">
        <w:tab/>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 and</w:t>
      </w:r>
      <w:r>
        <w:rPr>
          <w:lang w:eastAsia="zh-CN"/>
        </w:rPr>
        <w:t xml:space="preserve"> </w:t>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proofErr w:type="spellEnd"/>
      <w:r w:rsidRPr="003C2F24">
        <w:rPr>
          <w:lang w:eastAsia="zh-CN"/>
        </w:rPr>
        <w:t>.</w:t>
      </w:r>
    </w:p>
    <w:p w14:paraId="2226158E" w14:textId="77777777" w:rsidR="0000653B" w:rsidRPr="0019537B" w:rsidRDefault="0000653B" w:rsidP="0000653B">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R2-1 C</w:t>
      </w:r>
      <w:r w:rsidRPr="0019537B">
        <w:rPr>
          <w:color w:val="000000"/>
        </w:rPr>
        <w:t xml:space="preserve">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semi-persistent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2A159BB0" w14:textId="77777777" w:rsidR="0000653B" w:rsidRDefault="0000653B" w:rsidP="0000653B">
      <w:pPr>
        <w:pStyle w:val="B30"/>
      </w:pPr>
      <w:r w:rsidRPr="0019537B">
        <w:t>-</w:t>
      </w:r>
      <w:r w:rsidRPr="0019537B">
        <w:tab/>
      </w:r>
      <w:r>
        <w:t xml:space="preserve">6 </w:t>
      </w:r>
      <w:proofErr w:type="spellStart"/>
      <w:r>
        <w:t>ms</w:t>
      </w:r>
      <w:proofErr w:type="spellEnd"/>
      <w:r w:rsidRPr="0019537B">
        <w:t xml:space="preserve"> + </w:t>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Pr>
          <w:vertAlign w:val="subscript"/>
          <w:lang w:eastAsia="zh-CN"/>
        </w:rPr>
        <w:t>OD-SSB</w:t>
      </w:r>
      <w:r w:rsidRPr="0019537B" w:rsidDel="00AA0FCE">
        <w:t xml:space="preserve"> </w:t>
      </w:r>
      <w:r w:rsidRPr="0019537B">
        <w:t xml:space="preserve">+ </w:t>
      </w:r>
      <w:r>
        <w:t>23</w:t>
      </w:r>
      <w:r w:rsidRPr="0019537B">
        <w:t>*</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OD-SSB</w:t>
      </w:r>
      <w:r w:rsidRPr="0019537B">
        <w:rPr>
          <w:vertAlign w:val="subscript"/>
        </w:rPr>
        <w:t xml:space="preserve">  </w:t>
      </w:r>
      <w:r w:rsidRPr="0019537B">
        <w:t>+ T</w:t>
      </w:r>
      <w:r w:rsidRPr="0019537B">
        <w:rPr>
          <w:vertAlign w:val="subscript"/>
        </w:rPr>
        <w:t>L1-RSRP, measure</w:t>
      </w:r>
      <w:r>
        <w:rPr>
          <w:vertAlign w:val="subscript"/>
        </w:rPr>
        <w:t>, OD-SSB</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sidDel="004A123A">
        <w:t xml:space="preserve"> </w:t>
      </w:r>
      <w:r w:rsidRPr="0019537B">
        <w:rPr>
          <w:vertAlign w:val="subscript"/>
        </w:rPr>
        <w:t xml:space="preserve"> </w:t>
      </w:r>
      <w:r w:rsidRPr="0019537B">
        <w:t xml:space="preserve">+ </w:t>
      </w:r>
      <w:r>
        <w:t xml:space="preserve">2 </w:t>
      </w:r>
      <w:proofErr w:type="spellStart"/>
      <w:r>
        <w:t>ms</w:t>
      </w:r>
      <w:proofErr w:type="spellEnd"/>
      <w:r w:rsidRPr="0019537B">
        <w:t xml:space="preserve">, </w:t>
      </w:r>
      <w:proofErr w:type="spellStart"/>
      <w:r w:rsidRPr="0019537B">
        <w:t>T</w:t>
      </w:r>
      <w:r w:rsidRPr="0019537B">
        <w:rPr>
          <w:vertAlign w:val="subscript"/>
        </w:rPr>
        <w:t>uncertainty_SP</w:t>
      </w:r>
      <w:proofErr w:type="spellEnd"/>
      <w:r w:rsidRPr="0019537B">
        <w:t>), or</w:t>
      </w:r>
    </w:p>
    <w:p w14:paraId="1A028422" w14:textId="77777777" w:rsidR="0000653B" w:rsidRPr="0019537B" w:rsidRDefault="0000653B" w:rsidP="0000653B">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 configured </w:t>
      </w:r>
      <w:r w:rsidRPr="0019537B">
        <w:rPr>
          <w:color w:val="000000"/>
        </w:rPr>
        <w:t xml:space="preserve">as FR1-FR2-1 CA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periodic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6D93D3FB" w14:textId="77777777" w:rsidR="0000653B" w:rsidRPr="0019537B" w:rsidRDefault="0000653B" w:rsidP="0000653B">
      <w:pPr>
        <w:pStyle w:val="B30"/>
      </w:pPr>
      <w:r w:rsidRPr="0019537B">
        <w:lastRenderedPageBreak/>
        <w:t>-</w:t>
      </w:r>
      <w:r w:rsidRPr="0019537B">
        <w:tab/>
      </w:r>
      <w:r>
        <w:t xml:space="preserve">3 </w:t>
      </w:r>
      <w:proofErr w:type="spellStart"/>
      <w:r>
        <w:t>ms</w:t>
      </w:r>
      <w:proofErr w:type="spellEnd"/>
      <w:r w:rsidRPr="0019537B">
        <w:t xml:space="preserve"> + </w:t>
      </w:r>
      <w:proofErr w:type="spellStart"/>
      <w:r w:rsidRPr="00624D32">
        <w:t>T</w:t>
      </w:r>
      <w:r w:rsidRPr="00624D32">
        <w:rPr>
          <w:vertAlign w:val="subscript"/>
        </w:rPr>
        <w:t>First</w:t>
      </w:r>
      <w:proofErr w:type="spellEnd"/>
      <w:r w:rsidRPr="00624D32">
        <w:rPr>
          <w:vertAlign w:val="subscript"/>
        </w:rPr>
        <w:t xml:space="preserve"> </w:t>
      </w:r>
      <w:r>
        <w:rPr>
          <w:vertAlign w:val="subscript"/>
          <w:lang w:eastAsia="zh-CN"/>
        </w:rPr>
        <w:t>OD-SSB</w:t>
      </w:r>
      <w:r>
        <w:rPr>
          <w:vertAlign w:val="subscript"/>
        </w:rPr>
        <w:t xml:space="preserve"> </w:t>
      </w:r>
      <w:r w:rsidRPr="0019537B">
        <w:t xml:space="preserve">+ </w:t>
      </w:r>
      <w:r>
        <w:t>23</w:t>
      </w:r>
      <w:r w:rsidRPr="0019537B">
        <w:rPr>
          <w:lang w:eastAsia="zh-CN"/>
        </w:rPr>
        <w:t>*</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OD-SSB</w:t>
      </w:r>
      <w:r w:rsidRPr="0019537B">
        <w:rPr>
          <w:rFonts w:eastAsia="Malgun Gothic"/>
          <w:lang w:eastAsia="zh-CN"/>
        </w:rPr>
        <w:t xml:space="preserve"> +</w:t>
      </w:r>
      <w:r w:rsidRPr="0019537B">
        <w:t xml:space="preserve"> T</w:t>
      </w:r>
      <w:r w:rsidRPr="0019537B">
        <w:rPr>
          <w:vertAlign w:val="subscript"/>
        </w:rPr>
        <w:t>L1-RSRP, measure</w:t>
      </w:r>
      <w:r>
        <w:rPr>
          <w:vertAlign w:val="subscript"/>
        </w:rPr>
        <w:t>, OD-SSB</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t xml:space="preserve">5 </w:t>
      </w:r>
      <w:proofErr w:type="spellStart"/>
      <w:r>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Pr>
          <w:vertAlign w:val="subscript"/>
          <w:lang w:eastAsia="zh-CN"/>
        </w:rPr>
        <w:t>, OD-SSB</w:t>
      </w:r>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w:t>
      </w:r>
      <w:r>
        <w:t>.</w:t>
      </w:r>
    </w:p>
    <w:p w14:paraId="5B3836E6" w14:textId="77777777" w:rsidR="0000653B" w:rsidRPr="0019537B" w:rsidRDefault="0000653B" w:rsidP="0000653B">
      <w:pPr>
        <w:keepNext/>
        <w:keepLines/>
        <w:ind w:left="851" w:hanging="284"/>
        <w:rPr>
          <w:lang w:eastAsia="zh-CN"/>
        </w:rPr>
      </w:pPr>
      <w:r w:rsidRPr="0019537B">
        <w:rPr>
          <w:lang w:eastAsia="zh-CN"/>
        </w:rPr>
        <w:t>where,</w:t>
      </w:r>
    </w:p>
    <w:p w14:paraId="169EF2FE" w14:textId="77777777" w:rsidR="0000653B" w:rsidRPr="00325E52" w:rsidRDefault="0000653B" w:rsidP="0000653B">
      <w:pPr>
        <w:pStyle w:val="B20"/>
      </w:pPr>
      <w:r w:rsidRPr="0019537B">
        <w:rPr>
          <w:lang w:eastAsia="zh-CN"/>
        </w:rPr>
        <w:tab/>
      </w:r>
      <w:proofErr w:type="spellStart"/>
      <w:r w:rsidRPr="0019537B">
        <w:rPr>
          <w:lang w:eastAsia="zh-CN"/>
        </w:rPr>
        <w:t>T</w:t>
      </w:r>
      <w:r w:rsidRPr="0019537B">
        <w:rPr>
          <w:vertAlign w:val="subscript"/>
          <w:lang w:eastAsia="zh-CN"/>
        </w:rPr>
        <w:t>rs</w:t>
      </w:r>
      <w:proofErr w:type="spellEnd"/>
      <w:r w:rsidRPr="0019537B">
        <w:rPr>
          <w:vertAlign w:val="subscript"/>
          <w:lang w:eastAsia="zh-CN"/>
        </w:rPr>
        <w:t>,</w:t>
      </w:r>
      <w:r>
        <w:rPr>
          <w:vertAlign w:val="subscript"/>
          <w:lang w:eastAsia="zh-CN"/>
        </w:rPr>
        <w:t xml:space="preserve"> OD-SSB</w:t>
      </w:r>
      <w:r w:rsidRPr="0019537B">
        <w:rPr>
          <w:vertAlign w:val="subscript"/>
          <w:lang w:eastAsia="zh-CN"/>
        </w:rPr>
        <w:t xml:space="preserve"> </w:t>
      </w:r>
      <w:r w:rsidRPr="0019537B">
        <w:rPr>
          <w:lang w:eastAsia="zh-CN"/>
        </w:rPr>
        <w:t xml:space="preserve">is </w:t>
      </w:r>
      <w:r w:rsidRPr="00395007">
        <w:t xml:space="preserve">the periodicity of </w:t>
      </w:r>
      <w:r>
        <w:t xml:space="preserve">the transmitted SSB. </w:t>
      </w:r>
    </w:p>
    <w:p w14:paraId="6ADCC127" w14:textId="77777777" w:rsidR="0000653B" w:rsidRPr="006575C2" w:rsidRDefault="0000653B" w:rsidP="0000653B">
      <w:pPr>
        <w:pStyle w:val="B20"/>
        <w:ind w:firstLine="0"/>
        <w:rPr>
          <w:lang w:eastAsia="zh-CN"/>
        </w:rPr>
      </w:pPr>
      <w:r>
        <w:t>T</w:t>
      </w:r>
      <w:r>
        <w:rPr>
          <w:vertAlign w:val="subscript"/>
        </w:rPr>
        <w:t>∆</w:t>
      </w:r>
      <w:r>
        <w:t xml:space="preserve"> is the additional time for fine timing tracking and acquiring full timing information of the </w:t>
      </w:r>
      <w:proofErr w:type="spellStart"/>
      <w:r>
        <w:t>SCell</w:t>
      </w:r>
      <w:proofErr w:type="spellEnd"/>
      <w:r>
        <w:t>. T</w:t>
      </w:r>
      <w:r>
        <w:rPr>
          <w:vertAlign w:val="subscript"/>
        </w:rPr>
        <w:t>∆</w:t>
      </w:r>
      <w:r>
        <w:t xml:space="preserve"> = 2*</w:t>
      </w:r>
      <w:proofErr w:type="spellStart"/>
      <w:r>
        <w:t>T</w:t>
      </w:r>
      <w:r>
        <w:rPr>
          <w:vertAlign w:val="subscript"/>
        </w:rPr>
        <w:t>rs</w:t>
      </w:r>
      <w:proofErr w:type="spellEnd"/>
      <w:r>
        <w:rPr>
          <w:vertAlign w:val="subscript"/>
        </w:rPr>
        <w:t>, OD-SSB</w:t>
      </w:r>
      <w:r>
        <w:t xml:space="preserve"> </w:t>
      </w:r>
      <w:proofErr w:type="spellStart"/>
      <w:r>
        <w:t>ms</w:t>
      </w:r>
      <w:proofErr w:type="spellEnd"/>
      <w:r>
        <w:t xml:space="preserve"> for </w:t>
      </w:r>
      <w:proofErr w:type="spellStart"/>
      <w:r>
        <w:t>SCell</w:t>
      </w:r>
      <w:proofErr w:type="spellEnd"/>
      <w:r>
        <w:t xml:space="preserve"> operating with 12 PRB SSB BW. Otherwise, T</w:t>
      </w:r>
      <w:r>
        <w:rPr>
          <w:vertAlign w:val="subscript"/>
        </w:rPr>
        <w:t>∆</w:t>
      </w:r>
      <w:r>
        <w:t xml:space="preserve"> = 0 </w:t>
      </w:r>
      <w:proofErr w:type="spellStart"/>
      <w:r>
        <w:t>ms</w:t>
      </w:r>
      <w:proofErr w:type="spellEnd"/>
      <w:r w:rsidRPr="00CB7E03">
        <w:t>.</w:t>
      </w:r>
    </w:p>
    <w:p w14:paraId="31EAEEED" w14:textId="4A389672" w:rsidR="0000653B" w:rsidRDefault="0000653B" w:rsidP="0000653B">
      <w:pPr>
        <w:pStyle w:val="B20"/>
        <w:ind w:firstLine="0"/>
        <w:rPr>
          <w:lang w:eastAsia="zh-CN"/>
        </w:rPr>
      </w:pPr>
      <w:proofErr w:type="spellStart"/>
      <w:r w:rsidRPr="0019537B">
        <w:rPr>
          <w:lang w:eastAsia="zh-CN"/>
        </w:rPr>
        <w:t>T</w:t>
      </w:r>
      <w:r w:rsidRPr="0019537B">
        <w:rPr>
          <w:vertAlign w:val="subscript"/>
          <w:lang w:eastAsia="zh-CN"/>
        </w:rPr>
        <w:t>First</w:t>
      </w:r>
      <w:proofErr w:type="spellEnd"/>
      <w:r>
        <w:rPr>
          <w:vertAlign w:val="subscript"/>
          <w:lang w:eastAsia="zh-CN"/>
        </w:rPr>
        <w:t>, OD-</w:t>
      </w:r>
      <w:r w:rsidRPr="0019537B">
        <w:rPr>
          <w:vertAlign w:val="subscript"/>
          <w:lang w:eastAsia="zh-CN"/>
        </w:rPr>
        <w:t>SSB</w:t>
      </w:r>
      <w:r w:rsidRPr="0019537B">
        <w:rPr>
          <w:lang w:eastAsia="zh-CN"/>
        </w:rPr>
        <w:t xml:space="preserve"> is the time to the end of the first complete </w:t>
      </w:r>
      <w:r>
        <w:t xml:space="preserve">transmitted </w:t>
      </w:r>
      <w:r w:rsidRPr="0019537B">
        <w:rPr>
          <w:lang w:eastAsia="zh-CN"/>
        </w:rPr>
        <w:t>SSB burst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 xml:space="preserve">, where the transmitted SSB </w:t>
      </w:r>
      <w:r>
        <w:rPr>
          <w:rFonts w:hint="eastAsia"/>
          <w:lang w:eastAsia="zh-CN"/>
        </w:rPr>
        <w:t>is</w:t>
      </w:r>
    </w:p>
    <w:p w14:paraId="1CDCDA62" w14:textId="77F072DF" w:rsidR="0000653B" w:rsidRDefault="0000653B" w:rsidP="0000653B">
      <w:pPr>
        <w:ind w:left="851" w:firstLine="284"/>
        <w:rPr>
          <w:lang w:eastAsia="en-GB"/>
        </w:rPr>
      </w:pPr>
      <w:r>
        <w:rPr>
          <w:rFonts w:hint="eastAsia"/>
          <w:lang w:eastAsia="en-GB"/>
        </w:rPr>
        <w:t>-</w:t>
      </w:r>
      <w:r>
        <w:rPr>
          <w:lang w:eastAsia="en-GB"/>
        </w:rPr>
        <w:tab/>
      </w:r>
      <w:r>
        <w:rPr>
          <w:rFonts w:hint="eastAsia"/>
          <w:lang w:eastAsia="en-GB"/>
        </w:rPr>
        <w:t xml:space="preserve">OD-SSB 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p>
    <w:p w14:paraId="5FB2A4BC" w14:textId="07982A55" w:rsidR="0000653B" w:rsidRDefault="0000653B" w:rsidP="0000653B">
      <w:pPr>
        <w:ind w:left="851" w:firstLine="284"/>
        <w:rPr>
          <w:lang w:eastAsia="en-GB"/>
        </w:rPr>
      </w:pPr>
      <w:r>
        <w:rPr>
          <w:rFonts w:hint="eastAsia"/>
          <w:lang w:eastAsia="en-GB"/>
        </w:rPr>
        <w:t>-</w:t>
      </w:r>
      <w:r>
        <w:rPr>
          <w:lang w:eastAsia="en-GB"/>
        </w:rPr>
        <w:tab/>
        <w:t xml:space="preserve">the union of </w:t>
      </w:r>
      <w:r>
        <w:rPr>
          <w:rFonts w:hint="eastAsia"/>
          <w:lang w:eastAsia="en-GB"/>
        </w:rPr>
        <w:t>OD-SSB</w:t>
      </w:r>
      <w:r>
        <w:rPr>
          <w:lang w:eastAsia="en-GB"/>
        </w:rPr>
        <w:t xml:space="preserve"> and first SSB if first SSB </w:t>
      </w:r>
      <w:r>
        <w:rPr>
          <w:rFonts w:hint="eastAsia"/>
          <w:lang w:eastAsia="zh-CN"/>
        </w:rPr>
        <w:t>is</w:t>
      </w:r>
      <w:r>
        <w:rPr>
          <w:lang w:eastAsia="en-GB"/>
        </w:rPr>
        <w:t xml:space="preserve"> transmitted and</w:t>
      </w:r>
      <w:r w:rsidRPr="00BF2A1D">
        <w:rPr>
          <w:szCs w:val="21"/>
        </w:rPr>
        <w:t xml:space="preserve"> </w:t>
      </w:r>
      <w:r w:rsidRPr="00542D9E">
        <w:rPr>
          <w:szCs w:val="21"/>
        </w:rPr>
        <w:t xml:space="preserve">the time instance </w:t>
      </w:r>
      <w:r>
        <w:rPr>
          <w:szCs w:val="21"/>
        </w:rPr>
        <w:t xml:space="preserve">when </w:t>
      </w:r>
      <w:r w:rsidRPr="00542D9E">
        <w:rPr>
          <w:szCs w:val="21"/>
        </w:rPr>
        <w:t xml:space="preserve">receiving OD-SSB activation indication is no later than the time instance when receiving the </w:t>
      </w:r>
      <w:proofErr w:type="spellStart"/>
      <w:r w:rsidRPr="00542D9E">
        <w:rPr>
          <w:szCs w:val="21"/>
        </w:rPr>
        <w:t>SCell</w:t>
      </w:r>
      <w:proofErr w:type="spellEnd"/>
      <w:r w:rsidRPr="00542D9E">
        <w:rPr>
          <w:szCs w:val="21"/>
        </w:rPr>
        <w:t xml:space="preserve"> activation command</w:t>
      </w:r>
      <w:r>
        <w:rPr>
          <w:lang w:eastAsia="en-GB"/>
        </w:rPr>
        <w:t>, or</w:t>
      </w:r>
    </w:p>
    <w:p w14:paraId="6366B6E8" w14:textId="31DE1EF4" w:rsidR="0000653B" w:rsidRDefault="0000653B" w:rsidP="0000653B">
      <w:pPr>
        <w:ind w:left="851" w:firstLine="284"/>
        <w:rPr>
          <w:lang w:eastAsia="en-GB"/>
        </w:rPr>
      </w:pPr>
      <w:r>
        <w:rPr>
          <w:rFonts w:hint="eastAsia"/>
          <w:lang w:eastAsia="en-GB"/>
        </w:rPr>
        <w:t>-</w:t>
      </w:r>
      <w:r>
        <w:rPr>
          <w:lang w:eastAsia="en-GB"/>
        </w:rPr>
        <w:tab/>
        <w:t xml:space="preserve">first SSB only if first SSB </w:t>
      </w:r>
      <w:r>
        <w:rPr>
          <w:rFonts w:hint="eastAsia"/>
          <w:lang w:eastAsia="zh-CN"/>
        </w:rPr>
        <w:t>is</w:t>
      </w:r>
      <w:r>
        <w:rPr>
          <w:lang w:eastAsia="en-GB"/>
        </w:rPr>
        <w:t xml:space="preserve"> transmitted but no OD-SSB transmission during the </w:t>
      </w:r>
      <w:proofErr w:type="spellStart"/>
      <w:r>
        <w:rPr>
          <w:lang w:eastAsia="en-GB"/>
        </w:rPr>
        <w:t>SCell</w:t>
      </w:r>
      <w:proofErr w:type="spellEnd"/>
      <w:r>
        <w:rPr>
          <w:lang w:eastAsia="en-GB"/>
        </w:rPr>
        <w:t xml:space="preserve"> activation</w:t>
      </w:r>
      <w:r>
        <w:rPr>
          <w:rFonts w:hint="eastAsia"/>
          <w:lang w:eastAsia="zh-CN"/>
        </w:rPr>
        <w:t>.</w:t>
      </w:r>
      <w:r>
        <w:rPr>
          <w:lang w:eastAsia="en-GB"/>
        </w:rPr>
        <w:t xml:space="preserve"> </w:t>
      </w:r>
    </w:p>
    <w:p w14:paraId="7683D0B9" w14:textId="77777777" w:rsidR="0000653B" w:rsidRDefault="0000653B" w:rsidP="0000653B">
      <w:pPr>
        <w:pStyle w:val="B20"/>
        <w:rPr>
          <w:lang w:eastAsia="zh-CN"/>
        </w:rPr>
      </w:pPr>
      <w:r w:rsidRPr="0019537B">
        <w:tab/>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sidDel="00AF6989">
        <w:t xml:space="preserve"> </w:t>
      </w:r>
      <w:r w:rsidRPr="0019537B">
        <w:rPr>
          <w:lang w:eastAsia="zh-CN"/>
        </w:rPr>
        <w:t xml:space="preserve">is the time period between UE finish processing the last activation command for PDCCH TCI, PDSCH TCI (when applicable) and the timing of first complete </w:t>
      </w:r>
      <w:proofErr w:type="spellStart"/>
      <w:r>
        <w:rPr>
          <w:lang w:eastAsia="zh-CN"/>
        </w:rPr>
        <w:t>transmited</w:t>
      </w:r>
      <w:proofErr w:type="spellEnd"/>
      <w:r>
        <w:rPr>
          <w:lang w:eastAsia="zh-CN"/>
        </w:rPr>
        <w:t xml:space="preserve"> SSB</w:t>
      </w:r>
      <w:r w:rsidRPr="0019537B">
        <w:rPr>
          <w:lang w:eastAsia="zh-CN"/>
        </w:rPr>
        <w:t xml:space="preserve"> </w:t>
      </w:r>
      <w:r>
        <w:rPr>
          <w:lang w:eastAsia="zh-CN"/>
        </w:rPr>
        <w:t xml:space="preserve">burst </w:t>
      </w:r>
      <w:r w:rsidRPr="0019537B">
        <w:rPr>
          <w:lang w:eastAsia="zh-CN"/>
        </w:rPr>
        <w:t xml:space="preserve">corresponding to the TCI state. </w:t>
      </w:r>
    </w:p>
    <w:p w14:paraId="39EB3F5F" w14:textId="77777777" w:rsidR="0000653B" w:rsidRPr="0019537B" w:rsidRDefault="0000653B" w:rsidP="0000653B">
      <w:pPr>
        <w:pStyle w:val="B20"/>
        <w:rPr>
          <w:lang w:eastAsia="zh-CN"/>
        </w:rPr>
      </w:pPr>
      <w:r w:rsidRPr="0019537B">
        <w:tab/>
        <w:t>T</w:t>
      </w:r>
      <w:r w:rsidRPr="0019537B">
        <w:rPr>
          <w:vertAlign w:val="subscript"/>
        </w:rPr>
        <w:t>L1-RSRP, measure</w:t>
      </w:r>
      <w:r>
        <w:rPr>
          <w:vertAlign w:val="subscript"/>
        </w:rPr>
        <w:t>, OD-SSB</w:t>
      </w:r>
      <w:r w:rsidRPr="0019537B">
        <w:rPr>
          <w:lang w:eastAsia="zh-CN"/>
        </w:rPr>
        <w:t xml:space="preserve"> is </w:t>
      </w:r>
      <w:r>
        <w:rPr>
          <w:lang w:eastAsia="zh-CN"/>
        </w:rPr>
        <w:t xml:space="preserve">the </w:t>
      </w:r>
      <w:proofErr w:type="spellStart"/>
      <w:r>
        <w:rPr>
          <w:lang w:eastAsia="zh-CN"/>
        </w:rPr>
        <w:t>transmited</w:t>
      </w:r>
      <w:proofErr w:type="spellEnd"/>
      <w:r>
        <w:rPr>
          <w:lang w:eastAsia="zh-CN"/>
        </w:rPr>
        <w:t xml:space="preserve"> SSB based </w:t>
      </w:r>
      <w:r w:rsidRPr="0019537B">
        <w:rPr>
          <w:lang w:eastAsia="zh-CN"/>
        </w:rPr>
        <w:t xml:space="preserve">L1-RSRP measurement delay </w:t>
      </w:r>
      <w:r w:rsidRPr="0019537B">
        <w:t>T</w:t>
      </w:r>
      <w:r w:rsidRPr="0019537B">
        <w:rPr>
          <w:vertAlign w:val="subscript"/>
        </w:rPr>
        <w:t>L1-RSRP_Measurement_Period_SSB</w:t>
      </w:r>
      <w:r w:rsidRPr="0019537B">
        <w:t xml:space="preserve"> </w:t>
      </w:r>
      <w:r w:rsidRPr="0019537B">
        <w:rPr>
          <w:lang w:eastAsia="zh-CN"/>
        </w:rPr>
        <w:t xml:space="preserve">based on applicability as defined in </w:t>
      </w:r>
      <w:r w:rsidRPr="0019537B">
        <w:t>clause</w:t>
      </w:r>
      <w:r w:rsidRPr="0019537B">
        <w:rPr>
          <w:lang w:eastAsia="zh-CN"/>
        </w:rPr>
        <w:t xml:space="preserve"> 9.</w:t>
      </w:r>
      <w:r>
        <w:rPr>
          <w:lang w:eastAsia="zh-CN"/>
        </w:rPr>
        <w:t>5.4</w:t>
      </w:r>
      <w:r w:rsidRPr="0019537B">
        <w:rPr>
          <w:lang w:eastAsia="zh-CN"/>
        </w:rPr>
        <w:t xml:space="preserve"> assuming M=1 and </w:t>
      </w:r>
      <w:proofErr w:type="spellStart"/>
      <w:r w:rsidRPr="0019537B">
        <w:t>T</w:t>
      </w:r>
      <w:r w:rsidRPr="0019537B">
        <w:rPr>
          <w:vertAlign w:val="subscript"/>
        </w:rPr>
        <w:t>Report</w:t>
      </w:r>
      <w:proofErr w:type="spellEnd"/>
      <w:r w:rsidRPr="0019537B">
        <w:t>=0</w:t>
      </w:r>
      <w:r>
        <w:rPr>
          <w:lang w:eastAsia="zh-CN"/>
        </w:rPr>
        <w:t xml:space="preserve"> </w:t>
      </w:r>
    </w:p>
    <w:p w14:paraId="10EAE439" w14:textId="77777777" w:rsidR="0000653B" w:rsidRPr="0019537B" w:rsidRDefault="0000653B" w:rsidP="0000653B">
      <w:pPr>
        <w:pStyle w:val="B20"/>
        <w:rPr>
          <w:lang w:eastAsia="zh-CN"/>
        </w:rPr>
      </w:pPr>
      <w:r w:rsidRPr="0019537B">
        <w:rPr>
          <w:lang w:eastAsia="zh-CN"/>
        </w:rPr>
        <w:tab/>
      </w:r>
      <w:r w:rsidRPr="0019537B">
        <w:tab/>
        <w:t>T</w:t>
      </w:r>
      <w:r w:rsidRPr="0019537B">
        <w:rPr>
          <w:vertAlign w:val="subscript"/>
        </w:rPr>
        <w:t>L1-RSRP, report</w:t>
      </w:r>
      <w:r w:rsidRPr="0019537B">
        <w:rPr>
          <w:lang w:eastAsia="zh-CN"/>
        </w:rPr>
        <w:t xml:space="preserve"> is delay of acquiring CSI reporting resources.</w:t>
      </w:r>
    </w:p>
    <w:p w14:paraId="1E4227D7" w14:textId="77777777" w:rsidR="0000653B" w:rsidRPr="0019537B" w:rsidRDefault="0000653B" w:rsidP="0000653B">
      <w:pPr>
        <w:pStyle w:val="B20"/>
      </w:pPr>
      <w:r w:rsidRPr="0019537B">
        <w:tab/>
      </w:r>
      <w:proofErr w:type="spellStart"/>
      <w:r w:rsidRPr="0019537B">
        <w:t>T</w:t>
      </w:r>
      <w:r w:rsidRPr="0019537B">
        <w:rPr>
          <w:vertAlign w:val="subscript"/>
          <w:lang w:eastAsia="zh-CN"/>
        </w:rPr>
        <w:t>uncertainty_MAC</w:t>
      </w:r>
      <w:proofErr w:type="spellEnd"/>
      <w:r w:rsidRPr="0019537B">
        <w:rPr>
          <w:rFonts w:eastAsia="Malgun Gothic"/>
          <w:lang w:eastAsia="zh-CN"/>
        </w:rPr>
        <w:t xml:space="preserve"> is the time period between reception of the last activation command for </w:t>
      </w:r>
      <w:r w:rsidRPr="0019537B">
        <w:t>PDCCH TCI, PDSCH TCI (when applicable) relative to</w:t>
      </w:r>
    </w:p>
    <w:p w14:paraId="6AFF215E" w14:textId="77777777" w:rsidR="0000653B" w:rsidRPr="0019537B" w:rsidRDefault="0000653B" w:rsidP="0000653B">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p>
    <w:p w14:paraId="58B0112D" w14:textId="77777777" w:rsidR="0000653B" w:rsidRPr="0019537B" w:rsidRDefault="0000653B" w:rsidP="0000653B">
      <w:pPr>
        <w:pStyle w:val="B30"/>
        <w:rPr>
          <w:lang w:eastAsia="zh-CN"/>
        </w:rPr>
      </w:pPr>
      <w:r w:rsidRPr="0019537B">
        <w:rPr>
          <w:lang w:eastAsia="zh-CN"/>
        </w:rPr>
        <w:t>-</w:t>
      </w:r>
      <w:r w:rsidRPr="0019537B">
        <w:rPr>
          <w:lang w:eastAsia="zh-CN"/>
        </w:rPr>
        <w:tab/>
        <w:t>First valid L1-RSRP reporting for unknown case.</w:t>
      </w:r>
    </w:p>
    <w:p w14:paraId="758FD944" w14:textId="77777777" w:rsidR="0000653B" w:rsidRPr="0019537B" w:rsidRDefault="0000653B" w:rsidP="0000653B">
      <w:pPr>
        <w:pStyle w:val="B20"/>
      </w:pPr>
      <w:r w:rsidRPr="0019537B">
        <w:tab/>
      </w:r>
      <w:proofErr w:type="spellStart"/>
      <w:r w:rsidRPr="0019537B">
        <w:t>T</w:t>
      </w:r>
      <w:r w:rsidRPr="0019537B">
        <w:rPr>
          <w:vertAlign w:val="subscript"/>
          <w:lang w:eastAsia="zh-CN"/>
        </w:rPr>
        <w:t>uncertainty_RRC</w:t>
      </w:r>
      <w:proofErr w:type="spellEnd"/>
      <w:r w:rsidRPr="0019537B">
        <w:rPr>
          <w:rFonts w:eastAsia="Malgun Gothic"/>
          <w:lang w:eastAsia="zh-CN"/>
        </w:rPr>
        <w:t xml:space="preserve"> is the time period between reception of the RRC configuration message </w:t>
      </w:r>
      <w:r w:rsidRPr="0019537B">
        <w:t>for TCI of periodic CSI-RS for CQI reporting (when applicable) relative to</w:t>
      </w:r>
    </w:p>
    <w:p w14:paraId="2A8EF174" w14:textId="77777777" w:rsidR="0000653B" w:rsidRPr="0019537B" w:rsidRDefault="0000653B" w:rsidP="0000653B">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p>
    <w:p w14:paraId="48D1AA69" w14:textId="77777777" w:rsidR="0000653B" w:rsidRPr="0019537B" w:rsidRDefault="0000653B" w:rsidP="0000653B">
      <w:pPr>
        <w:pStyle w:val="B30"/>
        <w:rPr>
          <w:lang w:eastAsia="zh-CN"/>
        </w:rPr>
      </w:pPr>
      <w:r w:rsidRPr="0019537B">
        <w:rPr>
          <w:lang w:eastAsia="zh-CN"/>
        </w:rPr>
        <w:t>-</w:t>
      </w:r>
      <w:r w:rsidRPr="0019537B">
        <w:rPr>
          <w:lang w:eastAsia="zh-CN"/>
        </w:rPr>
        <w:tab/>
        <w:t xml:space="preserve">First valid L1-RSRP reporting for unknown case. </w:t>
      </w:r>
    </w:p>
    <w:p w14:paraId="2E834B9F" w14:textId="77777777" w:rsidR="0000653B" w:rsidRPr="0019537B" w:rsidRDefault="0000653B" w:rsidP="0000653B">
      <w:pPr>
        <w:pStyle w:val="B20"/>
      </w:pPr>
      <w:r w:rsidRPr="0019537B">
        <w:tab/>
      </w:r>
      <w:proofErr w:type="spellStart"/>
      <w:r w:rsidRPr="0019537B">
        <w:t>T</w:t>
      </w:r>
      <w:r w:rsidRPr="0019537B">
        <w:rPr>
          <w:vertAlign w:val="subscript"/>
          <w:lang w:eastAsia="zh-CN"/>
        </w:rPr>
        <w:t>uncertainty_SP</w:t>
      </w:r>
      <w:proofErr w:type="spellEnd"/>
      <w:r w:rsidRPr="0019537B">
        <w:rPr>
          <w:rFonts w:eastAsia="Malgun Gothic"/>
          <w:lang w:eastAsia="zh-CN"/>
        </w:rPr>
        <w:t xml:space="preserve"> is the time period between reception of the activation command for </w:t>
      </w:r>
      <w:r w:rsidRPr="0019537B">
        <w:t>semi-persistent CSI-RS resource set for CQI reporting relative to</w:t>
      </w:r>
    </w:p>
    <w:p w14:paraId="7DF8E58E" w14:textId="77777777" w:rsidR="0000653B" w:rsidRPr="0019537B" w:rsidRDefault="0000653B" w:rsidP="0000653B">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p>
    <w:p w14:paraId="508B6DC6" w14:textId="77777777" w:rsidR="0000653B" w:rsidRPr="0019537B" w:rsidRDefault="0000653B" w:rsidP="0000653B">
      <w:pPr>
        <w:pStyle w:val="B30"/>
        <w:rPr>
          <w:lang w:eastAsia="zh-CN"/>
        </w:rPr>
      </w:pPr>
      <w:r w:rsidRPr="0019537B">
        <w:rPr>
          <w:lang w:eastAsia="zh-CN"/>
        </w:rPr>
        <w:t>-</w:t>
      </w:r>
      <w:r w:rsidRPr="0019537B">
        <w:rPr>
          <w:lang w:eastAsia="zh-CN"/>
        </w:rPr>
        <w:tab/>
        <w:t>First valid L1-RSRP reporting for unknown case.</w:t>
      </w:r>
    </w:p>
    <w:p w14:paraId="0FFF2212" w14:textId="77777777" w:rsidR="0000653B" w:rsidRPr="0019537B" w:rsidRDefault="0000653B" w:rsidP="0000653B">
      <w:pPr>
        <w:pStyle w:val="B20"/>
      </w:pPr>
      <w:r w:rsidRPr="0019537B">
        <w:tab/>
      </w:r>
      <w:proofErr w:type="spellStart"/>
      <w:r w:rsidRPr="0019537B">
        <w:t>T</w:t>
      </w:r>
      <w:r w:rsidRPr="0019537B">
        <w:rPr>
          <w:vertAlign w:val="subscript"/>
        </w:rPr>
        <w:t>RRC_delay</w:t>
      </w:r>
      <w:proofErr w:type="spellEnd"/>
      <w:r w:rsidRPr="0019537B">
        <w:t xml:space="preserve"> is the RRC procedure delay as specified in TS</w:t>
      </w:r>
      <w:r>
        <w:t xml:space="preserve"> </w:t>
      </w:r>
      <w:r w:rsidRPr="0019537B">
        <w:t>38.331 [2].</w:t>
      </w:r>
    </w:p>
    <w:p w14:paraId="49CAB78C" w14:textId="77777777" w:rsidR="0000653B" w:rsidRPr="0019537B" w:rsidRDefault="0000653B" w:rsidP="0000653B">
      <w:pPr>
        <w:pStyle w:val="B10"/>
        <w:rPr>
          <w:lang w:eastAsia="zh-CN"/>
        </w:rPr>
      </w:pPr>
      <w:r w:rsidRPr="0019537B">
        <w:tab/>
      </w:r>
      <w:proofErr w:type="spellStart"/>
      <w:r w:rsidRPr="0019537B">
        <w:t>T</w:t>
      </w:r>
      <w:r w:rsidRPr="0019537B">
        <w:rPr>
          <w:vertAlign w:val="subscript"/>
        </w:rPr>
        <w:t>CSI_reporting</w:t>
      </w:r>
      <w:proofErr w:type="spellEnd"/>
      <w:r w:rsidRPr="0019537B">
        <w:t xml:space="preserve"> is the delay (in </w:t>
      </w:r>
      <w:proofErr w:type="spellStart"/>
      <w:r w:rsidRPr="0019537B">
        <w:t>ms</w:t>
      </w:r>
      <w:proofErr w:type="spellEnd"/>
      <w:r w:rsidRPr="0019537B">
        <w:t xml:space="preserve">)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00F059BE" w14:textId="77777777" w:rsidR="0000653B" w:rsidRPr="0019537B" w:rsidRDefault="0000653B" w:rsidP="0000653B">
      <w:pPr>
        <w:pStyle w:val="B20"/>
        <w:ind w:left="0" w:firstLine="0"/>
        <w:rPr>
          <w:lang w:eastAsia="zh-CN"/>
        </w:rPr>
      </w:pPr>
      <w:r w:rsidRPr="00A21055">
        <w:rPr>
          <w:lang w:eastAsia="zh-CN"/>
        </w:rPr>
        <w:t xml:space="preserve">Longer delays for RRM measurement requirements, and in case of FR2 also SSB based RLM/BFD/CBD/L1-RSRP measurement requirements, can be expected during the cell detection time for unknown </w:t>
      </w:r>
      <w:proofErr w:type="spellStart"/>
      <w:r w:rsidRPr="00A21055">
        <w:rPr>
          <w:lang w:eastAsia="zh-CN"/>
        </w:rPr>
        <w:t>SCell</w:t>
      </w:r>
      <w:proofErr w:type="spellEnd"/>
      <w:r w:rsidRPr="00A21055">
        <w:rPr>
          <w:lang w:eastAsia="zh-CN"/>
        </w:rPr>
        <w:t xml:space="preserve"> activation.</w:t>
      </w:r>
      <w:r w:rsidRPr="00A21055">
        <w:rPr>
          <w:lang w:eastAsia="zh-CN"/>
        </w:rPr>
        <w:tab/>
      </w:r>
    </w:p>
    <w:p w14:paraId="1FAF865F" w14:textId="77777777" w:rsidR="0000653B" w:rsidRPr="0019537B" w:rsidRDefault="0000653B" w:rsidP="0000653B">
      <w:proofErr w:type="spellStart"/>
      <w:r w:rsidRPr="0019537B">
        <w:rPr>
          <w:lang w:eastAsia="zh-CN"/>
        </w:rPr>
        <w:t>SC</w:t>
      </w:r>
      <w:r w:rsidRPr="0019537B">
        <w:t>ell</w:t>
      </w:r>
      <w:proofErr w:type="spellEnd"/>
      <w:r w:rsidRPr="0019537B">
        <w:rPr>
          <w:lang w:eastAsia="zh-CN"/>
        </w:rPr>
        <w:t xml:space="preserve"> in FR1</w:t>
      </w:r>
      <w:r w:rsidRPr="0019537B">
        <w:t xml:space="preserve"> is known if it has been meeting the following conditions:</w:t>
      </w:r>
    </w:p>
    <w:p w14:paraId="2BC2B4C5" w14:textId="77777777" w:rsidR="0000653B" w:rsidRPr="0019537B" w:rsidRDefault="0000653B" w:rsidP="0000653B">
      <w:pPr>
        <w:pStyle w:val="B10"/>
      </w:pPr>
      <w:r w:rsidRPr="0019537B">
        <w:t>-</w:t>
      </w:r>
      <w:r w:rsidRPr="0019537B">
        <w:tab/>
        <w:t>During the period equal to max(5*</w:t>
      </w:r>
      <w:proofErr w:type="spellStart"/>
      <w:r w:rsidRPr="0019537B">
        <w:t>measCycleSCell</w:t>
      </w:r>
      <w:proofErr w:type="spellEnd"/>
      <w:r w:rsidRPr="0019537B">
        <w:t xml:space="preserve">, 5*DRX cycles) for FR1 before the reception of the </w:t>
      </w:r>
      <w:proofErr w:type="spellStart"/>
      <w:r w:rsidRPr="0019537B">
        <w:t>SCell</w:t>
      </w:r>
      <w:proofErr w:type="spellEnd"/>
      <w:r w:rsidRPr="0019537B">
        <w:t xml:space="preserve"> activation command:</w:t>
      </w:r>
    </w:p>
    <w:p w14:paraId="679DA8C4" w14:textId="77777777" w:rsidR="0000653B" w:rsidRPr="0019537B" w:rsidRDefault="0000653B" w:rsidP="0000653B">
      <w:pPr>
        <w:pStyle w:val="B20"/>
        <w:rPr>
          <w:lang w:eastAsia="zh-CN"/>
        </w:rPr>
      </w:pPr>
      <w:r w:rsidRPr="0019537B">
        <w:t>-</w:t>
      </w:r>
      <w:r w:rsidRPr="0019537B">
        <w:tab/>
        <w:t xml:space="preserve">the UE has sent a valid measurement report for the </w:t>
      </w:r>
      <w:proofErr w:type="spellStart"/>
      <w:r w:rsidRPr="0019537B">
        <w:t>SCell</w:t>
      </w:r>
      <w:proofErr w:type="spellEnd"/>
      <w:r w:rsidRPr="0019537B">
        <w:t xml:space="preserve"> being activated and</w:t>
      </w:r>
    </w:p>
    <w:p w14:paraId="26605C6E" w14:textId="77777777" w:rsidR="0000653B" w:rsidRPr="0019537B" w:rsidRDefault="0000653B" w:rsidP="0000653B">
      <w:pPr>
        <w:pStyle w:val="B20"/>
        <w:rPr>
          <w:lang w:eastAsia="zh-CN"/>
        </w:rPr>
      </w:pPr>
      <w:r w:rsidRPr="0019537B">
        <w:lastRenderedPageBreak/>
        <w:t>-</w:t>
      </w:r>
      <w:r w:rsidRPr="0019537B">
        <w:tab/>
      </w:r>
      <w:r w:rsidRPr="0019537B">
        <w:rPr>
          <w:lang w:eastAsia="zh-CN"/>
        </w:rPr>
        <w:t>the SSB measured</w:t>
      </w:r>
      <w:r>
        <w:rPr>
          <w:lang w:eastAsia="zh-CN"/>
        </w:rPr>
        <w:t xml:space="preserve"> </w:t>
      </w:r>
      <w:r w:rsidRPr="0019537B">
        <w:t>remains detectable according to the cell identification conditions specified in clause</w:t>
      </w:r>
      <w:r w:rsidRPr="0019537B">
        <w:rPr>
          <w:lang w:eastAsia="zh-CN"/>
        </w:rPr>
        <w:t xml:space="preserve"> 9.2 and 9.3.</w:t>
      </w:r>
    </w:p>
    <w:p w14:paraId="59C6B56F" w14:textId="77777777" w:rsidR="0000653B" w:rsidRPr="0019537B" w:rsidRDefault="0000653B" w:rsidP="0000653B">
      <w:pPr>
        <w:pStyle w:val="B10"/>
      </w:pPr>
      <w:r w:rsidRPr="0019537B">
        <w:t>-</w:t>
      </w:r>
      <w:r w:rsidRPr="0019537B">
        <w:tab/>
      </w:r>
      <w:r w:rsidRPr="0019537B">
        <w:rPr>
          <w:lang w:eastAsia="zh-CN"/>
        </w:rPr>
        <w:t>the SSB measured during the period equal to max(5*</w:t>
      </w:r>
      <w:proofErr w:type="spellStart"/>
      <w:r w:rsidRPr="0019537B">
        <w:rPr>
          <w:lang w:eastAsia="zh-CN"/>
        </w:rPr>
        <w:t>measCycleSCell</w:t>
      </w:r>
      <w:proofErr w:type="spellEnd"/>
      <w:r w:rsidRPr="0019537B">
        <w:rPr>
          <w:lang w:eastAsia="zh-CN"/>
        </w:rPr>
        <w:t>, 5*DRX cycles)</w:t>
      </w:r>
      <w:r w:rsidRPr="0019537B" w:rsidDel="006257A4">
        <w:rPr>
          <w:lang w:eastAsia="zh-CN"/>
        </w:rPr>
        <w:t xml:space="preserve"> </w:t>
      </w:r>
      <w:r>
        <w:rPr>
          <w:lang w:eastAsia="zh-CN"/>
        </w:rPr>
        <w:t xml:space="preserve">or the SSB used for </w:t>
      </w:r>
      <w:proofErr w:type="spellStart"/>
      <w:r>
        <w:rPr>
          <w:lang w:eastAsia="zh-CN"/>
        </w:rPr>
        <w:t>SCell</w:t>
      </w:r>
      <w:proofErr w:type="spellEnd"/>
      <w:r>
        <w:rPr>
          <w:lang w:eastAsia="zh-CN"/>
        </w:rPr>
        <w:t xml:space="preserve"> activation which has the same SSB index of the SSB measured</w:t>
      </w:r>
      <w:r w:rsidRPr="0019537B">
        <w:t xml:space="preserve"> also remains detectable during the </w:t>
      </w:r>
      <w:proofErr w:type="spellStart"/>
      <w:r w:rsidRPr="0019537B">
        <w:t>SCell</w:t>
      </w:r>
      <w:proofErr w:type="spellEnd"/>
      <w:r w:rsidRPr="0019537B">
        <w:t xml:space="preserve"> activation delay according to the cell identification conditions specified in clause</w:t>
      </w:r>
      <w:r w:rsidRPr="0019537B">
        <w:rPr>
          <w:lang w:eastAsia="zh-CN"/>
        </w:rPr>
        <w:t xml:space="preserve"> 9.2 and 9.3</w:t>
      </w:r>
      <w:r w:rsidRPr="0019537B">
        <w:t>.</w:t>
      </w:r>
    </w:p>
    <w:p w14:paraId="372B5C7C" w14:textId="77777777" w:rsidR="0000653B" w:rsidRPr="0019537B" w:rsidRDefault="0000653B" w:rsidP="0000653B">
      <w:pPr>
        <w:rPr>
          <w:rFonts w:eastAsiaTheme="minorEastAsia"/>
          <w:lang w:eastAsia="zh-CN"/>
        </w:rPr>
      </w:pPr>
      <w:r w:rsidRPr="0019537B">
        <w:rPr>
          <w:rFonts w:eastAsiaTheme="minorEastAsia"/>
          <w:lang w:eastAsia="zh-CN"/>
        </w:rPr>
        <w:t xml:space="preserve">Otherwise </w:t>
      </w:r>
      <w:proofErr w:type="spellStart"/>
      <w:r w:rsidRPr="0019537B">
        <w:rPr>
          <w:rFonts w:eastAsiaTheme="minorEastAsia"/>
          <w:lang w:eastAsia="zh-CN"/>
        </w:rPr>
        <w:t>SCell</w:t>
      </w:r>
      <w:proofErr w:type="spellEnd"/>
      <w:r w:rsidRPr="0019537B">
        <w:rPr>
          <w:rFonts w:eastAsiaTheme="minorEastAsia"/>
          <w:lang w:eastAsia="zh-CN"/>
        </w:rPr>
        <w:t xml:space="preserve"> in FR1 is unknown.</w:t>
      </w:r>
    </w:p>
    <w:p w14:paraId="1587CFE0" w14:textId="77777777" w:rsidR="0000653B" w:rsidRPr="0019537B" w:rsidRDefault="0000653B" w:rsidP="0000653B">
      <w:pPr>
        <w:tabs>
          <w:tab w:val="left" w:pos="0"/>
        </w:tabs>
        <w:rPr>
          <w:lang w:eastAsia="zh-CN"/>
        </w:rPr>
      </w:pPr>
      <w:r w:rsidRPr="0019537B">
        <w:rPr>
          <w:lang w:eastAsia="zh-CN"/>
        </w:rPr>
        <w:t xml:space="preserve">For the first </w:t>
      </w:r>
      <w:proofErr w:type="spellStart"/>
      <w:r w:rsidRPr="0019537B">
        <w:rPr>
          <w:lang w:eastAsia="zh-CN"/>
        </w:rPr>
        <w:t>SCell</w:t>
      </w:r>
      <w:proofErr w:type="spellEnd"/>
      <w:r w:rsidRPr="0019537B">
        <w:rPr>
          <w:lang w:eastAsia="zh-CN"/>
        </w:rPr>
        <w:t xml:space="preserve"> activation in FR2 bands, the </w:t>
      </w:r>
      <w:proofErr w:type="spellStart"/>
      <w:r w:rsidRPr="0019537B">
        <w:rPr>
          <w:lang w:eastAsia="zh-CN"/>
        </w:rPr>
        <w:t>SCell</w:t>
      </w:r>
      <w:proofErr w:type="spellEnd"/>
      <w:r w:rsidRPr="0019537B">
        <w:rPr>
          <w:lang w:eastAsia="zh-CN"/>
        </w:rPr>
        <w:t xml:space="preserve"> is known if it has been meeting the following conditions:</w:t>
      </w:r>
    </w:p>
    <w:p w14:paraId="163E7B27" w14:textId="77777777" w:rsidR="0000653B" w:rsidRPr="0019537B" w:rsidRDefault="0000653B" w:rsidP="0000653B">
      <w:pPr>
        <w:pStyle w:val="B10"/>
      </w:pPr>
      <w:r w:rsidRPr="0019537B">
        <w:t>-</w:t>
      </w:r>
      <w:r w:rsidRPr="0019537B">
        <w:tab/>
        <w:t xml:space="preserve">During the period equal to </w:t>
      </w:r>
      <w:r w:rsidRPr="0019537B">
        <w:rPr>
          <w:lang w:eastAsia="zh-CN"/>
        </w:rPr>
        <w:t>4</w:t>
      </w:r>
      <w:r>
        <w:rPr>
          <w:lang w:eastAsia="zh-CN"/>
        </w:rPr>
        <w:t xml:space="preserve"> s</w:t>
      </w:r>
      <w:r w:rsidRPr="0019537B">
        <w:rPr>
          <w:lang w:eastAsia="zh-CN"/>
        </w:rPr>
        <w:t xml:space="preserve"> for UE supporting power class 1/5 and </w:t>
      </w:r>
      <w:r>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7607322D" w14:textId="77777777" w:rsidR="0000653B" w:rsidRPr="0019537B" w:rsidRDefault="0000653B" w:rsidP="0000653B">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 and</w:t>
      </w:r>
      <w:r w:rsidRPr="0019537B">
        <w:t xml:space="preserve"> </w:t>
      </w:r>
    </w:p>
    <w:p w14:paraId="0D1CCC3B" w14:textId="77777777" w:rsidR="0000653B" w:rsidRPr="0019537B" w:rsidRDefault="0000653B" w:rsidP="0000653B">
      <w:pPr>
        <w:pStyle w:val="B20"/>
        <w:rPr>
          <w:lang w:eastAsia="zh-CN"/>
        </w:rPr>
      </w:pPr>
      <w:r w:rsidRPr="0019537B">
        <w:t>-</w:t>
      </w:r>
      <w:r w:rsidRPr="0019537B">
        <w:tab/>
      </w:r>
      <w:proofErr w:type="spellStart"/>
      <w:r w:rsidRPr="0019537B">
        <w:t>SCell</w:t>
      </w:r>
      <w:proofErr w:type="spellEnd"/>
      <w:r w:rsidRPr="0019537B">
        <w:t xml:space="preserve"> activation command is received after L3-RSRP reporting and no later than the time when UE receives MAC-CE command for TCI activation</w:t>
      </w:r>
    </w:p>
    <w:p w14:paraId="24D3ABDB" w14:textId="77777777" w:rsidR="0000653B" w:rsidRPr="0019537B" w:rsidRDefault="0000653B" w:rsidP="0000653B">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w:t>
      </w:r>
      <w:r>
        <w:rPr>
          <w:lang w:eastAsia="zh-CN"/>
        </w:rPr>
        <w:t xml:space="preserve">the </w:t>
      </w:r>
      <w:r w:rsidRPr="0019537B">
        <w:rPr>
          <w:lang w:eastAsia="zh-CN"/>
        </w:rPr>
        <w:t>indexes</w:t>
      </w:r>
      <w:r>
        <w:t xml:space="preserve"> or the SSBs used for </w:t>
      </w:r>
      <w:proofErr w:type="spellStart"/>
      <w:r>
        <w:t>SCell</w:t>
      </w:r>
      <w:proofErr w:type="spellEnd"/>
      <w:r>
        <w:t xml:space="preserve"> activation </w:t>
      </w:r>
      <w:r w:rsidRPr="0019537B">
        <w:rPr>
          <w:lang w:eastAsia="zh-CN"/>
        </w:rPr>
        <w:t xml:space="preserve">with </w:t>
      </w:r>
      <w:r>
        <w:rPr>
          <w:lang w:eastAsia="zh-CN"/>
        </w:rPr>
        <w:t xml:space="preserve">the same </w:t>
      </w:r>
      <w:r w:rsidRPr="0019537B">
        <w:rPr>
          <w:lang w:eastAsia="zh-CN"/>
        </w:rPr>
        <w:t xml:space="preserve">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6774C1C7" w14:textId="77777777" w:rsidR="0000653B" w:rsidRDefault="0000653B" w:rsidP="0000653B">
      <w:pPr>
        <w:rPr>
          <w:lang w:eastAsia="zh-CN"/>
        </w:rPr>
      </w:pPr>
      <w:r w:rsidRPr="0019537B">
        <w:rPr>
          <w:lang w:eastAsia="zh-CN"/>
        </w:rPr>
        <w:t xml:space="preserve">Otherwise, the first </w:t>
      </w:r>
      <w:proofErr w:type="spellStart"/>
      <w:r w:rsidRPr="0019537B">
        <w:rPr>
          <w:lang w:eastAsia="zh-CN"/>
        </w:rPr>
        <w:t>SCell</w:t>
      </w:r>
      <w:proofErr w:type="spellEnd"/>
      <w:r w:rsidRPr="0019537B">
        <w:rPr>
          <w:lang w:eastAsia="zh-CN"/>
        </w:rPr>
        <w:t xml:space="preserve"> in FR2 band is unknown. </w:t>
      </w:r>
    </w:p>
    <w:p w14:paraId="053AEB9A" w14:textId="77777777" w:rsidR="0000653B" w:rsidRPr="0019537B" w:rsidRDefault="0000653B" w:rsidP="0000653B">
      <w:pPr>
        <w:rPr>
          <w:lang w:eastAsia="zh-CN"/>
        </w:rPr>
      </w:pPr>
      <w:r w:rsidRPr="0019537B">
        <w:rPr>
          <w:lang w:eastAsia="zh-CN"/>
        </w:rPr>
        <w:t xml:space="preserve">The requirement for unknown </w:t>
      </w:r>
      <w:proofErr w:type="spellStart"/>
      <w:r w:rsidRPr="0019537B">
        <w:rPr>
          <w:lang w:eastAsia="zh-CN"/>
        </w:rPr>
        <w:t>SCell</w:t>
      </w:r>
      <w:proofErr w:type="spellEnd"/>
      <w:r w:rsidRPr="0019537B">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06D3389" w14:textId="77777777" w:rsidR="0000653B" w:rsidRPr="0019537B" w:rsidRDefault="0000653B" w:rsidP="0000653B">
      <w:r w:rsidRPr="0019537B">
        <w:t xml:space="preserve">In addition to CSI reporting defined above, UE shall also apply other actions related to the activation command specified in TS 38.331 [2] for a </w:t>
      </w:r>
      <w:proofErr w:type="spellStart"/>
      <w:r w:rsidRPr="0019537B">
        <w:t>SCell</w:t>
      </w:r>
      <w:proofErr w:type="spellEnd"/>
      <w:r w:rsidRPr="0019537B">
        <w:t xml:space="preserve"> at the first opportunities for the corresponding actions once the </w:t>
      </w:r>
      <w:proofErr w:type="spellStart"/>
      <w:r w:rsidRPr="0019537B">
        <w:t>SCell</w:t>
      </w:r>
      <w:proofErr w:type="spellEnd"/>
      <w:r w:rsidRPr="0019537B">
        <w:t xml:space="preserve"> is activated.</w:t>
      </w:r>
    </w:p>
    <w:p w14:paraId="385ED846" w14:textId="77777777" w:rsidR="0000653B" w:rsidRPr="0019537B" w:rsidRDefault="0000653B" w:rsidP="0000653B">
      <w:pPr>
        <w:rPr>
          <w:lang w:eastAsia="zh-CN"/>
        </w:rPr>
      </w:pPr>
      <w:r w:rsidRPr="0019537B">
        <w:rPr>
          <w:lang w:eastAsia="zh-CN"/>
        </w:rPr>
        <w:t xml:space="preserve">The starting point of an interruption window on </w:t>
      </w:r>
      <w:proofErr w:type="spellStart"/>
      <w:r w:rsidRPr="007B2C7C">
        <w:rPr>
          <w:lang w:eastAsia="zh-CN"/>
        </w:rPr>
        <w:t>SpCell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proofErr w:type="spellStart"/>
      <w:r w:rsidRPr="0019537B">
        <w:t>slot</w:t>
      </w:r>
      <w:proofErr w:type="spellEnd"/>
      <w:r w:rsidRPr="0019537B">
        <w:t xml:space="preserve">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299BD68A" w14:textId="77777777" w:rsidR="0000653B" w:rsidRPr="0019537B" w:rsidRDefault="0000653B" w:rsidP="0000653B">
      <w:pPr>
        <w:ind w:left="568" w:hanging="284"/>
        <w:rPr>
          <w:lang w:eastAsia="zh-CN"/>
        </w:rPr>
      </w:pPr>
      <w:r w:rsidRPr="0019537B">
        <w:rPr>
          <w:lang w:eastAsia="zh-CN"/>
        </w:rPr>
        <w:t>-</w:t>
      </w:r>
      <w:r w:rsidRPr="0019537B">
        <w:rPr>
          <w:lang w:eastAsia="zh-CN"/>
        </w:rPr>
        <w:tab/>
        <w:t xml:space="preserve">0, if </w:t>
      </w:r>
      <w:proofErr w:type="spellStart"/>
      <w:r w:rsidRPr="0019537B">
        <w:t>T</w:t>
      </w:r>
      <w:r w:rsidRPr="0019537B">
        <w:rPr>
          <w:vertAlign w:val="subscript"/>
        </w:rPr>
        <w:t>activation_time</w:t>
      </w:r>
      <w:proofErr w:type="spellEnd"/>
      <w:r w:rsidRPr="0019537B">
        <w:rPr>
          <w:lang w:eastAsia="zh-CN"/>
        </w:rPr>
        <w:t xml:space="preserve"> is </w:t>
      </w:r>
      <w:r>
        <w:rPr>
          <w:lang w:eastAsia="zh-CN"/>
        </w:rPr>
        <w:t xml:space="preserve">3 </w:t>
      </w:r>
      <w:proofErr w:type="spellStart"/>
      <w:r>
        <w:rPr>
          <w:lang w:eastAsia="zh-CN"/>
        </w:rPr>
        <w:t>ms</w:t>
      </w:r>
      <w:proofErr w:type="spellEnd"/>
      <w:r w:rsidRPr="0019537B">
        <w:rPr>
          <w:lang w:eastAsia="zh-CN"/>
        </w:rPr>
        <w:t xml:space="preserve">; </w:t>
      </w:r>
    </w:p>
    <w:p w14:paraId="5A822F31" w14:textId="77777777" w:rsidR="0000653B" w:rsidRPr="0019537B" w:rsidRDefault="0000653B" w:rsidP="0000653B">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Pr>
          <w:vertAlign w:val="subscript"/>
          <w:lang w:eastAsia="zh-CN"/>
        </w:rPr>
        <w:t>, OD-</w:t>
      </w:r>
      <w:r w:rsidRPr="0019537B">
        <w:rPr>
          <w:vertAlign w:val="subscript"/>
          <w:lang w:eastAsia="zh-CN"/>
        </w:rPr>
        <w:t>SSB</w:t>
      </w:r>
      <w:r w:rsidRPr="0019537B">
        <w:rPr>
          <w:lang w:eastAsia="zh-CN"/>
        </w:rPr>
        <w:t xml:space="preserve">, </w:t>
      </w:r>
      <w:r w:rsidRPr="0019537B">
        <w:t xml:space="preserve">for any scenario where </w:t>
      </w:r>
      <w:proofErr w:type="spellStart"/>
      <w:r w:rsidRPr="0019537B">
        <w:t>T</w:t>
      </w:r>
      <w:r w:rsidRPr="0019537B">
        <w:rPr>
          <w:vertAlign w:val="subscript"/>
        </w:rPr>
        <w:t>activation_time</w:t>
      </w:r>
      <w:proofErr w:type="spellEnd"/>
      <w:r w:rsidRPr="0019537B">
        <w:rPr>
          <w:vertAlign w:val="subscript"/>
        </w:rPr>
        <w:t xml:space="preserve"> </w:t>
      </w:r>
      <w:r w:rsidRPr="0019537B">
        <w:t xml:space="preserve">includes </w:t>
      </w:r>
      <w:proofErr w:type="spellStart"/>
      <w:r w:rsidRPr="0019537B">
        <w:rPr>
          <w:lang w:eastAsia="zh-CN"/>
        </w:rPr>
        <w:t>T</w:t>
      </w:r>
      <w:r w:rsidRPr="0019537B">
        <w:rPr>
          <w:vertAlign w:val="subscript"/>
          <w:lang w:eastAsia="zh-CN"/>
        </w:rPr>
        <w:t>First</w:t>
      </w:r>
      <w:proofErr w:type="spellEnd"/>
      <w:r>
        <w:rPr>
          <w:vertAlign w:val="subscript"/>
          <w:lang w:eastAsia="zh-CN"/>
        </w:rPr>
        <w:t>, OD-</w:t>
      </w:r>
      <w:r w:rsidRPr="0019537B">
        <w:rPr>
          <w:vertAlign w:val="subscript"/>
          <w:lang w:eastAsia="zh-CN"/>
        </w:rPr>
        <w:t>SSB</w:t>
      </w:r>
      <w:r w:rsidRPr="0019537B">
        <w:t>;</w:t>
      </w:r>
    </w:p>
    <w:p w14:paraId="4F595A71" w14:textId="77777777" w:rsidR="0000653B" w:rsidRPr="0019537B" w:rsidRDefault="0000653B" w:rsidP="0000653B">
      <w:pPr>
        <w:pStyle w:val="B10"/>
        <w:rPr>
          <w:vertAlign w:val="subscript"/>
        </w:rPr>
      </w:pPr>
      <w:r w:rsidRPr="0019537B">
        <w:rPr>
          <w:lang w:eastAsia="zh-CN"/>
        </w:rPr>
        <w:t>-</w:t>
      </w:r>
      <w:r w:rsidRPr="0019537B">
        <w:rPr>
          <w:lang w:eastAsia="zh-CN"/>
        </w:rPr>
        <w:tab/>
      </w:r>
      <w:proofErr w:type="spellStart"/>
      <w:r w:rsidRPr="0019537B">
        <w:t>T</w:t>
      </w:r>
      <w:r w:rsidRPr="0019537B">
        <w:rPr>
          <w:vertAlign w:val="subscript"/>
          <w:lang w:eastAsia="zh-CN"/>
        </w:rPr>
        <w:t>uncertainty_MAC</w:t>
      </w:r>
      <w:proofErr w:type="spellEnd"/>
      <w:r w:rsidRPr="0019537B">
        <w:t xml:space="preserve"> +</w:t>
      </w:r>
      <w:r w:rsidRPr="00AB0613">
        <w:rPr>
          <w:lang w:eastAsia="zh-CN"/>
        </w:rPr>
        <w:t xml:space="preserve">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t xml:space="preserve">, for any scenario where </w:t>
      </w:r>
      <w:proofErr w:type="spellStart"/>
      <w:r w:rsidRPr="0019537B">
        <w:t>T</w:t>
      </w:r>
      <w:r w:rsidRPr="0019537B">
        <w:rPr>
          <w:vertAlign w:val="subscript"/>
        </w:rPr>
        <w:t>activation_time</w:t>
      </w:r>
      <w:proofErr w:type="spellEnd"/>
      <w:r w:rsidRPr="0019537B">
        <w:rPr>
          <w:vertAlign w:val="subscript"/>
        </w:rPr>
        <w:t xml:space="preserve"> </w:t>
      </w:r>
      <w:r w:rsidRPr="0019537B">
        <w:t xml:space="preserve">includes only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Pr>
          <w:vertAlign w:val="subscript"/>
        </w:rPr>
        <w:t xml:space="preserve"> </w:t>
      </w:r>
      <w:r w:rsidRPr="0019537B">
        <w:t xml:space="preserve">and no </w:t>
      </w:r>
      <w:proofErr w:type="spellStart"/>
      <w:r w:rsidRPr="0019537B">
        <w:rPr>
          <w:lang w:eastAsia="zh-CN"/>
        </w:rPr>
        <w:t>T</w:t>
      </w:r>
      <w:r w:rsidRPr="0019537B">
        <w:rPr>
          <w:vertAlign w:val="subscript"/>
          <w:lang w:eastAsia="zh-CN"/>
        </w:rPr>
        <w:t>First</w:t>
      </w:r>
      <w:proofErr w:type="spellEnd"/>
      <w:r>
        <w:rPr>
          <w:vertAlign w:val="subscript"/>
          <w:lang w:eastAsia="zh-CN"/>
        </w:rPr>
        <w:t>, OD-</w:t>
      </w:r>
      <w:r w:rsidRPr="0019537B">
        <w:rPr>
          <w:vertAlign w:val="subscript"/>
          <w:lang w:eastAsia="zh-CN"/>
        </w:rPr>
        <w:t>SSB</w:t>
      </w:r>
      <w:r>
        <w:rPr>
          <w:vertAlign w:val="subscript"/>
        </w:rPr>
        <w:t>.</w:t>
      </w:r>
    </w:p>
    <w:p w14:paraId="31EF939E" w14:textId="77777777" w:rsidR="0000653B" w:rsidRPr="0019537B" w:rsidRDefault="0000653B" w:rsidP="0000653B">
      <w:r w:rsidRPr="0019537B">
        <w:t>The length of the interruption window may be different for different victim cells, and depends on the applicable scenario and on the frequency band relation between the aggressor cell and the victim cell.</w:t>
      </w:r>
    </w:p>
    <w:p w14:paraId="4EFEE3D2" w14:textId="77777777" w:rsidR="0000653B" w:rsidRDefault="0000653B" w:rsidP="0000653B">
      <w:pPr>
        <w:rPr>
          <w:lang w:eastAsia="zh-CN"/>
        </w:rPr>
      </w:pPr>
      <w:r w:rsidRPr="007B2C7C">
        <w:rPr>
          <w:noProof/>
          <w:lang w:eastAsia="zh-CN"/>
        </w:rPr>
        <w:t>The requirements in this clause and requirements on interruption due to SCell activation in clause 8.2 apply provided that</w:t>
      </w:r>
      <w:r w:rsidRPr="007B2C7C">
        <w:rPr>
          <w:lang w:eastAsia="zh-CN"/>
        </w:rPr>
        <w:t xml:space="preserve"> the </w:t>
      </w:r>
      <w:r>
        <w:rPr>
          <w:lang w:eastAsia="zh-CN"/>
        </w:rPr>
        <w:t xml:space="preserve">first </w:t>
      </w:r>
      <w:r w:rsidRPr="007B2C7C">
        <w:rPr>
          <w:lang w:eastAsia="zh-CN"/>
        </w:rPr>
        <w:t xml:space="preserve">SSB </w:t>
      </w:r>
      <w:r>
        <w:rPr>
          <w:lang w:eastAsia="zh-CN"/>
        </w:rPr>
        <w:t xml:space="preserve">and the OD-SSB </w:t>
      </w:r>
      <w:r w:rsidRPr="007B2C7C">
        <w:rPr>
          <w:lang w:eastAsia="zh-CN"/>
        </w:rPr>
        <w:t xml:space="preserve">of the to-be-activated </w:t>
      </w:r>
      <w:proofErr w:type="spellStart"/>
      <w:r w:rsidRPr="007B2C7C">
        <w:rPr>
          <w:lang w:eastAsia="zh-CN"/>
        </w:rPr>
        <w:t>SCell</w:t>
      </w:r>
      <w:proofErr w:type="spellEnd"/>
      <w:r w:rsidRPr="007B2C7C">
        <w:rPr>
          <w:lang w:eastAsia="zh-CN"/>
        </w:rPr>
        <w:t xml:space="preserve"> is within the first active DL BWP of the </w:t>
      </w:r>
      <w:proofErr w:type="spellStart"/>
      <w:r w:rsidRPr="007B2C7C">
        <w:rPr>
          <w:lang w:eastAsia="zh-CN"/>
        </w:rPr>
        <w:t>SCell</w:t>
      </w:r>
      <w:proofErr w:type="spellEnd"/>
      <w:r w:rsidRPr="007B2C7C">
        <w:rPr>
          <w:lang w:eastAsia="zh-CN"/>
        </w:rPr>
        <w:t>.</w:t>
      </w:r>
    </w:p>
    <w:p w14:paraId="2376DDCF" w14:textId="77777777" w:rsidR="0000653B" w:rsidRPr="0019537B" w:rsidRDefault="0000653B" w:rsidP="0000653B">
      <w:pPr>
        <w:rPr>
          <w:lang w:eastAsia="zh-CN"/>
        </w:rPr>
      </w:pPr>
      <w:r w:rsidRPr="00F8575D">
        <w:t xml:space="preserve">No OD-SSB </w:t>
      </w:r>
      <w:r>
        <w:t xml:space="preserve">based </w:t>
      </w:r>
      <w:proofErr w:type="spellStart"/>
      <w:r>
        <w:t>SCell</w:t>
      </w:r>
      <w:proofErr w:type="spellEnd"/>
      <w:r>
        <w:t xml:space="preserve"> activation</w:t>
      </w:r>
      <w:r w:rsidRPr="00F8575D">
        <w:t xml:space="preserve"> requirement applies if </w:t>
      </w:r>
      <w:r>
        <w:t xml:space="preserve">OD-SSB is transmitting upon UE receiving the </w:t>
      </w:r>
      <w:proofErr w:type="spellStart"/>
      <w:r>
        <w:t>SCell</w:t>
      </w:r>
      <w:proofErr w:type="spellEnd"/>
      <w:r>
        <w:t xml:space="preserve"> activation command but </w:t>
      </w:r>
      <w:r w:rsidRPr="00F8575D">
        <w:t>NW deactivates the OD-SSB earlier than</w:t>
      </w:r>
      <w:r>
        <w:t xml:space="preserve"> the </w:t>
      </w:r>
      <w:r w:rsidRPr="0019537B">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w:t>
      </w:r>
    </w:p>
    <w:p w14:paraId="222824F8" w14:textId="77777777" w:rsidR="0000653B" w:rsidRPr="0019537B" w:rsidRDefault="0000653B" w:rsidP="0000653B">
      <w:pPr>
        <w:rPr>
          <w:rFonts w:eastAsiaTheme="minorEastAsia"/>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the </w:t>
      </w:r>
      <w:proofErr w:type="spellStart"/>
      <w:r w:rsidRPr="0019537B">
        <w:t>SCell</w:t>
      </w:r>
      <w:proofErr w:type="spellEnd"/>
      <w:r w:rsidRPr="0019537B">
        <w:t xml:space="preserve"> activation, the UE shall report out of range if the UE has available uplink resources to report CQI for the </w:t>
      </w:r>
      <w:proofErr w:type="spellStart"/>
      <w:r w:rsidRPr="0019537B">
        <w:t>SCell</w:t>
      </w:r>
      <w:proofErr w:type="spellEnd"/>
      <w:r w:rsidRPr="0019537B">
        <w:t>.</w:t>
      </w:r>
    </w:p>
    <w:p w14:paraId="791EFE9B" w14:textId="77777777" w:rsidR="0000653B" w:rsidRDefault="0000653B" w:rsidP="0000653B">
      <w:r w:rsidRPr="0019537B">
        <w:t xml:space="preserve">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w:t>
      </w:r>
      <w:proofErr w:type="spellStart"/>
      <w:r w:rsidRPr="0019537B">
        <w:t>SCell</w:t>
      </w:r>
      <w:proofErr w:type="spellEnd"/>
      <w:r w:rsidRPr="0019537B">
        <w:t>.</w:t>
      </w:r>
    </w:p>
    <w:p w14:paraId="6CF1F9A5" w14:textId="7B68DB50" w:rsidR="00F31E25" w:rsidRDefault="00F31E25" w:rsidP="00F31E25">
      <w:pPr>
        <w:ind w:left="568" w:firstLine="284"/>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sectPr w:rsidR="00F31E2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D4FC5" w14:textId="77777777" w:rsidR="00441C4C" w:rsidRDefault="00441C4C">
      <w:r>
        <w:separator/>
      </w:r>
    </w:p>
  </w:endnote>
  <w:endnote w:type="continuationSeparator" w:id="0">
    <w:p w14:paraId="21ACF378" w14:textId="77777777" w:rsidR="00441C4C" w:rsidRDefault="00441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E6513" w14:textId="77777777" w:rsidR="00441C4C" w:rsidRDefault="00441C4C">
      <w:r>
        <w:separator/>
      </w:r>
    </w:p>
  </w:footnote>
  <w:footnote w:type="continuationSeparator" w:id="0">
    <w:p w14:paraId="0B018C5C" w14:textId="77777777" w:rsidR="00441C4C" w:rsidRDefault="00441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F0101C"/>
    <w:multiLevelType w:val="hybridMultilevel"/>
    <w:tmpl w:val="7B445B28"/>
    <w:lvl w:ilvl="0" w:tplc="9E7EE054">
      <w:start w:val="1"/>
      <w:numFmt w:val="bullet"/>
      <w:lvlText w:val=""/>
      <w:lvlJc w:val="left"/>
      <w:pPr>
        <w:ind w:left="1080" w:hanging="360"/>
      </w:pPr>
      <w:rPr>
        <w:rFonts w:ascii="Symbol" w:hAnsi="Symbol"/>
      </w:rPr>
    </w:lvl>
    <w:lvl w:ilvl="1" w:tplc="A5400D74">
      <w:start w:val="1"/>
      <w:numFmt w:val="bullet"/>
      <w:lvlText w:val=""/>
      <w:lvlJc w:val="left"/>
      <w:pPr>
        <w:ind w:left="1080" w:hanging="360"/>
      </w:pPr>
      <w:rPr>
        <w:rFonts w:ascii="Symbol" w:hAnsi="Symbol"/>
      </w:rPr>
    </w:lvl>
    <w:lvl w:ilvl="2" w:tplc="9D30B98E">
      <w:start w:val="1"/>
      <w:numFmt w:val="bullet"/>
      <w:lvlText w:val=""/>
      <w:lvlJc w:val="left"/>
      <w:pPr>
        <w:ind w:left="1080" w:hanging="360"/>
      </w:pPr>
      <w:rPr>
        <w:rFonts w:ascii="Symbol" w:hAnsi="Symbol"/>
      </w:rPr>
    </w:lvl>
    <w:lvl w:ilvl="3" w:tplc="FB2A1668">
      <w:start w:val="1"/>
      <w:numFmt w:val="bullet"/>
      <w:lvlText w:val=""/>
      <w:lvlJc w:val="left"/>
      <w:pPr>
        <w:ind w:left="1080" w:hanging="360"/>
      </w:pPr>
      <w:rPr>
        <w:rFonts w:ascii="Symbol" w:hAnsi="Symbol"/>
      </w:rPr>
    </w:lvl>
    <w:lvl w:ilvl="4" w:tplc="E7507E12">
      <w:start w:val="1"/>
      <w:numFmt w:val="bullet"/>
      <w:lvlText w:val=""/>
      <w:lvlJc w:val="left"/>
      <w:pPr>
        <w:ind w:left="1080" w:hanging="360"/>
      </w:pPr>
      <w:rPr>
        <w:rFonts w:ascii="Symbol" w:hAnsi="Symbol"/>
      </w:rPr>
    </w:lvl>
    <w:lvl w:ilvl="5" w:tplc="18967E88">
      <w:start w:val="1"/>
      <w:numFmt w:val="bullet"/>
      <w:lvlText w:val=""/>
      <w:lvlJc w:val="left"/>
      <w:pPr>
        <w:ind w:left="1080" w:hanging="360"/>
      </w:pPr>
      <w:rPr>
        <w:rFonts w:ascii="Symbol" w:hAnsi="Symbol"/>
      </w:rPr>
    </w:lvl>
    <w:lvl w:ilvl="6" w:tplc="C8A8900C">
      <w:start w:val="1"/>
      <w:numFmt w:val="bullet"/>
      <w:lvlText w:val=""/>
      <w:lvlJc w:val="left"/>
      <w:pPr>
        <w:ind w:left="1080" w:hanging="360"/>
      </w:pPr>
      <w:rPr>
        <w:rFonts w:ascii="Symbol" w:hAnsi="Symbol"/>
      </w:rPr>
    </w:lvl>
    <w:lvl w:ilvl="7" w:tplc="9372E5BA">
      <w:start w:val="1"/>
      <w:numFmt w:val="bullet"/>
      <w:lvlText w:val=""/>
      <w:lvlJc w:val="left"/>
      <w:pPr>
        <w:ind w:left="1080" w:hanging="360"/>
      </w:pPr>
      <w:rPr>
        <w:rFonts w:ascii="Symbol" w:hAnsi="Symbol"/>
      </w:rPr>
    </w:lvl>
    <w:lvl w:ilvl="8" w:tplc="C3D8E060">
      <w:start w:val="1"/>
      <w:numFmt w:val="bullet"/>
      <w:lvlText w:val=""/>
      <w:lvlJc w:val="left"/>
      <w:pPr>
        <w:ind w:left="1080" w:hanging="360"/>
      </w:pPr>
      <w:rPr>
        <w:rFonts w:ascii="Symbol" w:hAnsi="Symbol"/>
      </w:rPr>
    </w:lvl>
  </w:abstractNum>
  <w:abstractNum w:abstractNumId="2" w15:restartNumberingAfterBreak="0">
    <w:nsid w:val="06563053"/>
    <w:multiLevelType w:val="hybridMultilevel"/>
    <w:tmpl w:val="26422628"/>
    <w:lvl w:ilvl="0" w:tplc="32322D98">
      <w:start w:val="1"/>
      <w:numFmt w:val="bullet"/>
      <w:lvlText w:val=""/>
      <w:lvlJc w:val="left"/>
      <w:pPr>
        <w:ind w:left="1080" w:hanging="360"/>
      </w:pPr>
      <w:rPr>
        <w:rFonts w:ascii="Symbol" w:hAnsi="Symbol"/>
      </w:rPr>
    </w:lvl>
    <w:lvl w:ilvl="1" w:tplc="970C48E2">
      <w:start w:val="1"/>
      <w:numFmt w:val="bullet"/>
      <w:lvlText w:val=""/>
      <w:lvlJc w:val="left"/>
      <w:pPr>
        <w:ind w:left="1080" w:hanging="360"/>
      </w:pPr>
      <w:rPr>
        <w:rFonts w:ascii="Symbol" w:hAnsi="Symbol"/>
      </w:rPr>
    </w:lvl>
    <w:lvl w:ilvl="2" w:tplc="851635E0">
      <w:start w:val="1"/>
      <w:numFmt w:val="bullet"/>
      <w:lvlText w:val=""/>
      <w:lvlJc w:val="left"/>
      <w:pPr>
        <w:ind w:left="1080" w:hanging="360"/>
      </w:pPr>
      <w:rPr>
        <w:rFonts w:ascii="Symbol" w:hAnsi="Symbol"/>
      </w:rPr>
    </w:lvl>
    <w:lvl w:ilvl="3" w:tplc="51C44D70">
      <w:start w:val="1"/>
      <w:numFmt w:val="bullet"/>
      <w:lvlText w:val=""/>
      <w:lvlJc w:val="left"/>
      <w:pPr>
        <w:ind w:left="1080" w:hanging="360"/>
      </w:pPr>
      <w:rPr>
        <w:rFonts w:ascii="Symbol" w:hAnsi="Symbol"/>
      </w:rPr>
    </w:lvl>
    <w:lvl w:ilvl="4" w:tplc="1D0C9542">
      <w:start w:val="1"/>
      <w:numFmt w:val="bullet"/>
      <w:lvlText w:val=""/>
      <w:lvlJc w:val="left"/>
      <w:pPr>
        <w:ind w:left="1080" w:hanging="360"/>
      </w:pPr>
      <w:rPr>
        <w:rFonts w:ascii="Symbol" w:hAnsi="Symbol"/>
      </w:rPr>
    </w:lvl>
    <w:lvl w:ilvl="5" w:tplc="877662C4">
      <w:start w:val="1"/>
      <w:numFmt w:val="bullet"/>
      <w:lvlText w:val=""/>
      <w:lvlJc w:val="left"/>
      <w:pPr>
        <w:ind w:left="1080" w:hanging="360"/>
      </w:pPr>
      <w:rPr>
        <w:rFonts w:ascii="Symbol" w:hAnsi="Symbol"/>
      </w:rPr>
    </w:lvl>
    <w:lvl w:ilvl="6" w:tplc="5D46A6FE">
      <w:start w:val="1"/>
      <w:numFmt w:val="bullet"/>
      <w:lvlText w:val=""/>
      <w:lvlJc w:val="left"/>
      <w:pPr>
        <w:ind w:left="1080" w:hanging="360"/>
      </w:pPr>
      <w:rPr>
        <w:rFonts w:ascii="Symbol" w:hAnsi="Symbol"/>
      </w:rPr>
    </w:lvl>
    <w:lvl w:ilvl="7" w:tplc="F64667E8">
      <w:start w:val="1"/>
      <w:numFmt w:val="bullet"/>
      <w:lvlText w:val=""/>
      <w:lvlJc w:val="left"/>
      <w:pPr>
        <w:ind w:left="1080" w:hanging="360"/>
      </w:pPr>
      <w:rPr>
        <w:rFonts w:ascii="Symbol" w:hAnsi="Symbol"/>
      </w:rPr>
    </w:lvl>
    <w:lvl w:ilvl="8" w:tplc="CCC05F78">
      <w:start w:val="1"/>
      <w:numFmt w:val="bullet"/>
      <w:lvlText w:val=""/>
      <w:lvlJc w:val="left"/>
      <w:pPr>
        <w:ind w:left="1080" w:hanging="360"/>
      </w:pPr>
      <w:rPr>
        <w:rFonts w:ascii="Symbol" w:hAnsi="Symbol"/>
      </w:rPr>
    </w:lvl>
  </w:abstractNum>
  <w:abstractNum w:abstractNumId="3" w15:restartNumberingAfterBreak="0">
    <w:nsid w:val="07D938AF"/>
    <w:multiLevelType w:val="hybridMultilevel"/>
    <w:tmpl w:val="826CD880"/>
    <w:lvl w:ilvl="0" w:tplc="25FC9902">
      <w:start w:val="1"/>
      <w:numFmt w:val="bullet"/>
      <w:lvlText w:val=""/>
      <w:lvlJc w:val="left"/>
      <w:pPr>
        <w:ind w:left="1440" w:hanging="360"/>
      </w:pPr>
      <w:rPr>
        <w:rFonts w:ascii="Symbol" w:hAnsi="Symbol"/>
      </w:rPr>
    </w:lvl>
    <w:lvl w:ilvl="1" w:tplc="4B4C1DAA">
      <w:start w:val="1"/>
      <w:numFmt w:val="bullet"/>
      <w:lvlText w:val=""/>
      <w:lvlJc w:val="left"/>
      <w:pPr>
        <w:ind w:left="1440" w:hanging="360"/>
      </w:pPr>
      <w:rPr>
        <w:rFonts w:ascii="Symbol" w:hAnsi="Symbol"/>
      </w:rPr>
    </w:lvl>
    <w:lvl w:ilvl="2" w:tplc="522497C4">
      <w:start w:val="1"/>
      <w:numFmt w:val="bullet"/>
      <w:lvlText w:val=""/>
      <w:lvlJc w:val="left"/>
      <w:pPr>
        <w:ind w:left="1440" w:hanging="360"/>
      </w:pPr>
      <w:rPr>
        <w:rFonts w:ascii="Symbol" w:hAnsi="Symbol"/>
      </w:rPr>
    </w:lvl>
    <w:lvl w:ilvl="3" w:tplc="BF3E31AC">
      <w:start w:val="1"/>
      <w:numFmt w:val="bullet"/>
      <w:lvlText w:val=""/>
      <w:lvlJc w:val="left"/>
      <w:pPr>
        <w:ind w:left="1440" w:hanging="360"/>
      </w:pPr>
      <w:rPr>
        <w:rFonts w:ascii="Symbol" w:hAnsi="Symbol"/>
      </w:rPr>
    </w:lvl>
    <w:lvl w:ilvl="4" w:tplc="1840CA64">
      <w:start w:val="1"/>
      <w:numFmt w:val="bullet"/>
      <w:lvlText w:val=""/>
      <w:lvlJc w:val="left"/>
      <w:pPr>
        <w:ind w:left="1440" w:hanging="360"/>
      </w:pPr>
      <w:rPr>
        <w:rFonts w:ascii="Symbol" w:hAnsi="Symbol"/>
      </w:rPr>
    </w:lvl>
    <w:lvl w:ilvl="5" w:tplc="FEE647D2">
      <w:start w:val="1"/>
      <w:numFmt w:val="bullet"/>
      <w:lvlText w:val=""/>
      <w:lvlJc w:val="left"/>
      <w:pPr>
        <w:ind w:left="1440" w:hanging="360"/>
      </w:pPr>
      <w:rPr>
        <w:rFonts w:ascii="Symbol" w:hAnsi="Symbol"/>
      </w:rPr>
    </w:lvl>
    <w:lvl w:ilvl="6" w:tplc="C4987FDC">
      <w:start w:val="1"/>
      <w:numFmt w:val="bullet"/>
      <w:lvlText w:val=""/>
      <w:lvlJc w:val="left"/>
      <w:pPr>
        <w:ind w:left="1440" w:hanging="360"/>
      </w:pPr>
      <w:rPr>
        <w:rFonts w:ascii="Symbol" w:hAnsi="Symbol"/>
      </w:rPr>
    </w:lvl>
    <w:lvl w:ilvl="7" w:tplc="AA66B7C8">
      <w:start w:val="1"/>
      <w:numFmt w:val="bullet"/>
      <w:lvlText w:val=""/>
      <w:lvlJc w:val="left"/>
      <w:pPr>
        <w:ind w:left="1440" w:hanging="360"/>
      </w:pPr>
      <w:rPr>
        <w:rFonts w:ascii="Symbol" w:hAnsi="Symbol"/>
      </w:rPr>
    </w:lvl>
    <w:lvl w:ilvl="8" w:tplc="FAE837BE">
      <w:start w:val="1"/>
      <w:numFmt w:val="bullet"/>
      <w:lvlText w:val=""/>
      <w:lvlJc w:val="left"/>
      <w:pPr>
        <w:ind w:left="1440" w:hanging="360"/>
      </w:pPr>
      <w:rPr>
        <w:rFonts w:ascii="Symbol" w:hAnsi="Symbol"/>
      </w:rPr>
    </w:lvl>
  </w:abstractNum>
  <w:abstractNum w:abstractNumId="4" w15:restartNumberingAfterBreak="0">
    <w:nsid w:val="091F08C4"/>
    <w:multiLevelType w:val="hybridMultilevel"/>
    <w:tmpl w:val="F934D79C"/>
    <w:lvl w:ilvl="0" w:tplc="17B00E7A">
      <w:start w:val="1"/>
      <w:numFmt w:val="bullet"/>
      <w:lvlText w:val=""/>
      <w:lvlJc w:val="left"/>
      <w:pPr>
        <w:ind w:left="1080" w:hanging="360"/>
      </w:pPr>
      <w:rPr>
        <w:rFonts w:ascii="Symbol" w:hAnsi="Symbol"/>
      </w:rPr>
    </w:lvl>
    <w:lvl w:ilvl="1" w:tplc="D5025F4E">
      <w:start w:val="1"/>
      <w:numFmt w:val="bullet"/>
      <w:lvlText w:val=""/>
      <w:lvlJc w:val="left"/>
      <w:pPr>
        <w:ind w:left="1080" w:hanging="360"/>
      </w:pPr>
      <w:rPr>
        <w:rFonts w:ascii="Symbol" w:hAnsi="Symbol"/>
      </w:rPr>
    </w:lvl>
    <w:lvl w:ilvl="2" w:tplc="9BD48D1C">
      <w:start w:val="1"/>
      <w:numFmt w:val="bullet"/>
      <w:lvlText w:val=""/>
      <w:lvlJc w:val="left"/>
      <w:pPr>
        <w:ind w:left="1080" w:hanging="360"/>
      </w:pPr>
      <w:rPr>
        <w:rFonts w:ascii="Symbol" w:hAnsi="Symbol"/>
      </w:rPr>
    </w:lvl>
    <w:lvl w:ilvl="3" w:tplc="DF7C3226">
      <w:start w:val="1"/>
      <w:numFmt w:val="bullet"/>
      <w:lvlText w:val=""/>
      <w:lvlJc w:val="left"/>
      <w:pPr>
        <w:ind w:left="1080" w:hanging="360"/>
      </w:pPr>
      <w:rPr>
        <w:rFonts w:ascii="Symbol" w:hAnsi="Symbol"/>
      </w:rPr>
    </w:lvl>
    <w:lvl w:ilvl="4" w:tplc="2FA4FF84">
      <w:start w:val="1"/>
      <w:numFmt w:val="bullet"/>
      <w:lvlText w:val=""/>
      <w:lvlJc w:val="left"/>
      <w:pPr>
        <w:ind w:left="1080" w:hanging="360"/>
      </w:pPr>
      <w:rPr>
        <w:rFonts w:ascii="Symbol" w:hAnsi="Symbol"/>
      </w:rPr>
    </w:lvl>
    <w:lvl w:ilvl="5" w:tplc="0F9AD320">
      <w:start w:val="1"/>
      <w:numFmt w:val="bullet"/>
      <w:lvlText w:val=""/>
      <w:lvlJc w:val="left"/>
      <w:pPr>
        <w:ind w:left="1080" w:hanging="360"/>
      </w:pPr>
      <w:rPr>
        <w:rFonts w:ascii="Symbol" w:hAnsi="Symbol"/>
      </w:rPr>
    </w:lvl>
    <w:lvl w:ilvl="6" w:tplc="317CDB2A">
      <w:start w:val="1"/>
      <w:numFmt w:val="bullet"/>
      <w:lvlText w:val=""/>
      <w:lvlJc w:val="left"/>
      <w:pPr>
        <w:ind w:left="1080" w:hanging="360"/>
      </w:pPr>
      <w:rPr>
        <w:rFonts w:ascii="Symbol" w:hAnsi="Symbol"/>
      </w:rPr>
    </w:lvl>
    <w:lvl w:ilvl="7" w:tplc="6B0E668E">
      <w:start w:val="1"/>
      <w:numFmt w:val="bullet"/>
      <w:lvlText w:val=""/>
      <w:lvlJc w:val="left"/>
      <w:pPr>
        <w:ind w:left="1080" w:hanging="360"/>
      </w:pPr>
      <w:rPr>
        <w:rFonts w:ascii="Symbol" w:hAnsi="Symbol"/>
      </w:rPr>
    </w:lvl>
    <w:lvl w:ilvl="8" w:tplc="BCCC5D3C">
      <w:start w:val="1"/>
      <w:numFmt w:val="bullet"/>
      <w:lvlText w:val=""/>
      <w:lvlJc w:val="left"/>
      <w:pPr>
        <w:ind w:left="1080" w:hanging="360"/>
      </w:pPr>
      <w:rPr>
        <w:rFonts w:ascii="Symbol" w:hAnsi="Symbol"/>
      </w:rPr>
    </w:lvl>
  </w:abstractNum>
  <w:abstractNum w:abstractNumId="5" w15:restartNumberingAfterBreak="0">
    <w:nsid w:val="0A32477B"/>
    <w:multiLevelType w:val="hybridMultilevel"/>
    <w:tmpl w:val="DDC0B30A"/>
    <w:lvl w:ilvl="0" w:tplc="319A5DB0">
      <w:start w:val="1"/>
      <w:numFmt w:val="bullet"/>
      <w:lvlText w:val=""/>
      <w:lvlJc w:val="left"/>
      <w:pPr>
        <w:ind w:left="1080" w:hanging="360"/>
      </w:pPr>
      <w:rPr>
        <w:rFonts w:ascii="Symbol" w:hAnsi="Symbol"/>
      </w:rPr>
    </w:lvl>
    <w:lvl w:ilvl="1" w:tplc="C75A4608">
      <w:start w:val="1"/>
      <w:numFmt w:val="bullet"/>
      <w:lvlText w:val=""/>
      <w:lvlJc w:val="left"/>
      <w:pPr>
        <w:ind w:left="1080" w:hanging="360"/>
      </w:pPr>
      <w:rPr>
        <w:rFonts w:ascii="Symbol" w:hAnsi="Symbol"/>
      </w:rPr>
    </w:lvl>
    <w:lvl w:ilvl="2" w:tplc="106C66B4">
      <w:start w:val="1"/>
      <w:numFmt w:val="bullet"/>
      <w:lvlText w:val=""/>
      <w:lvlJc w:val="left"/>
      <w:pPr>
        <w:ind w:left="1080" w:hanging="360"/>
      </w:pPr>
      <w:rPr>
        <w:rFonts w:ascii="Symbol" w:hAnsi="Symbol"/>
      </w:rPr>
    </w:lvl>
    <w:lvl w:ilvl="3" w:tplc="96B04734">
      <w:start w:val="1"/>
      <w:numFmt w:val="bullet"/>
      <w:lvlText w:val=""/>
      <w:lvlJc w:val="left"/>
      <w:pPr>
        <w:ind w:left="1080" w:hanging="360"/>
      </w:pPr>
      <w:rPr>
        <w:rFonts w:ascii="Symbol" w:hAnsi="Symbol"/>
      </w:rPr>
    </w:lvl>
    <w:lvl w:ilvl="4" w:tplc="F42268B4">
      <w:start w:val="1"/>
      <w:numFmt w:val="bullet"/>
      <w:lvlText w:val=""/>
      <w:lvlJc w:val="left"/>
      <w:pPr>
        <w:ind w:left="1080" w:hanging="360"/>
      </w:pPr>
      <w:rPr>
        <w:rFonts w:ascii="Symbol" w:hAnsi="Symbol"/>
      </w:rPr>
    </w:lvl>
    <w:lvl w:ilvl="5" w:tplc="5A5CF2AA">
      <w:start w:val="1"/>
      <w:numFmt w:val="bullet"/>
      <w:lvlText w:val=""/>
      <w:lvlJc w:val="left"/>
      <w:pPr>
        <w:ind w:left="1080" w:hanging="360"/>
      </w:pPr>
      <w:rPr>
        <w:rFonts w:ascii="Symbol" w:hAnsi="Symbol"/>
      </w:rPr>
    </w:lvl>
    <w:lvl w:ilvl="6" w:tplc="1A7C8982">
      <w:start w:val="1"/>
      <w:numFmt w:val="bullet"/>
      <w:lvlText w:val=""/>
      <w:lvlJc w:val="left"/>
      <w:pPr>
        <w:ind w:left="1080" w:hanging="360"/>
      </w:pPr>
      <w:rPr>
        <w:rFonts w:ascii="Symbol" w:hAnsi="Symbol"/>
      </w:rPr>
    </w:lvl>
    <w:lvl w:ilvl="7" w:tplc="B82E6622">
      <w:start w:val="1"/>
      <w:numFmt w:val="bullet"/>
      <w:lvlText w:val=""/>
      <w:lvlJc w:val="left"/>
      <w:pPr>
        <w:ind w:left="1080" w:hanging="360"/>
      </w:pPr>
      <w:rPr>
        <w:rFonts w:ascii="Symbol" w:hAnsi="Symbol"/>
      </w:rPr>
    </w:lvl>
    <w:lvl w:ilvl="8" w:tplc="81344708">
      <w:start w:val="1"/>
      <w:numFmt w:val="bullet"/>
      <w:lvlText w:val=""/>
      <w:lvlJc w:val="left"/>
      <w:pPr>
        <w:ind w:left="1080" w:hanging="360"/>
      </w:pPr>
      <w:rPr>
        <w:rFonts w:ascii="Symbol" w:hAnsi="Symbol"/>
      </w:rPr>
    </w:lvl>
  </w:abstractNum>
  <w:abstractNum w:abstractNumId="6" w15:restartNumberingAfterBreak="0">
    <w:nsid w:val="0AE40A16"/>
    <w:multiLevelType w:val="hybridMultilevel"/>
    <w:tmpl w:val="40AA34D4"/>
    <w:lvl w:ilvl="0" w:tplc="13121B02">
      <w:start w:val="1"/>
      <w:numFmt w:val="bullet"/>
      <w:lvlText w:val=""/>
      <w:lvlJc w:val="left"/>
      <w:pPr>
        <w:ind w:left="1080" w:hanging="360"/>
      </w:pPr>
      <w:rPr>
        <w:rFonts w:ascii="Symbol" w:hAnsi="Symbol"/>
      </w:rPr>
    </w:lvl>
    <w:lvl w:ilvl="1" w:tplc="8F16BCAA">
      <w:start w:val="1"/>
      <w:numFmt w:val="bullet"/>
      <w:lvlText w:val=""/>
      <w:lvlJc w:val="left"/>
      <w:pPr>
        <w:ind w:left="1080" w:hanging="360"/>
      </w:pPr>
      <w:rPr>
        <w:rFonts w:ascii="Symbol" w:hAnsi="Symbol"/>
      </w:rPr>
    </w:lvl>
    <w:lvl w:ilvl="2" w:tplc="468AAF6C">
      <w:start w:val="1"/>
      <w:numFmt w:val="bullet"/>
      <w:lvlText w:val=""/>
      <w:lvlJc w:val="left"/>
      <w:pPr>
        <w:ind w:left="1080" w:hanging="360"/>
      </w:pPr>
      <w:rPr>
        <w:rFonts w:ascii="Symbol" w:hAnsi="Symbol"/>
      </w:rPr>
    </w:lvl>
    <w:lvl w:ilvl="3" w:tplc="434E9410">
      <w:start w:val="1"/>
      <w:numFmt w:val="bullet"/>
      <w:lvlText w:val=""/>
      <w:lvlJc w:val="left"/>
      <w:pPr>
        <w:ind w:left="1080" w:hanging="360"/>
      </w:pPr>
      <w:rPr>
        <w:rFonts w:ascii="Symbol" w:hAnsi="Symbol"/>
      </w:rPr>
    </w:lvl>
    <w:lvl w:ilvl="4" w:tplc="ADA08814">
      <w:start w:val="1"/>
      <w:numFmt w:val="bullet"/>
      <w:lvlText w:val=""/>
      <w:lvlJc w:val="left"/>
      <w:pPr>
        <w:ind w:left="1080" w:hanging="360"/>
      </w:pPr>
      <w:rPr>
        <w:rFonts w:ascii="Symbol" w:hAnsi="Symbol"/>
      </w:rPr>
    </w:lvl>
    <w:lvl w:ilvl="5" w:tplc="ECAC1604">
      <w:start w:val="1"/>
      <w:numFmt w:val="bullet"/>
      <w:lvlText w:val=""/>
      <w:lvlJc w:val="left"/>
      <w:pPr>
        <w:ind w:left="1080" w:hanging="360"/>
      </w:pPr>
      <w:rPr>
        <w:rFonts w:ascii="Symbol" w:hAnsi="Symbol"/>
      </w:rPr>
    </w:lvl>
    <w:lvl w:ilvl="6" w:tplc="EEBC638E">
      <w:start w:val="1"/>
      <w:numFmt w:val="bullet"/>
      <w:lvlText w:val=""/>
      <w:lvlJc w:val="left"/>
      <w:pPr>
        <w:ind w:left="1080" w:hanging="360"/>
      </w:pPr>
      <w:rPr>
        <w:rFonts w:ascii="Symbol" w:hAnsi="Symbol"/>
      </w:rPr>
    </w:lvl>
    <w:lvl w:ilvl="7" w:tplc="CF3AA230">
      <w:start w:val="1"/>
      <w:numFmt w:val="bullet"/>
      <w:lvlText w:val=""/>
      <w:lvlJc w:val="left"/>
      <w:pPr>
        <w:ind w:left="1080" w:hanging="360"/>
      </w:pPr>
      <w:rPr>
        <w:rFonts w:ascii="Symbol" w:hAnsi="Symbol"/>
      </w:rPr>
    </w:lvl>
    <w:lvl w:ilvl="8" w:tplc="B418AC36">
      <w:start w:val="1"/>
      <w:numFmt w:val="bullet"/>
      <w:lvlText w:val=""/>
      <w:lvlJc w:val="left"/>
      <w:pPr>
        <w:ind w:left="1080" w:hanging="360"/>
      </w:pPr>
      <w:rPr>
        <w:rFonts w:ascii="Symbol" w:hAnsi="Symbol"/>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A02C93"/>
    <w:multiLevelType w:val="hybridMultilevel"/>
    <w:tmpl w:val="6CF8D52A"/>
    <w:lvl w:ilvl="0" w:tplc="560C9ACA">
      <w:start w:val="1"/>
      <w:numFmt w:val="bullet"/>
      <w:lvlText w:val=""/>
      <w:lvlJc w:val="left"/>
      <w:pPr>
        <w:ind w:left="720" w:hanging="360"/>
      </w:pPr>
      <w:rPr>
        <w:rFonts w:ascii="Symbol" w:hAnsi="Symbol"/>
      </w:rPr>
    </w:lvl>
    <w:lvl w:ilvl="1" w:tplc="D09C8A82">
      <w:start w:val="1"/>
      <w:numFmt w:val="bullet"/>
      <w:lvlText w:val=""/>
      <w:lvlJc w:val="left"/>
      <w:pPr>
        <w:ind w:left="720" w:hanging="360"/>
      </w:pPr>
      <w:rPr>
        <w:rFonts w:ascii="Symbol" w:hAnsi="Symbol"/>
      </w:rPr>
    </w:lvl>
    <w:lvl w:ilvl="2" w:tplc="1B7E11B4">
      <w:start w:val="1"/>
      <w:numFmt w:val="bullet"/>
      <w:lvlText w:val=""/>
      <w:lvlJc w:val="left"/>
      <w:pPr>
        <w:ind w:left="720" w:hanging="360"/>
      </w:pPr>
      <w:rPr>
        <w:rFonts w:ascii="Symbol" w:hAnsi="Symbol"/>
      </w:rPr>
    </w:lvl>
    <w:lvl w:ilvl="3" w:tplc="79B0F854">
      <w:start w:val="1"/>
      <w:numFmt w:val="bullet"/>
      <w:lvlText w:val=""/>
      <w:lvlJc w:val="left"/>
      <w:pPr>
        <w:ind w:left="720" w:hanging="360"/>
      </w:pPr>
      <w:rPr>
        <w:rFonts w:ascii="Symbol" w:hAnsi="Symbol"/>
      </w:rPr>
    </w:lvl>
    <w:lvl w:ilvl="4" w:tplc="601C95DA">
      <w:start w:val="1"/>
      <w:numFmt w:val="bullet"/>
      <w:lvlText w:val=""/>
      <w:lvlJc w:val="left"/>
      <w:pPr>
        <w:ind w:left="720" w:hanging="360"/>
      </w:pPr>
      <w:rPr>
        <w:rFonts w:ascii="Symbol" w:hAnsi="Symbol"/>
      </w:rPr>
    </w:lvl>
    <w:lvl w:ilvl="5" w:tplc="66CAD3CC">
      <w:start w:val="1"/>
      <w:numFmt w:val="bullet"/>
      <w:lvlText w:val=""/>
      <w:lvlJc w:val="left"/>
      <w:pPr>
        <w:ind w:left="720" w:hanging="360"/>
      </w:pPr>
      <w:rPr>
        <w:rFonts w:ascii="Symbol" w:hAnsi="Symbol"/>
      </w:rPr>
    </w:lvl>
    <w:lvl w:ilvl="6" w:tplc="AF862A64">
      <w:start w:val="1"/>
      <w:numFmt w:val="bullet"/>
      <w:lvlText w:val=""/>
      <w:lvlJc w:val="left"/>
      <w:pPr>
        <w:ind w:left="720" w:hanging="360"/>
      </w:pPr>
      <w:rPr>
        <w:rFonts w:ascii="Symbol" w:hAnsi="Symbol"/>
      </w:rPr>
    </w:lvl>
    <w:lvl w:ilvl="7" w:tplc="A412B0E2">
      <w:start w:val="1"/>
      <w:numFmt w:val="bullet"/>
      <w:lvlText w:val=""/>
      <w:lvlJc w:val="left"/>
      <w:pPr>
        <w:ind w:left="720" w:hanging="360"/>
      </w:pPr>
      <w:rPr>
        <w:rFonts w:ascii="Symbol" w:hAnsi="Symbol"/>
      </w:rPr>
    </w:lvl>
    <w:lvl w:ilvl="8" w:tplc="5FBC248A">
      <w:start w:val="1"/>
      <w:numFmt w:val="bullet"/>
      <w:lvlText w:val=""/>
      <w:lvlJc w:val="left"/>
      <w:pPr>
        <w:ind w:left="720" w:hanging="360"/>
      </w:pPr>
      <w:rPr>
        <w:rFonts w:ascii="Symbol" w:hAnsi="Symbol"/>
      </w:rPr>
    </w:lvl>
  </w:abstractNum>
  <w:abstractNum w:abstractNumId="10" w15:restartNumberingAfterBreak="0">
    <w:nsid w:val="13170E93"/>
    <w:multiLevelType w:val="hybridMultilevel"/>
    <w:tmpl w:val="9B5CBEEC"/>
    <w:lvl w:ilvl="0" w:tplc="DEF02C90">
      <w:start w:val="1"/>
      <w:numFmt w:val="bullet"/>
      <w:lvlText w:val=""/>
      <w:lvlJc w:val="left"/>
      <w:pPr>
        <w:ind w:left="1080" w:hanging="360"/>
      </w:pPr>
      <w:rPr>
        <w:rFonts w:ascii="Symbol" w:hAnsi="Symbol"/>
      </w:rPr>
    </w:lvl>
    <w:lvl w:ilvl="1" w:tplc="03DE9438">
      <w:start w:val="1"/>
      <w:numFmt w:val="bullet"/>
      <w:lvlText w:val=""/>
      <w:lvlJc w:val="left"/>
      <w:pPr>
        <w:ind w:left="1080" w:hanging="360"/>
      </w:pPr>
      <w:rPr>
        <w:rFonts w:ascii="Symbol" w:hAnsi="Symbol"/>
      </w:rPr>
    </w:lvl>
    <w:lvl w:ilvl="2" w:tplc="B4FCB412">
      <w:start w:val="1"/>
      <w:numFmt w:val="bullet"/>
      <w:lvlText w:val=""/>
      <w:lvlJc w:val="left"/>
      <w:pPr>
        <w:ind w:left="1080" w:hanging="360"/>
      </w:pPr>
      <w:rPr>
        <w:rFonts w:ascii="Symbol" w:hAnsi="Symbol"/>
      </w:rPr>
    </w:lvl>
    <w:lvl w:ilvl="3" w:tplc="92543D08">
      <w:start w:val="1"/>
      <w:numFmt w:val="bullet"/>
      <w:lvlText w:val=""/>
      <w:lvlJc w:val="left"/>
      <w:pPr>
        <w:ind w:left="1080" w:hanging="360"/>
      </w:pPr>
      <w:rPr>
        <w:rFonts w:ascii="Symbol" w:hAnsi="Symbol"/>
      </w:rPr>
    </w:lvl>
    <w:lvl w:ilvl="4" w:tplc="A97697A6">
      <w:start w:val="1"/>
      <w:numFmt w:val="bullet"/>
      <w:lvlText w:val=""/>
      <w:lvlJc w:val="left"/>
      <w:pPr>
        <w:ind w:left="1080" w:hanging="360"/>
      </w:pPr>
      <w:rPr>
        <w:rFonts w:ascii="Symbol" w:hAnsi="Symbol"/>
      </w:rPr>
    </w:lvl>
    <w:lvl w:ilvl="5" w:tplc="4224DFFC">
      <w:start w:val="1"/>
      <w:numFmt w:val="bullet"/>
      <w:lvlText w:val=""/>
      <w:lvlJc w:val="left"/>
      <w:pPr>
        <w:ind w:left="1080" w:hanging="360"/>
      </w:pPr>
      <w:rPr>
        <w:rFonts w:ascii="Symbol" w:hAnsi="Symbol"/>
      </w:rPr>
    </w:lvl>
    <w:lvl w:ilvl="6" w:tplc="8C0E9CDA">
      <w:start w:val="1"/>
      <w:numFmt w:val="bullet"/>
      <w:lvlText w:val=""/>
      <w:lvlJc w:val="left"/>
      <w:pPr>
        <w:ind w:left="1080" w:hanging="360"/>
      </w:pPr>
      <w:rPr>
        <w:rFonts w:ascii="Symbol" w:hAnsi="Symbol"/>
      </w:rPr>
    </w:lvl>
    <w:lvl w:ilvl="7" w:tplc="CB8A262C">
      <w:start w:val="1"/>
      <w:numFmt w:val="bullet"/>
      <w:lvlText w:val=""/>
      <w:lvlJc w:val="left"/>
      <w:pPr>
        <w:ind w:left="1080" w:hanging="360"/>
      </w:pPr>
      <w:rPr>
        <w:rFonts w:ascii="Symbol" w:hAnsi="Symbol"/>
      </w:rPr>
    </w:lvl>
    <w:lvl w:ilvl="8" w:tplc="B226ECCE">
      <w:start w:val="1"/>
      <w:numFmt w:val="bullet"/>
      <w:lvlText w:val=""/>
      <w:lvlJc w:val="left"/>
      <w:pPr>
        <w:ind w:left="1080" w:hanging="360"/>
      </w:pPr>
      <w:rPr>
        <w:rFonts w:ascii="Symbol" w:hAnsi="Symbol"/>
      </w:rPr>
    </w:lvl>
  </w:abstractNum>
  <w:abstractNum w:abstractNumId="11" w15:restartNumberingAfterBreak="0">
    <w:nsid w:val="13FA1806"/>
    <w:multiLevelType w:val="hybridMultilevel"/>
    <w:tmpl w:val="991EC154"/>
    <w:lvl w:ilvl="0" w:tplc="5922D388">
      <w:start w:val="1"/>
      <w:numFmt w:val="bullet"/>
      <w:lvlText w:val=""/>
      <w:lvlJc w:val="left"/>
      <w:pPr>
        <w:ind w:left="1800" w:hanging="360"/>
      </w:pPr>
      <w:rPr>
        <w:rFonts w:ascii="Symbol" w:hAnsi="Symbol"/>
      </w:rPr>
    </w:lvl>
    <w:lvl w:ilvl="1" w:tplc="9894E3B4">
      <w:start w:val="1"/>
      <w:numFmt w:val="bullet"/>
      <w:lvlText w:val=""/>
      <w:lvlJc w:val="left"/>
      <w:pPr>
        <w:ind w:left="1800" w:hanging="360"/>
      </w:pPr>
      <w:rPr>
        <w:rFonts w:ascii="Symbol" w:hAnsi="Symbol"/>
      </w:rPr>
    </w:lvl>
    <w:lvl w:ilvl="2" w:tplc="06240742">
      <w:start w:val="1"/>
      <w:numFmt w:val="bullet"/>
      <w:lvlText w:val=""/>
      <w:lvlJc w:val="left"/>
      <w:pPr>
        <w:ind w:left="1800" w:hanging="360"/>
      </w:pPr>
      <w:rPr>
        <w:rFonts w:ascii="Symbol" w:hAnsi="Symbol"/>
      </w:rPr>
    </w:lvl>
    <w:lvl w:ilvl="3" w:tplc="E6BC8064">
      <w:start w:val="1"/>
      <w:numFmt w:val="bullet"/>
      <w:lvlText w:val=""/>
      <w:lvlJc w:val="left"/>
      <w:pPr>
        <w:ind w:left="1800" w:hanging="360"/>
      </w:pPr>
      <w:rPr>
        <w:rFonts w:ascii="Symbol" w:hAnsi="Symbol"/>
      </w:rPr>
    </w:lvl>
    <w:lvl w:ilvl="4" w:tplc="17FCA342">
      <w:start w:val="1"/>
      <w:numFmt w:val="bullet"/>
      <w:lvlText w:val=""/>
      <w:lvlJc w:val="left"/>
      <w:pPr>
        <w:ind w:left="1800" w:hanging="360"/>
      </w:pPr>
      <w:rPr>
        <w:rFonts w:ascii="Symbol" w:hAnsi="Symbol"/>
      </w:rPr>
    </w:lvl>
    <w:lvl w:ilvl="5" w:tplc="94B0A6E8">
      <w:start w:val="1"/>
      <w:numFmt w:val="bullet"/>
      <w:lvlText w:val=""/>
      <w:lvlJc w:val="left"/>
      <w:pPr>
        <w:ind w:left="1800" w:hanging="360"/>
      </w:pPr>
      <w:rPr>
        <w:rFonts w:ascii="Symbol" w:hAnsi="Symbol"/>
      </w:rPr>
    </w:lvl>
    <w:lvl w:ilvl="6" w:tplc="9E50F80C">
      <w:start w:val="1"/>
      <w:numFmt w:val="bullet"/>
      <w:lvlText w:val=""/>
      <w:lvlJc w:val="left"/>
      <w:pPr>
        <w:ind w:left="1800" w:hanging="360"/>
      </w:pPr>
      <w:rPr>
        <w:rFonts w:ascii="Symbol" w:hAnsi="Symbol"/>
      </w:rPr>
    </w:lvl>
    <w:lvl w:ilvl="7" w:tplc="67A0EAEA">
      <w:start w:val="1"/>
      <w:numFmt w:val="bullet"/>
      <w:lvlText w:val=""/>
      <w:lvlJc w:val="left"/>
      <w:pPr>
        <w:ind w:left="1800" w:hanging="360"/>
      </w:pPr>
      <w:rPr>
        <w:rFonts w:ascii="Symbol" w:hAnsi="Symbol"/>
      </w:rPr>
    </w:lvl>
    <w:lvl w:ilvl="8" w:tplc="C8D08378">
      <w:start w:val="1"/>
      <w:numFmt w:val="bullet"/>
      <w:lvlText w:val=""/>
      <w:lvlJc w:val="left"/>
      <w:pPr>
        <w:ind w:left="1800" w:hanging="360"/>
      </w:pPr>
      <w:rPr>
        <w:rFonts w:ascii="Symbol" w:hAnsi="Symbol"/>
      </w:rPr>
    </w:lvl>
  </w:abstractNum>
  <w:abstractNum w:abstractNumId="12" w15:restartNumberingAfterBreak="0">
    <w:nsid w:val="15AA4AE3"/>
    <w:multiLevelType w:val="hybridMultilevel"/>
    <w:tmpl w:val="357E7FC4"/>
    <w:lvl w:ilvl="0" w:tplc="EADE00C0">
      <w:start w:val="1"/>
      <w:numFmt w:val="bullet"/>
      <w:lvlText w:val=""/>
      <w:lvlJc w:val="left"/>
      <w:pPr>
        <w:ind w:left="1080" w:hanging="360"/>
      </w:pPr>
      <w:rPr>
        <w:rFonts w:ascii="Symbol" w:hAnsi="Symbol"/>
      </w:rPr>
    </w:lvl>
    <w:lvl w:ilvl="1" w:tplc="3F1C7FB0">
      <w:start w:val="1"/>
      <w:numFmt w:val="bullet"/>
      <w:lvlText w:val=""/>
      <w:lvlJc w:val="left"/>
      <w:pPr>
        <w:ind w:left="1080" w:hanging="360"/>
      </w:pPr>
      <w:rPr>
        <w:rFonts w:ascii="Symbol" w:hAnsi="Symbol"/>
      </w:rPr>
    </w:lvl>
    <w:lvl w:ilvl="2" w:tplc="F97A7160">
      <w:start w:val="1"/>
      <w:numFmt w:val="bullet"/>
      <w:lvlText w:val=""/>
      <w:lvlJc w:val="left"/>
      <w:pPr>
        <w:ind w:left="1080" w:hanging="360"/>
      </w:pPr>
      <w:rPr>
        <w:rFonts w:ascii="Symbol" w:hAnsi="Symbol"/>
      </w:rPr>
    </w:lvl>
    <w:lvl w:ilvl="3" w:tplc="F43AE99C">
      <w:start w:val="1"/>
      <w:numFmt w:val="bullet"/>
      <w:lvlText w:val=""/>
      <w:lvlJc w:val="left"/>
      <w:pPr>
        <w:ind w:left="1080" w:hanging="360"/>
      </w:pPr>
      <w:rPr>
        <w:rFonts w:ascii="Symbol" w:hAnsi="Symbol"/>
      </w:rPr>
    </w:lvl>
    <w:lvl w:ilvl="4" w:tplc="824C12AA">
      <w:start w:val="1"/>
      <w:numFmt w:val="bullet"/>
      <w:lvlText w:val=""/>
      <w:lvlJc w:val="left"/>
      <w:pPr>
        <w:ind w:left="1080" w:hanging="360"/>
      </w:pPr>
      <w:rPr>
        <w:rFonts w:ascii="Symbol" w:hAnsi="Symbol"/>
      </w:rPr>
    </w:lvl>
    <w:lvl w:ilvl="5" w:tplc="4464FDE0">
      <w:start w:val="1"/>
      <w:numFmt w:val="bullet"/>
      <w:lvlText w:val=""/>
      <w:lvlJc w:val="left"/>
      <w:pPr>
        <w:ind w:left="1080" w:hanging="360"/>
      </w:pPr>
      <w:rPr>
        <w:rFonts w:ascii="Symbol" w:hAnsi="Symbol"/>
      </w:rPr>
    </w:lvl>
    <w:lvl w:ilvl="6" w:tplc="0276DCD8">
      <w:start w:val="1"/>
      <w:numFmt w:val="bullet"/>
      <w:lvlText w:val=""/>
      <w:lvlJc w:val="left"/>
      <w:pPr>
        <w:ind w:left="1080" w:hanging="360"/>
      </w:pPr>
      <w:rPr>
        <w:rFonts w:ascii="Symbol" w:hAnsi="Symbol"/>
      </w:rPr>
    </w:lvl>
    <w:lvl w:ilvl="7" w:tplc="CD5CEBC8">
      <w:start w:val="1"/>
      <w:numFmt w:val="bullet"/>
      <w:lvlText w:val=""/>
      <w:lvlJc w:val="left"/>
      <w:pPr>
        <w:ind w:left="1080" w:hanging="360"/>
      </w:pPr>
      <w:rPr>
        <w:rFonts w:ascii="Symbol" w:hAnsi="Symbol"/>
      </w:rPr>
    </w:lvl>
    <w:lvl w:ilvl="8" w:tplc="F7C865F2">
      <w:start w:val="1"/>
      <w:numFmt w:val="bullet"/>
      <w:lvlText w:val=""/>
      <w:lvlJc w:val="left"/>
      <w:pPr>
        <w:ind w:left="1080" w:hanging="360"/>
      </w:pPr>
      <w:rPr>
        <w:rFonts w:ascii="Symbol" w:hAnsi="Symbol"/>
      </w:rPr>
    </w:lvl>
  </w:abstractNum>
  <w:abstractNum w:abstractNumId="13" w15:restartNumberingAfterBreak="0">
    <w:nsid w:val="15C42E57"/>
    <w:multiLevelType w:val="hybridMultilevel"/>
    <w:tmpl w:val="DF1A8E84"/>
    <w:lvl w:ilvl="0" w:tplc="FD286CF2">
      <w:start w:val="1"/>
      <w:numFmt w:val="bullet"/>
      <w:lvlText w:val=""/>
      <w:lvlJc w:val="left"/>
      <w:pPr>
        <w:ind w:left="1440" w:hanging="360"/>
      </w:pPr>
      <w:rPr>
        <w:rFonts w:ascii="Symbol" w:hAnsi="Symbol"/>
      </w:rPr>
    </w:lvl>
    <w:lvl w:ilvl="1" w:tplc="16F411AA">
      <w:start w:val="1"/>
      <w:numFmt w:val="bullet"/>
      <w:lvlText w:val=""/>
      <w:lvlJc w:val="left"/>
      <w:pPr>
        <w:ind w:left="1440" w:hanging="360"/>
      </w:pPr>
      <w:rPr>
        <w:rFonts w:ascii="Symbol" w:hAnsi="Symbol"/>
      </w:rPr>
    </w:lvl>
    <w:lvl w:ilvl="2" w:tplc="150E2F62">
      <w:start w:val="1"/>
      <w:numFmt w:val="bullet"/>
      <w:lvlText w:val=""/>
      <w:lvlJc w:val="left"/>
      <w:pPr>
        <w:ind w:left="1440" w:hanging="360"/>
      </w:pPr>
      <w:rPr>
        <w:rFonts w:ascii="Symbol" w:hAnsi="Symbol"/>
      </w:rPr>
    </w:lvl>
    <w:lvl w:ilvl="3" w:tplc="3A70585C">
      <w:start w:val="1"/>
      <w:numFmt w:val="bullet"/>
      <w:lvlText w:val=""/>
      <w:lvlJc w:val="left"/>
      <w:pPr>
        <w:ind w:left="1440" w:hanging="360"/>
      </w:pPr>
      <w:rPr>
        <w:rFonts w:ascii="Symbol" w:hAnsi="Symbol"/>
      </w:rPr>
    </w:lvl>
    <w:lvl w:ilvl="4" w:tplc="429020FC">
      <w:start w:val="1"/>
      <w:numFmt w:val="bullet"/>
      <w:lvlText w:val=""/>
      <w:lvlJc w:val="left"/>
      <w:pPr>
        <w:ind w:left="1440" w:hanging="360"/>
      </w:pPr>
      <w:rPr>
        <w:rFonts w:ascii="Symbol" w:hAnsi="Symbol"/>
      </w:rPr>
    </w:lvl>
    <w:lvl w:ilvl="5" w:tplc="C752227E">
      <w:start w:val="1"/>
      <w:numFmt w:val="bullet"/>
      <w:lvlText w:val=""/>
      <w:lvlJc w:val="left"/>
      <w:pPr>
        <w:ind w:left="1440" w:hanging="360"/>
      </w:pPr>
      <w:rPr>
        <w:rFonts w:ascii="Symbol" w:hAnsi="Symbol"/>
      </w:rPr>
    </w:lvl>
    <w:lvl w:ilvl="6" w:tplc="9634BF0E">
      <w:start w:val="1"/>
      <w:numFmt w:val="bullet"/>
      <w:lvlText w:val=""/>
      <w:lvlJc w:val="left"/>
      <w:pPr>
        <w:ind w:left="1440" w:hanging="360"/>
      </w:pPr>
      <w:rPr>
        <w:rFonts w:ascii="Symbol" w:hAnsi="Symbol"/>
      </w:rPr>
    </w:lvl>
    <w:lvl w:ilvl="7" w:tplc="023E3C92">
      <w:start w:val="1"/>
      <w:numFmt w:val="bullet"/>
      <w:lvlText w:val=""/>
      <w:lvlJc w:val="left"/>
      <w:pPr>
        <w:ind w:left="1440" w:hanging="360"/>
      </w:pPr>
      <w:rPr>
        <w:rFonts w:ascii="Symbol" w:hAnsi="Symbol"/>
      </w:rPr>
    </w:lvl>
    <w:lvl w:ilvl="8" w:tplc="20221BF0">
      <w:start w:val="1"/>
      <w:numFmt w:val="bullet"/>
      <w:lvlText w:val=""/>
      <w:lvlJc w:val="left"/>
      <w:pPr>
        <w:ind w:left="1440" w:hanging="360"/>
      </w:pPr>
      <w:rPr>
        <w:rFonts w:ascii="Symbol" w:hAnsi="Symbol"/>
      </w:rPr>
    </w:lvl>
  </w:abstractNum>
  <w:abstractNum w:abstractNumId="14" w15:restartNumberingAfterBreak="0">
    <w:nsid w:val="16740D5D"/>
    <w:multiLevelType w:val="hybridMultilevel"/>
    <w:tmpl w:val="C1C68368"/>
    <w:lvl w:ilvl="0" w:tplc="9EEEB96E">
      <w:start w:val="1"/>
      <w:numFmt w:val="bullet"/>
      <w:lvlText w:val=""/>
      <w:lvlJc w:val="left"/>
      <w:pPr>
        <w:ind w:left="1080" w:hanging="360"/>
      </w:pPr>
      <w:rPr>
        <w:rFonts w:ascii="Symbol" w:hAnsi="Symbol"/>
      </w:rPr>
    </w:lvl>
    <w:lvl w:ilvl="1" w:tplc="3F947204">
      <w:start w:val="1"/>
      <w:numFmt w:val="bullet"/>
      <w:lvlText w:val=""/>
      <w:lvlJc w:val="left"/>
      <w:pPr>
        <w:ind w:left="1080" w:hanging="360"/>
      </w:pPr>
      <w:rPr>
        <w:rFonts w:ascii="Symbol" w:hAnsi="Symbol"/>
      </w:rPr>
    </w:lvl>
    <w:lvl w:ilvl="2" w:tplc="8584AD8E">
      <w:start w:val="1"/>
      <w:numFmt w:val="bullet"/>
      <w:lvlText w:val=""/>
      <w:lvlJc w:val="left"/>
      <w:pPr>
        <w:ind w:left="1080" w:hanging="360"/>
      </w:pPr>
      <w:rPr>
        <w:rFonts w:ascii="Symbol" w:hAnsi="Symbol"/>
      </w:rPr>
    </w:lvl>
    <w:lvl w:ilvl="3" w:tplc="B74ED858">
      <w:start w:val="1"/>
      <w:numFmt w:val="bullet"/>
      <w:lvlText w:val=""/>
      <w:lvlJc w:val="left"/>
      <w:pPr>
        <w:ind w:left="1080" w:hanging="360"/>
      </w:pPr>
      <w:rPr>
        <w:rFonts w:ascii="Symbol" w:hAnsi="Symbol"/>
      </w:rPr>
    </w:lvl>
    <w:lvl w:ilvl="4" w:tplc="25547FAC">
      <w:start w:val="1"/>
      <w:numFmt w:val="bullet"/>
      <w:lvlText w:val=""/>
      <w:lvlJc w:val="left"/>
      <w:pPr>
        <w:ind w:left="1080" w:hanging="360"/>
      </w:pPr>
      <w:rPr>
        <w:rFonts w:ascii="Symbol" w:hAnsi="Symbol"/>
      </w:rPr>
    </w:lvl>
    <w:lvl w:ilvl="5" w:tplc="8EC21D9A">
      <w:start w:val="1"/>
      <w:numFmt w:val="bullet"/>
      <w:lvlText w:val=""/>
      <w:lvlJc w:val="left"/>
      <w:pPr>
        <w:ind w:left="1080" w:hanging="360"/>
      </w:pPr>
      <w:rPr>
        <w:rFonts w:ascii="Symbol" w:hAnsi="Symbol"/>
      </w:rPr>
    </w:lvl>
    <w:lvl w:ilvl="6" w:tplc="189C5DA4">
      <w:start w:val="1"/>
      <w:numFmt w:val="bullet"/>
      <w:lvlText w:val=""/>
      <w:lvlJc w:val="left"/>
      <w:pPr>
        <w:ind w:left="1080" w:hanging="360"/>
      </w:pPr>
      <w:rPr>
        <w:rFonts w:ascii="Symbol" w:hAnsi="Symbol"/>
      </w:rPr>
    </w:lvl>
    <w:lvl w:ilvl="7" w:tplc="B0AE7BF6">
      <w:start w:val="1"/>
      <w:numFmt w:val="bullet"/>
      <w:lvlText w:val=""/>
      <w:lvlJc w:val="left"/>
      <w:pPr>
        <w:ind w:left="1080" w:hanging="360"/>
      </w:pPr>
      <w:rPr>
        <w:rFonts w:ascii="Symbol" w:hAnsi="Symbol"/>
      </w:rPr>
    </w:lvl>
    <w:lvl w:ilvl="8" w:tplc="2F22AA82">
      <w:start w:val="1"/>
      <w:numFmt w:val="bullet"/>
      <w:lvlText w:val=""/>
      <w:lvlJc w:val="left"/>
      <w:pPr>
        <w:ind w:left="1080" w:hanging="360"/>
      </w:pPr>
      <w:rPr>
        <w:rFonts w:ascii="Symbol" w:hAnsi="Symbol"/>
      </w:rPr>
    </w:lvl>
  </w:abstractNum>
  <w:abstractNum w:abstractNumId="15" w15:restartNumberingAfterBreak="0">
    <w:nsid w:val="18AE7047"/>
    <w:multiLevelType w:val="hybridMultilevel"/>
    <w:tmpl w:val="2B0E219E"/>
    <w:lvl w:ilvl="0" w:tplc="1DD037DE">
      <w:start w:val="1"/>
      <w:numFmt w:val="bullet"/>
      <w:lvlText w:val=""/>
      <w:lvlJc w:val="left"/>
      <w:pPr>
        <w:ind w:left="1080" w:hanging="360"/>
      </w:pPr>
      <w:rPr>
        <w:rFonts w:ascii="Symbol" w:hAnsi="Symbol"/>
      </w:rPr>
    </w:lvl>
    <w:lvl w:ilvl="1" w:tplc="BA028B16">
      <w:start w:val="1"/>
      <w:numFmt w:val="bullet"/>
      <w:lvlText w:val=""/>
      <w:lvlJc w:val="left"/>
      <w:pPr>
        <w:ind w:left="1080" w:hanging="360"/>
      </w:pPr>
      <w:rPr>
        <w:rFonts w:ascii="Symbol" w:hAnsi="Symbol"/>
      </w:rPr>
    </w:lvl>
    <w:lvl w:ilvl="2" w:tplc="655254B8">
      <w:start w:val="1"/>
      <w:numFmt w:val="bullet"/>
      <w:lvlText w:val=""/>
      <w:lvlJc w:val="left"/>
      <w:pPr>
        <w:ind w:left="1080" w:hanging="360"/>
      </w:pPr>
      <w:rPr>
        <w:rFonts w:ascii="Symbol" w:hAnsi="Symbol"/>
      </w:rPr>
    </w:lvl>
    <w:lvl w:ilvl="3" w:tplc="A43C39CC">
      <w:start w:val="1"/>
      <w:numFmt w:val="bullet"/>
      <w:lvlText w:val=""/>
      <w:lvlJc w:val="left"/>
      <w:pPr>
        <w:ind w:left="1080" w:hanging="360"/>
      </w:pPr>
      <w:rPr>
        <w:rFonts w:ascii="Symbol" w:hAnsi="Symbol"/>
      </w:rPr>
    </w:lvl>
    <w:lvl w:ilvl="4" w:tplc="9A5C2508">
      <w:start w:val="1"/>
      <w:numFmt w:val="bullet"/>
      <w:lvlText w:val=""/>
      <w:lvlJc w:val="left"/>
      <w:pPr>
        <w:ind w:left="1080" w:hanging="360"/>
      </w:pPr>
      <w:rPr>
        <w:rFonts w:ascii="Symbol" w:hAnsi="Symbol"/>
      </w:rPr>
    </w:lvl>
    <w:lvl w:ilvl="5" w:tplc="F7F87762">
      <w:start w:val="1"/>
      <w:numFmt w:val="bullet"/>
      <w:lvlText w:val=""/>
      <w:lvlJc w:val="left"/>
      <w:pPr>
        <w:ind w:left="1080" w:hanging="360"/>
      </w:pPr>
      <w:rPr>
        <w:rFonts w:ascii="Symbol" w:hAnsi="Symbol"/>
      </w:rPr>
    </w:lvl>
    <w:lvl w:ilvl="6" w:tplc="5816D034">
      <w:start w:val="1"/>
      <w:numFmt w:val="bullet"/>
      <w:lvlText w:val=""/>
      <w:lvlJc w:val="left"/>
      <w:pPr>
        <w:ind w:left="1080" w:hanging="360"/>
      </w:pPr>
      <w:rPr>
        <w:rFonts w:ascii="Symbol" w:hAnsi="Symbol"/>
      </w:rPr>
    </w:lvl>
    <w:lvl w:ilvl="7" w:tplc="E4FC3B32">
      <w:start w:val="1"/>
      <w:numFmt w:val="bullet"/>
      <w:lvlText w:val=""/>
      <w:lvlJc w:val="left"/>
      <w:pPr>
        <w:ind w:left="1080" w:hanging="360"/>
      </w:pPr>
      <w:rPr>
        <w:rFonts w:ascii="Symbol" w:hAnsi="Symbol"/>
      </w:rPr>
    </w:lvl>
    <w:lvl w:ilvl="8" w:tplc="5AB8BAEC">
      <w:start w:val="1"/>
      <w:numFmt w:val="bullet"/>
      <w:lvlText w:val=""/>
      <w:lvlJc w:val="left"/>
      <w:pPr>
        <w:ind w:left="1080" w:hanging="360"/>
      </w:pPr>
      <w:rPr>
        <w:rFonts w:ascii="Symbol" w:hAnsi="Symbol"/>
      </w:rPr>
    </w:lvl>
  </w:abstractNum>
  <w:abstractNum w:abstractNumId="16" w15:restartNumberingAfterBreak="0">
    <w:nsid w:val="197D075A"/>
    <w:multiLevelType w:val="hybridMultilevel"/>
    <w:tmpl w:val="4D0AC88C"/>
    <w:lvl w:ilvl="0" w:tplc="19D693B0">
      <w:start w:val="1"/>
      <w:numFmt w:val="bullet"/>
      <w:lvlText w:val=""/>
      <w:lvlJc w:val="left"/>
      <w:pPr>
        <w:ind w:left="1080" w:hanging="360"/>
      </w:pPr>
      <w:rPr>
        <w:rFonts w:ascii="Symbol" w:hAnsi="Symbol"/>
      </w:rPr>
    </w:lvl>
    <w:lvl w:ilvl="1" w:tplc="2A38318C">
      <w:start w:val="1"/>
      <w:numFmt w:val="bullet"/>
      <w:lvlText w:val=""/>
      <w:lvlJc w:val="left"/>
      <w:pPr>
        <w:ind w:left="1080" w:hanging="360"/>
      </w:pPr>
      <w:rPr>
        <w:rFonts w:ascii="Symbol" w:hAnsi="Symbol"/>
      </w:rPr>
    </w:lvl>
    <w:lvl w:ilvl="2" w:tplc="426ED6AE">
      <w:start w:val="1"/>
      <w:numFmt w:val="bullet"/>
      <w:lvlText w:val=""/>
      <w:lvlJc w:val="left"/>
      <w:pPr>
        <w:ind w:left="1080" w:hanging="360"/>
      </w:pPr>
      <w:rPr>
        <w:rFonts w:ascii="Symbol" w:hAnsi="Symbol"/>
      </w:rPr>
    </w:lvl>
    <w:lvl w:ilvl="3" w:tplc="732E4BD2">
      <w:start w:val="1"/>
      <w:numFmt w:val="bullet"/>
      <w:lvlText w:val=""/>
      <w:lvlJc w:val="left"/>
      <w:pPr>
        <w:ind w:left="1080" w:hanging="360"/>
      </w:pPr>
      <w:rPr>
        <w:rFonts w:ascii="Symbol" w:hAnsi="Symbol"/>
      </w:rPr>
    </w:lvl>
    <w:lvl w:ilvl="4" w:tplc="168A149E">
      <w:start w:val="1"/>
      <w:numFmt w:val="bullet"/>
      <w:lvlText w:val=""/>
      <w:lvlJc w:val="left"/>
      <w:pPr>
        <w:ind w:left="1080" w:hanging="360"/>
      </w:pPr>
      <w:rPr>
        <w:rFonts w:ascii="Symbol" w:hAnsi="Symbol"/>
      </w:rPr>
    </w:lvl>
    <w:lvl w:ilvl="5" w:tplc="3D86BAA2">
      <w:start w:val="1"/>
      <w:numFmt w:val="bullet"/>
      <w:lvlText w:val=""/>
      <w:lvlJc w:val="left"/>
      <w:pPr>
        <w:ind w:left="1080" w:hanging="360"/>
      </w:pPr>
      <w:rPr>
        <w:rFonts w:ascii="Symbol" w:hAnsi="Symbol"/>
      </w:rPr>
    </w:lvl>
    <w:lvl w:ilvl="6" w:tplc="4D5644D2">
      <w:start w:val="1"/>
      <w:numFmt w:val="bullet"/>
      <w:lvlText w:val=""/>
      <w:lvlJc w:val="left"/>
      <w:pPr>
        <w:ind w:left="1080" w:hanging="360"/>
      </w:pPr>
      <w:rPr>
        <w:rFonts w:ascii="Symbol" w:hAnsi="Symbol"/>
      </w:rPr>
    </w:lvl>
    <w:lvl w:ilvl="7" w:tplc="8B06FE78">
      <w:start w:val="1"/>
      <w:numFmt w:val="bullet"/>
      <w:lvlText w:val=""/>
      <w:lvlJc w:val="left"/>
      <w:pPr>
        <w:ind w:left="1080" w:hanging="360"/>
      </w:pPr>
      <w:rPr>
        <w:rFonts w:ascii="Symbol" w:hAnsi="Symbol"/>
      </w:rPr>
    </w:lvl>
    <w:lvl w:ilvl="8" w:tplc="DFA2CF96">
      <w:start w:val="1"/>
      <w:numFmt w:val="bullet"/>
      <w:lvlText w:val=""/>
      <w:lvlJc w:val="left"/>
      <w:pPr>
        <w:ind w:left="1080" w:hanging="360"/>
      </w:pPr>
      <w:rPr>
        <w:rFonts w:ascii="Symbol" w:hAnsi="Symbol"/>
      </w:rPr>
    </w:lvl>
  </w:abstractNum>
  <w:abstractNum w:abstractNumId="17" w15:restartNumberingAfterBreak="0">
    <w:nsid w:val="1D4811ED"/>
    <w:multiLevelType w:val="hybridMultilevel"/>
    <w:tmpl w:val="C032D166"/>
    <w:lvl w:ilvl="0" w:tplc="DE0C0556">
      <w:start w:val="1"/>
      <w:numFmt w:val="bullet"/>
      <w:lvlText w:val=""/>
      <w:lvlJc w:val="left"/>
      <w:pPr>
        <w:ind w:left="1080" w:hanging="360"/>
      </w:pPr>
      <w:rPr>
        <w:rFonts w:ascii="Symbol" w:hAnsi="Symbol"/>
      </w:rPr>
    </w:lvl>
    <w:lvl w:ilvl="1" w:tplc="0456D214">
      <w:start w:val="1"/>
      <w:numFmt w:val="bullet"/>
      <w:lvlText w:val=""/>
      <w:lvlJc w:val="left"/>
      <w:pPr>
        <w:ind w:left="1080" w:hanging="360"/>
      </w:pPr>
      <w:rPr>
        <w:rFonts w:ascii="Symbol" w:hAnsi="Symbol"/>
      </w:rPr>
    </w:lvl>
    <w:lvl w:ilvl="2" w:tplc="0044701A">
      <w:start w:val="1"/>
      <w:numFmt w:val="bullet"/>
      <w:lvlText w:val=""/>
      <w:lvlJc w:val="left"/>
      <w:pPr>
        <w:ind w:left="1080" w:hanging="360"/>
      </w:pPr>
      <w:rPr>
        <w:rFonts w:ascii="Symbol" w:hAnsi="Symbol"/>
      </w:rPr>
    </w:lvl>
    <w:lvl w:ilvl="3" w:tplc="371ED702">
      <w:start w:val="1"/>
      <w:numFmt w:val="bullet"/>
      <w:lvlText w:val=""/>
      <w:lvlJc w:val="left"/>
      <w:pPr>
        <w:ind w:left="1080" w:hanging="360"/>
      </w:pPr>
      <w:rPr>
        <w:rFonts w:ascii="Symbol" w:hAnsi="Symbol"/>
      </w:rPr>
    </w:lvl>
    <w:lvl w:ilvl="4" w:tplc="0C1256EA">
      <w:start w:val="1"/>
      <w:numFmt w:val="bullet"/>
      <w:lvlText w:val=""/>
      <w:lvlJc w:val="left"/>
      <w:pPr>
        <w:ind w:left="1080" w:hanging="360"/>
      </w:pPr>
      <w:rPr>
        <w:rFonts w:ascii="Symbol" w:hAnsi="Symbol"/>
      </w:rPr>
    </w:lvl>
    <w:lvl w:ilvl="5" w:tplc="E966AAB0">
      <w:start w:val="1"/>
      <w:numFmt w:val="bullet"/>
      <w:lvlText w:val=""/>
      <w:lvlJc w:val="left"/>
      <w:pPr>
        <w:ind w:left="1080" w:hanging="360"/>
      </w:pPr>
      <w:rPr>
        <w:rFonts w:ascii="Symbol" w:hAnsi="Symbol"/>
      </w:rPr>
    </w:lvl>
    <w:lvl w:ilvl="6" w:tplc="AD28720C">
      <w:start w:val="1"/>
      <w:numFmt w:val="bullet"/>
      <w:lvlText w:val=""/>
      <w:lvlJc w:val="left"/>
      <w:pPr>
        <w:ind w:left="1080" w:hanging="360"/>
      </w:pPr>
      <w:rPr>
        <w:rFonts w:ascii="Symbol" w:hAnsi="Symbol"/>
      </w:rPr>
    </w:lvl>
    <w:lvl w:ilvl="7" w:tplc="D6B4575C">
      <w:start w:val="1"/>
      <w:numFmt w:val="bullet"/>
      <w:lvlText w:val=""/>
      <w:lvlJc w:val="left"/>
      <w:pPr>
        <w:ind w:left="1080" w:hanging="360"/>
      </w:pPr>
      <w:rPr>
        <w:rFonts w:ascii="Symbol" w:hAnsi="Symbol"/>
      </w:rPr>
    </w:lvl>
    <w:lvl w:ilvl="8" w:tplc="E12CE61C">
      <w:start w:val="1"/>
      <w:numFmt w:val="bullet"/>
      <w:lvlText w:val=""/>
      <w:lvlJc w:val="left"/>
      <w:pPr>
        <w:ind w:left="1080" w:hanging="360"/>
      </w:pPr>
      <w:rPr>
        <w:rFonts w:ascii="Symbol" w:hAnsi="Symbol"/>
      </w:rPr>
    </w:lvl>
  </w:abstractNum>
  <w:abstractNum w:abstractNumId="18" w15:restartNumberingAfterBreak="0">
    <w:nsid w:val="227D4322"/>
    <w:multiLevelType w:val="hybridMultilevel"/>
    <w:tmpl w:val="556ECEA0"/>
    <w:lvl w:ilvl="0" w:tplc="46A47516">
      <w:start w:val="1"/>
      <w:numFmt w:val="bullet"/>
      <w:lvlText w:val=""/>
      <w:lvlJc w:val="left"/>
      <w:pPr>
        <w:ind w:left="1440" w:hanging="360"/>
      </w:pPr>
      <w:rPr>
        <w:rFonts w:ascii="Symbol" w:hAnsi="Symbol"/>
      </w:rPr>
    </w:lvl>
    <w:lvl w:ilvl="1" w:tplc="5B52C30C">
      <w:start w:val="1"/>
      <w:numFmt w:val="bullet"/>
      <w:lvlText w:val=""/>
      <w:lvlJc w:val="left"/>
      <w:pPr>
        <w:ind w:left="1440" w:hanging="360"/>
      </w:pPr>
      <w:rPr>
        <w:rFonts w:ascii="Symbol" w:hAnsi="Symbol"/>
      </w:rPr>
    </w:lvl>
    <w:lvl w:ilvl="2" w:tplc="3B3A9310">
      <w:start w:val="1"/>
      <w:numFmt w:val="bullet"/>
      <w:lvlText w:val=""/>
      <w:lvlJc w:val="left"/>
      <w:pPr>
        <w:ind w:left="1440" w:hanging="360"/>
      </w:pPr>
      <w:rPr>
        <w:rFonts w:ascii="Symbol" w:hAnsi="Symbol"/>
      </w:rPr>
    </w:lvl>
    <w:lvl w:ilvl="3" w:tplc="6D5E19D8">
      <w:start w:val="1"/>
      <w:numFmt w:val="bullet"/>
      <w:lvlText w:val=""/>
      <w:lvlJc w:val="left"/>
      <w:pPr>
        <w:ind w:left="1440" w:hanging="360"/>
      </w:pPr>
      <w:rPr>
        <w:rFonts w:ascii="Symbol" w:hAnsi="Symbol"/>
      </w:rPr>
    </w:lvl>
    <w:lvl w:ilvl="4" w:tplc="F7A03E30">
      <w:start w:val="1"/>
      <w:numFmt w:val="bullet"/>
      <w:lvlText w:val=""/>
      <w:lvlJc w:val="left"/>
      <w:pPr>
        <w:ind w:left="1440" w:hanging="360"/>
      </w:pPr>
      <w:rPr>
        <w:rFonts w:ascii="Symbol" w:hAnsi="Symbol"/>
      </w:rPr>
    </w:lvl>
    <w:lvl w:ilvl="5" w:tplc="4030E3B4">
      <w:start w:val="1"/>
      <w:numFmt w:val="bullet"/>
      <w:lvlText w:val=""/>
      <w:lvlJc w:val="left"/>
      <w:pPr>
        <w:ind w:left="1440" w:hanging="360"/>
      </w:pPr>
      <w:rPr>
        <w:rFonts w:ascii="Symbol" w:hAnsi="Symbol"/>
      </w:rPr>
    </w:lvl>
    <w:lvl w:ilvl="6" w:tplc="161C8020">
      <w:start w:val="1"/>
      <w:numFmt w:val="bullet"/>
      <w:lvlText w:val=""/>
      <w:lvlJc w:val="left"/>
      <w:pPr>
        <w:ind w:left="1440" w:hanging="360"/>
      </w:pPr>
      <w:rPr>
        <w:rFonts w:ascii="Symbol" w:hAnsi="Symbol"/>
      </w:rPr>
    </w:lvl>
    <w:lvl w:ilvl="7" w:tplc="CD665F1C">
      <w:start w:val="1"/>
      <w:numFmt w:val="bullet"/>
      <w:lvlText w:val=""/>
      <w:lvlJc w:val="left"/>
      <w:pPr>
        <w:ind w:left="1440" w:hanging="360"/>
      </w:pPr>
      <w:rPr>
        <w:rFonts w:ascii="Symbol" w:hAnsi="Symbol"/>
      </w:rPr>
    </w:lvl>
    <w:lvl w:ilvl="8" w:tplc="1F8815A8">
      <w:start w:val="1"/>
      <w:numFmt w:val="bullet"/>
      <w:lvlText w:val=""/>
      <w:lvlJc w:val="left"/>
      <w:pPr>
        <w:ind w:left="1440" w:hanging="360"/>
      </w:pPr>
      <w:rPr>
        <w:rFonts w:ascii="Symbol" w:hAnsi="Symbol"/>
      </w:rPr>
    </w:lvl>
  </w:abstractNum>
  <w:abstractNum w:abstractNumId="19" w15:restartNumberingAfterBreak="0">
    <w:nsid w:val="2931768A"/>
    <w:multiLevelType w:val="hybridMultilevel"/>
    <w:tmpl w:val="DE7E2D38"/>
    <w:lvl w:ilvl="0" w:tplc="45B0EA60">
      <w:start w:val="1"/>
      <w:numFmt w:val="bullet"/>
      <w:lvlText w:val=""/>
      <w:lvlJc w:val="left"/>
      <w:pPr>
        <w:ind w:left="1080" w:hanging="360"/>
      </w:pPr>
      <w:rPr>
        <w:rFonts w:ascii="Symbol" w:hAnsi="Symbol"/>
      </w:rPr>
    </w:lvl>
    <w:lvl w:ilvl="1" w:tplc="EB2A5998">
      <w:start w:val="1"/>
      <w:numFmt w:val="bullet"/>
      <w:lvlText w:val=""/>
      <w:lvlJc w:val="left"/>
      <w:pPr>
        <w:ind w:left="1080" w:hanging="360"/>
      </w:pPr>
      <w:rPr>
        <w:rFonts w:ascii="Symbol" w:hAnsi="Symbol"/>
      </w:rPr>
    </w:lvl>
    <w:lvl w:ilvl="2" w:tplc="7A34C3CE">
      <w:start w:val="1"/>
      <w:numFmt w:val="bullet"/>
      <w:lvlText w:val=""/>
      <w:lvlJc w:val="left"/>
      <w:pPr>
        <w:ind w:left="1080" w:hanging="360"/>
      </w:pPr>
      <w:rPr>
        <w:rFonts w:ascii="Symbol" w:hAnsi="Symbol"/>
      </w:rPr>
    </w:lvl>
    <w:lvl w:ilvl="3" w:tplc="41C6D9E6">
      <w:start w:val="1"/>
      <w:numFmt w:val="bullet"/>
      <w:lvlText w:val=""/>
      <w:lvlJc w:val="left"/>
      <w:pPr>
        <w:ind w:left="1080" w:hanging="360"/>
      </w:pPr>
      <w:rPr>
        <w:rFonts w:ascii="Symbol" w:hAnsi="Symbol"/>
      </w:rPr>
    </w:lvl>
    <w:lvl w:ilvl="4" w:tplc="D3D40A78">
      <w:start w:val="1"/>
      <w:numFmt w:val="bullet"/>
      <w:lvlText w:val=""/>
      <w:lvlJc w:val="left"/>
      <w:pPr>
        <w:ind w:left="1080" w:hanging="360"/>
      </w:pPr>
      <w:rPr>
        <w:rFonts w:ascii="Symbol" w:hAnsi="Symbol"/>
      </w:rPr>
    </w:lvl>
    <w:lvl w:ilvl="5" w:tplc="1A9C1424">
      <w:start w:val="1"/>
      <w:numFmt w:val="bullet"/>
      <w:lvlText w:val=""/>
      <w:lvlJc w:val="left"/>
      <w:pPr>
        <w:ind w:left="1080" w:hanging="360"/>
      </w:pPr>
      <w:rPr>
        <w:rFonts w:ascii="Symbol" w:hAnsi="Symbol"/>
      </w:rPr>
    </w:lvl>
    <w:lvl w:ilvl="6" w:tplc="FBC2F5E6">
      <w:start w:val="1"/>
      <w:numFmt w:val="bullet"/>
      <w:lvlText w:val=""/>
      <w:lvlJc w:val="left"/>
      <w:pPr>
        <w:ind w:left="1080" w:hanging="360"/>
      </w:pPr>
      <w:rPr>
        <w:rFonts w:ascii="Symbol" w:hAnsi="Symbol"/>
      </w:rPr>
    </w:lvl>
    <w:lvl w:ilvl="7" w:tplc="317A88F2">
      <w:start w:val="1"/>
      <w:numFmt w:val="bullet"/>
      <w:lvlText w:val=""/>
      <w:lvlJc w:val="left"/>
      <w:pPr>
        <w:ind w:left="1080" w:hanging="360"/>
      </w:pPr>
      <w:rPr>
        <w:rFonts w:ascii="Symbol" w:hAnsi="Symbol"/>
      </w:rPr>
    </w:lvl>
    <w:lvl w:ilvl="8" w:tplc="16C29078">
      <w:start w:val="1"/>
      <w:numFmt w:val="bullet"/>
      <w:lvlText w:val=""/>
      <w:lvlJc w:val="left"/>
      <w:pPr>
        <w:ind w:left="1080" w:hanging="360"/>
      </w:pPr>
      <w:rPr>
        <w:rFonts w:ascii="Symbol" w:hAnsi="Symbol"/>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14657E"/>
    <w:multiLevelType w:val="hybridMultilevel"/>
    <w:tmpl w:val="D220D52A"/>
    <w:lvl w:ilvl="0" w:tplc="3312B97A">
      <w:start w:val="1"/>
      <w:numFmt w:val="bullet"/>
      <w:lvlText w:val=""/>
      <w:lvlJc w:val="left"/>
      <w:pPr>
        <w:ind w:left="1080" w:hanging="360"/>
      </w:pPr>
      <w:rPr>
        <w:rFonts w:ascii="Symbol" w:hAnsi="Symbol"/>
      </w:rPr>
    </w:lvl>
    <w:lvl w:ilvl="1" w:tplc="3564BAF4">
      <w:start w:val="1"/>
      <w:numFmt w:val="bullet"/>
      <w:lvlText w:val=""/>
      <w:lvlJc w:val="left"/>
      <w:pPr>
        <w:ind w:left="1080" w:hanging="360"/>
      </w:pPr>
      <w:rPr>
        <w:rFonts w:ascii="Symbol" w:hAnsi="Symbol"/>
      </w:rPr>
    </w:lvl>
    <w:lvl w:ilvl="2" w:tplc="ACCCBFB4">
      <w:start w:val="1"/>
      <w:numFmt w:val="bullet"/>
      <w:lvlText w:val=""/>
      <w:lvlJc w:val="left"/>
      <w:pPr>
        <w:ind w:left="1080" w:hanging="360"/>
      </w:pPr>
      <w:rPr>
        <w:rFonts w:ascii="Symbol" w:hAnsi="Symbol"/>
      </w:rPr>
    </w:lvl>
    <w:lvl w:ilvl="3" w:tplc="FA24E7C8">
      <w:start w:val="1"/>
      <w:numFmt w:val="bullet"/>
      <w:lvlText w:val=""/>
      <w:lvlJc w:val="left"/>
      <w:pPr>
        <w:ind w:left="1080" w:hanging="360"/>
      </w:pPr>
      <w:rPr>
        <w:rFonts w:ascii="Symbol" w:hAnsi="Symbol"/>
      </w:rPr>
    </w:lvl>
    <w:lvl w:ilvl="4" w:tplc="7F66FAE6">
      <w:start w:val="1"/>
      <w:numFmt w:val="bullet"/>
      <w:lvlText w:val=""/>
      <w:lvlJc w:val="left"/>
      <w:pPr>
        <w:ind w:left="1080" w:hanging="360"/>
      </w:pPr>
      <w:rPr>
        <w:rFonts w:ascii="Symbol" w:hAnsi="Symbol"/>
      </w:rPr>
    </w:lvl>
    <w:lvl w:ilvl="5" w:tplc="EC6A27E2">
      <w:start w:val="1"/>
      <w:numFmt w:val="bullet"/>
      <w:lvlText w:val=""/>
      <w:lvlJc w:val="left"/>
      <w:pPr>
        <w:ind w:left="1080" w:hanging="360"/>
      </w:pPr>
      <w:rPr>
        <w:rFonts w:ascii="Symbol" w:hAnsi="Symbol"/>
      </w:rPr>
    </w:lvl>
    <w:lvl w:ilvl="6" w:tplc="5504E930">
      <w:start w:val="1"/>
      <w:numFmt w:val="bullet"/>
      <w:lvlText w:val=""/>
      <w:lvlJc w:val="left"/>
      <w:pPr>
        <w:ind w:left="1080" w:hanging="360"/>
      </w:pPr>
      <w:rPr>
        <w:rFonts w:ascii="Symbol" w:hAnsi="Symbol"/>
      </w:rPr>
    </w:lvl>
    <w:lvl w:ilvl="7" w:tplc="9B3825E8">
      <w:start w:val="1"/>
      <w:numFmt w:val="bullet"/>
      <w:lvlText w:val=""/>
      <w:lvlJc w:val="left"/>
      <w:pPr>
        <w:ind w:left="1080" w:hanging="360"/>
      </w:pPr>
      <w:rPr>
        <w:rFonts w:ascii="Symbol" w:hAnsi="Symbol"/>
      </w:rPr>
    </w:lvl>
    <w:lvl w:ilvl="8" w:tplc="9D4A9078">
      <w:start w:val="1"/>
      <w:numFmt w:val="bullet"/>
      <w:lvlText w:val=""/>
      <w:lvlJc w:val="left"/>
      <w:pPr>
        <w:ind w:left="1080" w:hanging="360"/>
      </w:pPr>
      <w:rPr>
        <w:rFonts w:ascii="Symbol" w:hAnsi="Symbol"/>
      </w:rPr>
    </w:lvl>
  </w:abstractNum>
  <w:abstractNum w:abstractNumId="22" w15:restartNumberingAfterBreak="0">
    <w:nsid w:val="2B773A0E"/>
    <w:multiLevelType w:val="hybridMultilevel"/>
    <w:tmpl w:val="F7E0DC1E"/>
    <w:lvl w:ilvl="0" w:tplc="FE083AFE">
      <w:start w:val="1"/>
      <w:numFmt w:val="bullet"/>
      <w:lvlText w:val=""/>
      <w:lvlJc w:val="left"/>
      <w:pPr>
        <w:ind w:left="1440" w:hanging="360"/>
      </w:pPr>
      <w:rPr>
        <w:rFonts w:ascii="Symbol" w:hAnsi="Symbol"/>
      </w:rPr>
    </w:lvl>
    <w:lvl w:ilvl="1" w:tplc="96A820A6">
      <w:start w:val="1"/>
      <w:numFmt w:val="bullet"/>
      <w:lvlText w:val=""/>
      <w:lvlJc w:val="left"/>
      <w:pPr>
        <w:ind w:left="1440" w:hanging="360"/>
      </w:pPr>
      <w:rPr>
        <w:rFonts w:ascii="Symbol" w:hAnsi="Symbol"/>
      </w:rPr>
    </w:lvl>
    <w:lvl w:ilvl="2" w:tplc="06E85542">
      <w:start w:val="1"/>
      <w:numFmt w:val="bullet"/>
      <w:lvlText w:val=""/>
      <w:lvlJc w:val="left"/>
      <w:pPr>
        <w:ind w:left="1440" w:hanging="360"/>
      </w:pPr>
      <w:rPr>
        <w:rFonts w:ascii="Symbol" w:hAnsi="Symbol"/>
      </w:rPr>
    </w:lvl>
    <w:lvl w:ilvl="3" w:tplc="56F21C10">
      <w:start w:val="1"/>
      <w:numFmt w:val="bullet"/>
      <w:lvlText w:val=""/>
      <w:lvlJc w:val="left"/>
      <w:pPr>
        <w:ind w:left="1440" w:hanging="360"/>
      </w:pPr>
      <w:rPr>
        <w:rFonts w:ascii="Symbol" w:hAnsi="Symbol"/>
      </w:rPr>
    </w:lvl>
    <w:lvl w:ilvl="4" w:tplc="E550D5BC">
      <w:start w:val="1"/>
      <w:numFmt w:val="bullet"/>
      <w:lvlText w:val=""/>
      <w:lvlJc w:val="left"/>
      <w:pPr>
        <w:ind w:left="1440" w:hanging="360"/>
      </w:pPr>
      <w:rPr>
        <w:rFonts w:ascii="Symbol" w:hAnsi="Symbol"/>
      </w:rPr>
    </w:lvl>
    <w:lvl w:ilvl="5" w:tplc="077ED5AA">
      <w:start w:val="1"/>
      <w:numFmt w:val="bullet"/>
      <w:lvlText w:val=""/>
      <w:lvlJc w:val="left"/>
      <w:pPr>
        <w:ind w:left="1440" w:hanging="360"/>
      </w:pPr>
      <w:rPr>
        <w:rFonts w:ascii="Symbol" w:hAnsi="Symbol"/>
      </w:rPr>
    </w:lvl>
    <w:lvl w:ilvl="6" w:tplc="6C9047F4">
      <w:start w:val="1"/>
      <w:numFmt w:val="bullet"/>
      <w:lvlText w:val=""/>
      <w:lvlJc w:val="left"/>
      <w:pPr>
        <w:ind w:left="1440" w:hanging="360"/>
      </w:pPr>
      <w:rPr>
        <w:rFonts w:ascii="Symbol" w:hAnsi="Symbol"/>
      </w:rPr>
    </w:lvl>
    <w:lvl w:ilvl="7" w:tplc="E0D6F166">
      <w:start w:val="1"/>
      <w:numFmt w:val="bullet"/>
      <w:lvlText w:val=""/>
      <w:lvlJc w:val="left"/>
      <w:pPr>
        <w:ind w:left="1440" w:hanging="360"/>
      </w:pPr>
      <w:rPr>
        <w:rFonts w:ascii="Symbol" w:hAnsi="Symbol"/>
      </w:rPr>
    </w:lvl>
    <w:lvl w:ilvl="8" w:tplc="610C75BE">
      <w:start w:val="1"/>
      <w:numFmt w:val="bullet"/>
      <w:lvlText w:val=""/>
      <w:lvlJc w:val="left"/>
      <w:pPr>
        <w:ind w:left="1440" w:hanging="360"/>
      </w:pPr>
      <w:rPr>
        <w:rFonts w:ascii="Symbol" w:hAnsi="Symbol"/>
      </w:rPr>
    </w:lvl>
  </w:abstractNum>
  <w:abstractNum w:abstractNumId="23" w15:restartNumberingAfterBreak="0">
    <w:nsid w:val="2BD246A1"/>
    <w:multiLevelType w:val="hybridMultilevel"/>
    <w:tmpl w:val="7F405DA0"/>
    <w:lvl w:ilvl="0" w:tplc="4FB2BFAA">
      <w:start w:val="1"/>
      <w:numFmt w:val="bullet"/>
      <w:lvlText w:val=""/>
      <w:lvlJc w:val="left"/>
      <w:pPr>
        <w:ind w:left="1440" w:hanging="360"/>
      </w:pPr>
      <w:rPr>
        <w:rFonts w:ascii="Symbol" w:hAnsi="Symbol"/>
      </w:rPr>
    </w:lvl>
    <w:lvl w:ilvl="1" w:tplc="5462A350">
      <w:start w:val="1"/>
      <w:numFmt w:val="bullet"/>
      <w:lvlText w:val=""/>
      <w:lvlJc w:val="left"/>
      <w:pPr>
        <w:ind w:left="1440" w:hanging="360"/>
      </w:pPr>
      <w:rPr>
        <w:rFonts w:ascii="Symbol" w:hAnsi="Symbol"/>
      </w:rPr>
    </w:lvl>
    <w:lvl w:ilvl="2" w:tplc="9B94F6E4">
      <w:start w:val="1"/>
      <w:numFmt w:val="bullet"/>
      <w:lvlText w:val=""/>
      <w:lvlJc w:val="left"/>
      <w:pPr>
        <w:ind w:left="1440" w:hanging="360"/>
      </w:pPr>
      <w:rPr>
        <w:rFonts w:ascii="Symbol" w:hAnsi="Symbol"/>
      </w:rPr>
    </w:lvl>
    <w:lvl w:ilvl="3" w:tplc="1816861E">
      <w:start w:val="1"/>
      <w:numFmt w:val="bullet"/>
      <w:lvlText w:val=""/>
      <w:lvlJc w:val="left"/>
      <w:pPr>
        <w:ind w:left="1440" w:hanging="360"/>
      </w:pPr>
      <w:rPr>
        <w:rFonts w:ascii="Symbol" w:hAnsi="Symbol"/>
      </w:rPr>
    </w:lvl>
    <w:lvl w:ilvl="4" w:tplc="9098A796">
      <w:start w:val="1"/>
      <w:numFmt w:val="bullet"/>
      <w:lvlText w:val=""/>
      <w:lvlJc w:val="left"/>
      <w:pPr>
        <w:ind w:left="1440" w:hanging="360"/>
      </w:pPr>
      <w:rPr>
        <w:rFonts w:ascii="Symbol" w:hAnsi="Symbol"/>
      </w:rPr>
    </w:lvl>
    <w:lvl w:ilvl="5" w:tplc="D262B912">
      <w:start w:val="1"/>
      <w:numFmt w:val="bullet"/>
      <w:lvlText w:val=""/>
      <w:lvlJc w:val="left"/>
      <w:pPr>
        <w:ind w:left="1440" w:hanging="360"/>
      </w:pPr>
      <w:rPr>
        <w:rFonts w:ascii="Symbol" w:hAnsi="Symbol"/>
      </w:rPr>
    </w:lvl>
    <w:lvl w:ilvl="6" w:tplc="88300C2C">
      <w:start w:val="1"/>
      <w:numFmt w:val="bullet"/>
      <w:lvlText w:val=""/>
      <w:lvlJc w:val="left"/>
      <w:pPr>
        <w:ind w:left="1440" w:hanging="360"/>
      </w:pPr>
      <w:rPr>
        <w:rFonts w:ascii="Symbol" w:hAnsi="Symbol"/>
      </w:rPr>
    </w:lvl>
    <w:lvl w:ilvl="7" w:tplc="506CB2C4">
      <w:start w:val="1"/>
      <w:numFmt w:val="bullet"/>
      <w:lvlText w:val=""/>
      <w:lvlJc w:val="left"/>
      <w:pPr>
        <w:ind w:left="1440" w:hanging="360"/>
      </w:pPr>
      <w:rPr>
        <w:rFonts w:ascii="Symbol" w:hAnsi="Symbol"/>
      </w:rPr>
    </w:lvl>
    <w:lvl w:ilvl="8" w:tplc="841C9AB4">
      <w:start w:val="1"/>
      <w:numFmt w:val="bullet"/>
      <w:lvlText w:val=""/>
      <w:lvlJc w:val="left"/>
      <w:pPr>
        <w:ind w:left="1440" w:hanging="360"/>
      </w:pPr>
      <w:rPr>
        <w:rFonts w:ascii="Symbol" w:hAnsi="Symbol"/>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5E6569"/>
    <w:multiLevelType w:val="hybridMultilevel"/>
    <w:tmpl w:val="51688E44"/>
    <w:lvl w:ilvl="0" w:tplc="6CBCDD14">
      <w:start w:val="1"/>
      <w:numFmt w:val="bullet"/>
      <w:lvlText w:val=""/>
      <w:lvlJc w:val="left"/>
      <w:pPr>
        <w:ind w:left="1440" w:hanging="360"/>
      </w:pPr>
      <w:rPr>
        <w:rFonts w:ascii="Symbol" w:hAnsi="Symbol"/>
      </w:rPr>
    </w:lvl>
    <w:lvl w:ilvl="1" w:tplc="D4204AA2">
      <w:start w:val="1"/>
      <w:numFmt w:val="bullet"/>
      <w:lvlText w:val=""/>
      <w:lvlJc w:val="left"/>
      <w:pPr>
        <w:ind w:left="1440" w:hanging="360"/>
      </w:pPr>
      <w:rPr>
        <w:rFonts w:ascii="Symbol" w:hAnsi="Symbol"/>
      </w:rPr>
    </w:lvl>
    <w:lvl w:ilvl="2" w:tplc="9D462A66">
      <w:start w:val="1"/>
      <w:numFmt w:val="bullet"/>
      <w:lvlText w:val=""/>
      <w:lvlJc w:val="left"/>
      <w:pPr>
        <w:ind w:left="1440" w:hanging="360"/>
      </w:pPr>
      <w:rPr>
        <w:rFonts w:ascii="Symbol" w:hAnsi="Symbol"/>
      </w:rPr>
    </w:lvl>
    <w:lvl w:ilvl="3" w:tplc="0E006F8C">
      <w:start w:val="1"/>
      <w:numFmt w:val="bullet"/>
      <w:lvlText w:val=""/>
      <w:lvlJc w:val="left"/>
      <w:pPr>
        <w:ind w:left="1440" w:hanging="360"/>
      </w:pPr>
      <w:rPr>
        <w:rFonts w:ascii="Symbol" w:hAnsi="Symbol"/>
      </w:rPr>
    </w:lvl>
    <w:lvl w:ilvl="4" w:tplc="C15ED3EE">
      <w:start w:val="1"/>
      <w:numFmt w:val="bullet"/>
      <w:lvlText w:val=""/>
      <w:lvlJc w:val="left"/>
      <w:pPr>
        <w:ind w:left="1440" w:hanging="360"/>
      </w:pPr>
      <w:rPr>
        <w:rFonts w:ascii="Symbol" w:hAnsi="Symbol"/>
      </w:rPr>
    </w:lvl>
    <w:lvl w:ilvl="5" w:tplc="FBC426B6">
      <w:start w:val="1"/>
      <w:numFmt w:val="bullet"/>
      <w:lvlText w:val=""/>
      <w:lvlJc w:val="left"/>
      <w:pPr>
        <w:ind w:left="1440" w:hanging="360"/>
      </w:pPr>
      <w:rPr>
        <w:rFonts w:ascii="Symbol" w:hAnsi="Symbol"/>
      </w:rPr>
    </w:lvl>
    <w:lvl w:ilvl="6" w:tplc="62C0DCC0">
      <w:start w:val="1"/>
      <w:numFmt w:val="bullet"/>
      <w:lvlText w:val=""/>
      <w:lvlJc w:val="left"/>
      <w:pPr>
        <w:ind w:left="1440" w:hanging="360"/>
      </w:pPr>
      <w:rPr>
        <w:rFonts w:ascii="Symbol" w:hAnsi="Symbol"/>
      </w:rPr>
    </w:lvl>
    <w:lvl w:ilvl="7" w:tplc="52B080CC">
      <w:start w:val="1"/>
      <w:numFmt w:val="bullet"/>
      <w:lvlText w:val=""/>
      <w:lvlJc w:val="left"/>
      <w:pPr>
        <w:ind w:left="1440" w:hanging="360"/>
      </w:pPr>
      <w:rPr>
        <w:rFonts w:ascii="Symbol" w:hAnsi="Symbol"/>
      </w:rPr>
    </w:lvl>
    <w:lvl w:ilvl="8" w:tplc="7954F436">
      <w:start w:val="1"/>
      <w:numFmt w:val="bullet"/>
      <w:lvlText w:val=""/>
      <w:lvlJc w:val="left"/>
      <w:pPr>
        <w:ind w:left="1440" w:hanging="360"/>
      </w:pPr>
      <w:rPr>
        <w:rFonts w:ascii="Symbol" w:hAnsi="Symbol"/>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0211318"/>
    <w:multiLevelType w:val="hybridMultilevel"/>
    <w:tmpl w:val="5A46ADC8"/>
    <w:lvl w:ilvl="0" w:tplc="831402C2">
      <w:start w:val="1"/>
      <w:numFmt w:val="bullet"/>
      <w:lvlText w:val=""/>
      <w:lvlJc w:val="left"/>
      <w:pPr>
        <w:ind w:left="1080" w:hanging="360"/>
      </w:pPr>
      <w:rPr>
        <w:rFonts w:ascii="Symbol" w:hAnsi="Symbol"/>
      </w:rPr>
    </w:lvl>
    <w:lvl w:ilvl="1" w:tplc="2D046DE2">
      <w:start w:val="1"/>
      <w:numFmt w:val="bullet"/>
      <w:lvlText w:val=""/>
      <w:lvlJc w:val="left"/>
      <w:pPr>
        <w:ind w:left="1080" w:hanging="360"/>
      </w:pPr>
      <w:rPr>
        <w:rFonts w:ascii="Symbol" w:hAnsi="Symbol"/>
      </w:rPr>
    </w:lvl>
    <w:lvl w:ilvl="2" w:tplc="0902ED0A">
      <w:start w:val="1"/>
      <w:numFmt w:val="bullet"/>
      <w:lvlText w:val=""/>
      <w:lvlJc w:val="left"/>
      <w:pPr>
        <w:ind w:left="1080" w:hanging="360"/>
      </w:pPr>
      <w:rPr>
        <w:rFonts w:ascii="Symbol" w:hAnsi="Symbol"/>
      </w:rPr>
    </w:lvl>
    <w:lvl w:ilvl="3" w:tplc="3B78E3E6">
      <w:start w:val="1"/>
      <w:numFmt w:val="bullet"/>
      <w:lvlText w:val=""/>
      <w:lvlJc w:val="left"/>
      <w:pPr>
        <w:ind w:left="1080" w:hanging="360"/>
      </w:pPr>
      <w:rPr>
        <w:rFonts w:ascii="Symbol" w:hAnsi="Symbol"/>
      </w:rPr>
    </w:lvl>
    <w:lvl w:ilvl="4" w:tplc="93C6B0B4">
      <w:start w:val="1"/>
      <w:numFmt w:val="bullet"/>
      <w:lvlText w:val=""/>
      <w:lvlJc w:val="left"/>
      <w:pPr>
        <w:ind w:left="1080" w:hanging="360"/>
      </w:pPr>
      <w:rPr>
        <w:rFonts w:ascii="Symbol" w:hAnsi="Symbol"/>
      </w:rPr>
    </w:lvl>
    <w:lvl w:ilvl="5" w:tplc="8514EF70">
      <w:start w:val="1"/>
      <w:numFmt w:val="bullet"/>
      <w:lvlText w:val=""/>
      <w:lvlJc w:val="left"/>
      <w:pPr>
        <w:ind w:left="1080" w:hanging="360"/>
      </w:pPr>
      <w:rPr>
        <w:rFonts w:ascii="Symbol" w:hAnsi="Symbol"/>
      </w:rPr>
    </w:lvl>
    <w:lvl w:ilvl="6" w:tplc="5896C8C6">
      <w:start w:val="1"/>
      <w:numFmt w:val="bullet"/>
      <w:lvlText w:val=""/>
      <w:lvlJc w:val="left"/>
      <w:pPr>
        <w:ind w:left="1080" w:hanging="360"/>
      </w:pPr>
      <w:rPr>
        <w:rFonts w:ascii="Symbol" w:hAnsi="Symbol"/>
      </w:rPr>
    </w:lvl>
    <w:lvl w:ilvl="7" w:tplc="D23253C8">
      <w:start w:val="1"/>
      <w:numFmt w:val="bullet"/>
      <w:lvlText w:val=""/>
      <w:lvlJc w:val="left"/>
      <w:pPr>
        <w:ind w:left="1080" w:hanging="360"/>
      </w:pPr>
      <w:rPr>
        <w:rFonts w:ascii="Symbol" w:hAnsi="Symbol"/>
      </w:rPr>
    </w:lvl>
    <w:lvl w:ilvl="8" w:tplc="92C6253A">
      <w:start w:val="1"/>
      <w:numFmt w:val="bullet"/>
      <w:lvlText w:val=""/>
      <w:lvlJc w:val="left"/>
      <w:pPr>
        <w:ind w:left="1080" w:hanging="360"/>
      </w:pPr>
      <w:rPr>
        <w:rFonts w:ascii="Symbol" w:hAnsi="Symbol"/>
      </w:rPr>
    </w:lvl>
  </w:abstractNum>
  <w:abstractNum w:abstractNumId="28" w15:restartNumberingAfterBreak="0">
    <w:nsid w:val="30352212"/>
    <w:multiLevelType w:val="hybridMultilevel"/>
    <w:tmpl w:val="9A08B1CA"/>
    <w:lvl w:ilvl="0" w:tplc="20ACA7F0">
      <w:start w:val="1"/>
      <w:numFmt w:val="bullet"/>
      <w:lvlText w:val=""/>
      <w:lvlJc w:val="left"/>
      <w:pPr>
        <w:ind w:left="720" w:hanging="360"/>
      </w:pPr>
      <w:rPr>
        <w:rFonts w:ascii="Symbol" w:hAnsi="Symbol"/>
      </w:rPr>
    </w:lvl>
    <w:lvl w:ilvl="1" w:tplc="3DBA91E2">
      <w:start w:val="1"/>
      <w:numFmt w:val="bullet"/>
      <w:lvlText w:val=""/>
      <w:lvlJc w:val="left"/>
      <w:pPr>
        <w:ind w:left="720" w:hanging="360"/>
      </w:pPr>
      <w:rPr>
        <w:rFonts w:ascii="Symbol" w:hAnsi="Symbol"/>
      </w:rPr>
    </w:lvl>
    <w:lvl w:ilvl="2" w:tplc="1ACA0BE6">
      <w:start w:val="1"/>
      <w:numFmt w:val="bullet"/>
      <w:lvlText w:val=""/>
      <w:lvlJc w:val="left"/>
      <w:pPr>
        <w:ind w:left="720" w:hanging="360"/>
      </w:pPr>
      <w:rPr>
        <w:rFonts w:ascii="Symbol" w:hAnsi="Symbol"/>
      </w:rPr>
    </w:lvl>
    <w:lvl w:ilvl="3" w:tplc="CE6E08D0">
      <w:start w:val="1"/>
      <w:numFmt w:val="bullet"/>
      <w:lvlText w:val=""/>
      <w:lvlJc w:val="left"/>
      <w:pPr>
        <w:ind w:left="720" w:hanging="360"/>
      </w:pPr>
      <w:rPr>
        <w:rFonts w:ascii="Symbol" w:hAnsi="Symbol"/>
      </w:rPr>
    </w:lvl>
    <w:lvl w:ilvl="4" w:tplc="6F28E6E0">
      <w:start w:val="1"/>
      <w:numFmt w:val="bullet"/>
      <w:lvlText w:val=""/>
      <w:lvlJc w:val="left"/>
      <w:pPr>
        <w:ind w:left="720" w:hanging="360"/>
      </w:pPr>
      <w:rPr>
        <w:rFonts w:ascii="Symbol" w:hAnsi="Symbol"/>
      </w:rPr>
    </w:lvl>
    <w:lvl w:ilvl="5" w:tplc="C25007BC">
      <w:start w:val="1"/>
      <w:numFmt w:val="bullet"/>
      <w:lvlText w:val=""/>
      <w:lvlJc w:val="left"/>
      <w:pPr>
        <w:ind w:left="720" w:hanging="360"/>
      </w:pPr>
      <w:rPr>
        <w:rFonts w:ascii="Symbol" w:hAnsi="Symbol"/>
      </w:rPr>
    </w:lvl>
    <w:lvl w:ilvl="6" w:tplc="129AFF2C">
      <w:start w:val="1"/>
      <w:numFmt w:val="bullet"/>
      <w:lvlText w:val=""/>
      <w:lvlJc w:val="left"/>
      <w:pPr>
        <w:ind w:left="720" w:hanging="360"/>
      </w:pPr>
      <w:rPr>
        <w:rFonts w:ascii="Symbol" w:hAnsi="Symbol"/>
      </w:rPr>
    </w:lvl>
    <w:lvl w:ilvl="7" w:tplc="D6F410E8">
      <w:start w:val="1"/>
      <w:numFmt w:val="bullet"/>
      <w:lvlText w:val=""/>
      <w:lvlJc w:val="left"/>
      <w:pPr>
        <w:ind w:left="720" w:hanging="360"/>
      </w:pPr>
      <w:rPr>
        <w:rFonts w:ascii="Symbol" w:hAnsi="Symbol"/>
      </w:rPr>
    </w:lvl>
    <w:lvl w:ilvl="8" w:tplc="0A3E503C">
      <w:start w:val="1"/>
      <w:numFmt w:val="bullet"/>
      <w:lvlText w:val=""/>
      <w:lvlJc w:val="left"/>
      <w:pPr>
        <w:ind w:left="720" w:hanging="360"/>
      </w:pPr>
      <w:rPr>
        <w:rFonts w:ascii="Symbol" w:hAnsi="Symbol"/>
      </w:rPr>
    </w:lvl>
  </w:abstractNum>
  <w:abstractNum w:abstractNumId="29" w15:restartNumberingAfterBreak="0">
    <w:nsid w:val="32274B6D"/>
    <w:multiLevelType w:val="hybridMultilevel"/>
    <w:tmpl w:val="5F2C70F8"/>
    <w:lvl w:ilvl="0" w:tplc="EED642F6">
      <w:start w:val="9"/>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47C32D6"/>
    <w:multiLevelType w:val="hybridMultilevel"/>
    <w:tmpl w:val="D60E7464"/>
    <w:lvl w:ilvl="0" w:tplc="90C43DBC">
      <w:start w:val="1"/>
      <w:numFmt w:val="bullet"/>
      <w:lvlText w:val=""/>
      <w:lvlJc w:val="left"/>
      <w:pPr>
        <w:ind w:left="1080" w:hanging="360"/>
      </w:pPr>
      <w:rPr>
        <w:rFonts w:ascii="Symbol" w:hAnsi="Symbol"/>
      </w:rPr>
    </w:lvl>
    <w:lvl w:ilvl="1" w:tplc="A784E784">
      <w:start w:val="1"/>
      <w:numFmt w:val="bullet"/>
      <w:lvlText w:val=""/>
      <w:lvlJc w:val="left"/>
      <w:pPr>
        <w:ind w:left="1080" w:hanging="360"/>
      </w:pPr>
      <w:rPr>
        <w:rFonts w:ascii="Symbol" w:hAnsi="Symbol"/>
      </w:rPr>
    </w:lvl>
    <w:lvl w:ilvl="2" w:tplc="77046784">
      <w:start w:val="1"/>
      <w:numFmt w:val="bullet"/>
      <w:lvlText w:val=""/>
      <w:lvlJc w:val="left"/>
      <w:pPr>
        <w:ind w:left="1080" w:hanging="360"/>
      </w:pPr>
      <w:rPr>
        <w:rFonts w:ascii="Symbol" w:hAnsi="Symbol"/>
      </w:rPr>
    </w:lvl>
    <w:lvl w:ilvl="3" w:tplc="9F9834BE">
      <w:start w:val="1"/>
      <w:numFmt w:val="bullet"/>
      <w:lvlText w:val=""/>
      <w:lvlJc w:val="left"/>
      <w:pPr>
        <w:ind w:left="1080" w:hanging="360"/>
      </w:pPr>
      <w:rPr>
        <w:rFonts w:ascii="Symbol" w:hAnsi="Symbol"/>
      </w:rPr>
    </w:lvl>
    <w:lvl w:ilvl="4" w:tplc="EED61F14">
      <w:start w:val="1"/>
      <w:numFmt w:val="bullet"/>
      <w:lvlText w:val=""/>
      <w:lvlJc w:val="left"/>
      <w:pPr>
        <w:ind w:left="1080" w:hanging="360"/>
      </w:pPr>
      <w:rPr>
        <w:rFonts w:ascii="Symbol" w:hAnsi="Symbol"/>
      </w:rPr>
    </w:lvl>
    <w:lvl w:ilvl="5" w:tplc="CC184A18">
      <w:start w:val="1"/>
      <w:numFmt w:val="bullet"/>
      <w:lvlText w:val=""/>
      <w:lvlJc w:val="left"/>
      <w:pPr>
        <w:ind w:left="1080" w:hanging="360"/>
      </w:pPr>
      <w:rPr>
        <w:rFonts w:ascii="Symbol" w:hAnsi="Symbol"/>
      </w:rPr>
    </w:lvl>
    <w:lvl w:ilvl="6" w:tplc="E8A6BBEC">
      <w:start w:val="1"/>
      <w:numFmt w:val="bullet"/>
      <w:lvlText w:val=""/>
      <w:lvlJc w:val="left"/>
      <w:pPr>
        <w:ind w:left="1080" w:hanging="360"/>
      </w:pPr>
      <w:rPr>
        <w:rFonts w:ascii="Symbol" w:hAnsi="Symbol"/>
      </w:rPr>
    </w:lvl>
    <w:lvl w:ilvl="7" w:tplc="D31EE3AA">
      <w:start w:val="1"/>
      <w:numFmt w:val="bullet"/>
      <w:lvlText w:val=""/>
      <w:lvlJc w:val="left"/>
      <w:pPr>
        <w:ind w:left="1080" w:hanging="360"/>
      </w:pPr>
      <w:rPr>
        <w:rFonts w:ascii="Symbol" w:hAnsi="Symbol"/>
      </w:rPr>
    </w:lvl>
    <w:lvl w:ilvl="8" w:tplc="85744564">
      <w:start w:val="1"/>
      <w:numFmt w:val="bullet"/>
      <w:lvlText w:val=""/>
      <w:lvlJc w:val="left"/>
      <w:pPr>
        <w:ind w:left="1080" w:hanging="360"/>
      </w:pPr>
      <w:rPr>
        <w:rFonts w:ascii="Symbol" w:hAnsi="Symbol"/>
      </w:rPr>
    </w:lvl>
  </w:abstractNum>
  <w:abstractNum w:abstractNumId="31" w15:restartNumberingAfterBreak="0">
    <w:nsid w:val="35287F61"/>
    <w:multiLevelType w:val="hybridMultilevel"/>
    <w:tmpl w:val="F32EEFA4"/>
    <w:lvl w:ilvl="0" w:tplc="FEF0F474">
      <w:start w:val="1"/>
      <w:numFmt w:val="bullet"/>
      <w:lvlText w:val=""/>
      <w:lvlJc w:val="left"/>
      <w:pPr>
        <w:ind w:left="1440" w:hanging="360"/>
      </w:pPr>
      <w:rPr>
        <w:rFonts w:ascii="Symbol" w:hAnsi="Symbol"/>
      </w:rPr>
    </w:lvl>
    <w:lvl w:ilvl="1" w:tplc="A4E8F818">
      <w:start w:val="1"/>
      <w:numFmt w:val="bullet"/>
      <w:lvlText w:val=""/>
      <w:lvlJc w:val="left"/>
      <w:pPr>
        <w:ind w:left="1440" w:hanging="360"/>
      </w:pPr>
      <w:rPr>
        <w:rFonts w:ascii="Symbol" w:hAnsi="Symbol"/>
      </w:rPr>
    </w:lvl>
    <w:lvl w:ilvl="2" w:tplc="5FB621CC">
      <w:start w:val="1"/>
      <w:numFmt w:val="bullet"/>
      <w:lvlText w:val=""/>
      <w:lvlJc w:val="left"/>
      <w:pPr>
        <w:ind w:left="1440" w:hanging="360"/>
      </w:pPr>
      <w:rPr>
        <w:rFonts w:ascii="Symbol" w:hAnsi="Symbol"/>
      </w:rPr>
    </w:lvl>
    <w:lvl w:ilvl="3" w:tplc="E496DCF2">
      <w:start w:val="1"/>
      <w:numFmt w:val="bullet"/>
      <w:lvlText w:val=""/>
      <w:lvlJc w:val="left"/>
      <w:pPr>
        <w:ind w:left="1440" w:hanging="360"/>
      </w:pPr>
      <w:rPr>
        <w:rFonts w:ascii="Symbol" w:hAnsi="Symbol"/>
      </w:rPr>
    </w:lvl>
    <w:lvl w:ilvl="4" w:tplc="BE78B1D8">
      <w:start w:val="1"/>
      <w:numFmt w:val="bullet"/>
      <w:lvlText w:val=""/>
      <w:lvlJc w:val="left"/>
      <w:pPr>
        <w:ind w:left="1440" w:hanging="360"/>
      </w:pPr>
      <w:rPr>
        <w:rFonts w:ascii="Symbol" w:hAnsi="Symbol"/>
      </w:rPr>
    </w:lvl>
    <w:lvl w:ilvl="5" w:tplc="2656046E">
      <w:start w:val="1"/>
      <w:numFmt w:val="bullet"/>
      <w:lvlText w:val=""/>
      <w:lvlJc w:val="left"/>
      <w:pPr>
        <w:ind w:left="1440" w:hanging="360"/>
      </w:pPr>
      <w:rPr>
        <w:rFonts w:ascii="Symbol" w:hAnsi="Symbol"/>
      </w:rPr>
    </w:lvl>
    <w:lvl w:ilvl="6" w:tplc="55D65B4A">
      <w:start w:val="1"/>
      <w:numFmt w:val="bullet"/>
      <w:lvlText w:val=""/>
      <w:lvlJc w:val="left"/>
      <w:pPr>
        <w:ind w:left="1440" w:hanging="360"/>
      </w:pPr>
      <w:rPr>
        <w:rFonts w:ascii="Symbol" w:hAnsi="Symbol"/>
      </w:rPr>
    </w:lvl>
    <w:lvl w:ilvl="7" w:tplc="8D36B440">
      <w:start w:val="1"/>
      <w:numFmt w:val="bullet"/>
      <w:lvlText w:val=""/>
      <w:lvlJc w:val="left"/>
      <w:pPr>
        <w:ind w:left="1440" w:hanging="360"/>
      </w:pPr>
      <w:rPr>
        <w:rFonts w:ascii="Symbol" w:hAnsi="Symbol"/>
      </w:rPr>
    </w:lvl>
    <w:lvl w:ilvl="8" w:tplc="8520B2D0">
      <w:start w:val="1"/>
      <w:numFmt w:val="bullet"/>
      <w:lvlText w:val=""/>
      <w:lvlJc w:val="left"/>
      <w:pPr>
        <w:ind w:left="1440" w:hanging="360"/>
      </w:pPr>
      <w:rPr>
        <w:rFonts w:ascii="Symbol" w:hAnsi="Symbol"/>
      </w:r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36092C8A"/>
    <w:multiLevelType w:val="hybridMultilevel"/>
    <w:tmpl w:val="C2CC8C12"/>
    <w:lvl w:ilvl="0" w:tplc="21A28A28">
      <w:start w:val="1"/>
      <w:numFmt w:val="bullet"/>
      <w:lvlText w:val=""/>
      <w:lvlJc w:val="left"/>
      <w:pPr>
        <w:ind w:left="1080" w:hanging="360"/>
      </w:pPr>
      <w:rPr>
        <w:rFonts w:ascii="Symbol" w:hAnsi="Symbol"/>
      </w:rPr>
    </w:lvl>
    <w:lvl w:ilvl="1" w:tplc="84BEE532">
      <w:start w:val="1"/>
      <w:numFmt w:val="bullet"/>
      <w:lvlText w:val=""/>
      <w:lvlJc w:val="left"/>
      <w:pPr>
        <w:ind w:left="1080" w:hanging="360"/>
      </w:pPr>
      <w:rPr>
        <w:rFonts w:ascii="Symbol" w:hAnsi="Symbol"/>
      </w:rPr>
    </w:lvl>
    <w:lvl w:ilvl="2" w:tplc="2C647CB6">
      <w:start w:val="1"/>
      <w:numFmt w:val="bullet"/>
      <w:lvlText w:val=""/>
      <w:lvlJc w:val="left"/>
      <w:pPr>
        <w:ind w:left="1080" w:hanging="360"/>
      </w:pPr>
      <w:rPr>
        <w:rFonts w:ascii="Symbol" w:hAnsi="Symbol"/>
      </w:rPr>
    </w:lvl>
    <w:lvl w:ilvl="3" w:tplc="C2F00C76">
      <w:start w:val="1"/>
      <w:numFmt w:val="bullet"/>
      <w:lvlText w:val=""/>
      <w:lvlJc w:val="left"/>
      <w:pPr>
        <w:ind w:left="1080" w:hanging="360"/>
      </w:pPr>
      <w:rPr>
        <w:rFonts w:ascii="Symbol" w:hAnsi="Symbol"/>
      </w:rPr>
    </w:lvl>
    <w:lvl w:ilvl="4" w:tplc="8490F456">
      <w:start w:val="1"/>
      <w:numFmt w:val="bullet"/>
      <w:lvlText w:val=""/>
      <w:lvlJc w:val="left"/>
      <w:pPr>
        <w:ind w:left="1080" w:hanging="360"/>
      </w:pPr>
      <w:rPr>
        <w:rFonts w:ascii="Symbol" w:hAnsi="Symbol"/>
      </w:rPr>
    </w:lvl>
    <w:lvl w:ilvl="5" w:tplc="0740625E">
      <w:start w:val="1"/>
      <w:numFmt w:val="bullet"/>
      <w:lvlText w:val=""/>
      <w:lvlJc w:val="left"/>
      <w:pPr>
        <w:ind w:left="1080" w:hanging="360"/>
      </w:pPr>
      <w:rPr>
        <w:rFonts w:ascii="Symbol" w:hAnsi="Symbol"/>
      </w:rPr>
    </w:lvl>
    <w:lvl w:ilvl="6" w:tplc="3A70369C">
      <w:start w:val="1"/>
      <w:numFmt w:val="bullet"/>
      <w:lvlText w:val=""/>
      <w:lvlJc w:val="left"/>
      <w:pPr>
        <w:ind w:left="1080" w:hanging="360"/>
      </w:pPr>
      <w:rPr>
        <w:rFonts w:ascii="Symbol" w:hAnsi="Symbol"/>
      </w:rPr>
    </w:lvl>
    <w:lvl w:ilvl="7" w:tplc="5FD87F2E">
      <w:start w:val="1"/>
      <w:numFmt w:val="bullet"/>
      <w:lvlText w:val=""/>
      <w:lvlJc w:val="left"/>
      <w:pPr>
        <w:ind w:left="1080" w:hanging="360"/>
      </w:pPr>
      <w:rPr>
        <w:rFonts w:ascii="Symbol" w:hAnsi="Symbol"/>
      </w:rPr>
    </w:lvl>
    <w:lvl w:ilvl="8" w:tplc="76F4FF12">
      <w:start w:val="1"/>
      <w:numFmt w:val="bullet"/>
      <w:lvlText w:val=""/>
      <w:lvlJc w:val="left"/>
      <w:pPr>
        <w:ind w:left="1080" w:hanging="360"/>
      </w:pPr>
      <w:rPr>
        <w:rFonts w:ascii="Symbol" w:hAnsi="Symbol"/>
      </w:rPr>
    </w:lvl>
  </w:abstractNum>
  <w:abstractNum w:abstractNumId="34" w15:restartNumberingAfterBreak="0">
    <w:nsid w:val="371265E7"/>
    <w:multiLevelType w:val="hybridMultilevel"/>
    <w:tmpl w:val="1FAC729E"/>
    <w:lvl w:ilvl="0" w:tplc="BA24942A">
      <w:start w:val="1"/>
      <w:numFmt w:val="bullet"/>
      <w:lvlText w:val=""/>
      <w:lvlJc w:val="left"/>
      <w:pPr>
        <w:ind w:left="1080" w:hanging="360"/>
      </w:pPr>
      <w:rPr>
        <w:rFonts w:ascii="Symbol" w:hAnsi="Symbol"/>
      </w:rPr>
    </w:lvl>
    <w:lvl w:ilvl="1" w:tplc="9A26143A">
      <w:start w:val="1"/>
      <w:numFmt w:val="bullet"/>
      <w:lvlText w:val=""/>
      <w:lvlJc w:val="left"/>
      <w:pPr>
        <w:ind w:left="1080" w:hanging="360"/>
      </w:pPr>
      <w:rPr>
        <w:rFonts w:ascii="Symbol" w:hAnsi="Symbol"/>
      </w:rPr>
    </w:lvl>
    <w:lvl w:ilvl="2" w:tplc="44025386">
      <w:start w:val="1"/>
      <w:numFmt w:val="bullet"/>
      <w:lvlText w:val=""/>
      <w:lvlJc w:val="left"/>
      <w:pPr>
        <w:ind w:left="1080" w:hanging="360"/>
      </w:pPr>
      <w:rPr>
        <w:rFonts w:ascii="Symbol" w:hAnsi="Symbol"/>
      </w:rPr>
    </w:lvl>
    <w:lvl w:ilvl="3" w:tplc="C0A866D8">
      <w:start w:val="1"/>
      <w:numFmt w:val="bullet"/>
      <w:lvlText w:val=""/>
      <w:lvlJc w:val="left"/>
      <w:pPr>
        <w:ind w:left="1080" w:hanging="360"/>
      </w:pPr>
      <w:rPr>
        <w:rFonts w:ascii="Symbol" w:hAnsi="Symbol"/>
      </w:rPr>
    </w:lvl>
    <w:lvl w:ilvl="4" w:tplc="FDEC01AA">
      <w:start w:val="1"/>
      <w:numFmt w:val="bullet"/>
      <w:lvlText w:val=""/>
      <w:lvlJc w:val="left"/>
      <w:pPr>
        <w:ind w:left="1080" w:hanging="360"/>
      </w:pPr>
      <w:rPr>
        <w:rFonts w:ascii="Symbol" w:hAnsi="Symbol"/>
      </w:rPr>
    </w:lvl>
    <w:lvl w:ilvl="5" w:tplc="1196F182">
      <w:start w:val="1"/>
      <w:numFmt w:val="bullet"/>
      <w:lvlText w:val=""/>
      <w:lvlJc w:val="left"/>
      <w:pPr>
        <w:ind w:left="1080" w:hanging="360"/>
      </w:pPr>
      <w:rPr>
        <w:rFonts w:ascii="Symbol" w:hAnsi="Symbol"/>
      </w:rPr>
    </w:lvl>
    <w:lvl w:ilvl="6" w:tplc="D2F813D4">
      <w:start w:val="1"/>
      <w:numFmt w:val="bullet"/>
      <w:lvlText w:val=""/>
      <w:lvlJc w:val="left"/>
      <w:pPr>
        <w:ind w:left="1080" w:hanging="360"/>
      </w:pPr>
      <w:rPr>
        <w:rFonts w:ascii="Symbol" w:hAnsi="Symbol"/>
      </w:rPr>
    </w:lvl>
    <w:lvl w:ilvl="7" w:tplc="0972A72E">
      <w:start w:val="1"/>
      <w:numFmt w:val="bullet"/>
      <w:lvlText w:val=""/>
      <w:lvlJc w:val="left"/>
      <w:pPr>
        <w:ind w:left="1080" w:hanging="360"/>
      </w:pPr>
      <w:rPr>
        <w:rFonts w:ascii="Symbol" w:hAnsi="Symbol"/>
      </w:rPr>
    </w:lvl>
    <w:lvl w:ilvl="8" w:tplc="048838BC">
      <w:start w:val="1"/>
      <w:numFmt w:val="bullet"/>
      <w:lvlText w:val=""/>
      <w:lvlJc w:val="left"/>
      <w:pPr>
        <w:ind w:left="1080" w:hanging="360"/>
      </w:pPr>
      <w:rPr>
        <w:rFonts w:ascii="Symbol" w:hAnsi="Symbol"/>
      </w:rPr>
    </w:lvl>
  </w:abstractNum>
  <w:abstractNum w:abstractNumId="35" w15:restartNumberingAfterBreak="0">
    <w:nsid w:val="37A03590"/>
    <w:multiLevelType w:val="hybridMultilevel"/>
    <w:tmpl w:val="4D4CB2E0"/>
    <w:lvl w:ilvl="0" w:tplc="C66CB578">
      <w:start w:val="1"/>
      <w:numFmt w:val="bullet"/>
      <w:lvlText w:val=""/>
      <w:lvlJc w:val="left"/>
      <w:pPr>
        <w:ind w:left="720" w:hanging="360"/>
      </w:pPr>
      <w:rPr>
        <w:rFonts w:ascii="Symbol" w:hAnsi="Symbol"/>
      </w:rPr>
    </w:lvl>
    <w:lvl w:ilvl="1" w:tplc="2EC8FA8A">
      <w:start w:val="1"/>
      <w:numFmt w:val="bullet"/>
      <w:lvlText w:val=""/>
      <w:lvlJc w:val="left"/>
      <w:pPr>
        <w:ind w:left="720" w:hanging="360"/>
      </w:pPr>
      <w:rPr>
        <w:rFonts w:ascii="Symbol" w:hAnsi="Symbol"/>
      </w:rPr>
    </w:lvl>
    <w:lvl w:ilvl="2" w:tplc="1F2C1EB0">
      <w:start w:val="1"/>
      <w:numFmt w:val="bullet"/>
      <w:lvlText w:val=""/>
      <w:lvlJc w:val="left"/>
      <w:pPr>
        <w:ind w:left="720" w:hanging="360"/>
      </w:pPr>
      <w:rPr>
        <w:rFonts w:ascii="Symbol" w:hAnsi="Symbol"/>
      </w:rPr>
    </w:lvl>
    <w:lvl w:ilvl="3" w:tplc="97E84A9C">
      <w:start w:val="1"/>
      <w:numFmt w:val="bullet"/>
      <w:lvlText w:val=""/>
      <w:lvlJc w:val="left"/>
      <w:pPr>
        <w:ind w:left="720" w:hanging="360"/>
      </w:pPr>
      <w:rPr>
        <w:rFonts w:ascii="Symbol" w:hAnsi="Symbol"/>
      </w:rPr>
    </w:lvl>
    <w:lvl w:ilvl="4" w:tplc="9D3EFB5E">
      <w:start w:val="1"/>
      <w:numFmt w:val="bullet"/>
      <w:lvlText w:val=""/>
      <w:lvlJc w:val="left"/>
      <w:pPr>
        <w:ind w:left="720" w:hanging="360"/>
      </w:pPr>
      <w:rPr>
        <w:rFonts w:ascii="Symbol" w:hAnsi="Symbol"/>
      </w:rPr>
    </w:lvl>
    <w:lvl w:ilvl="5" w:tplc="C6A8A968">
      <w:start w:val="1"/>
      <w:numFmt w:val="bullet"/>
      <w:lvlText w:val=""/>
      <w:lvlJc w:val="left"/>
      <w:pPr>
        <w:ind w:left="720" w:hanging="360"/>
      </w:pPr>
      <w:rPr>
        <w:rFonts w:ascii="Symbol" w:hAnsi="Symbol"/>
      </w:rPr>
    </w:lvl>
    <w:lvl w:ilvl="6" w:tplc="797063C2">
      <w:start w:val="1"/>
      <w:numFmt w:val="bullet"/>
      <w:lvlText w:val=""/>
      <w:lvlJc w:val="left"/>
      <w:pPr>
        <w:ind w:left="720" w:hanging="360"/>
      </w:pPr>
      <w:rPr>
        <w:rFonts w:ascii="Symbol" w:hAnsi="Symbol"/>
      </w:rPr>
    </w:lvl>
    <w:lvl w:ilvl="7" w:tplc="84A8BE3C">
      <w:start w:val="1"/>
      <w:numFmt w:val="bullet"/>
      <w:lvlText w:val=""/>
      <w:lvlJc w:val="left"/>
      <w:pPr>
        <w:ind w:left="720" w:hanging="360"/>
      </w:pPr>
      <w:rPr>
        <w:rFonts w:ascii="Symbol" w:hAnsi="Symbol"/>
      </w:rPr>
    </w:lvl>
    <w:lvl w:ilvl="8" w:tplc="80500524">
      <w:start w:val="1"/>
      <w:numFmt w:val="bullet"/>
      <w:lvlText w:val=""/>
      <w:lvlJc w:val="left"/>
      <w:pPr>
        <w:ind w:left="720" w:hanging="360"/>
      </w:pPr>
      <w:rPr>
        <w:rFonts w:ascii="Symbol" w:hAnsi="Symbol"/>
      </w:rPr>
    </w:lvl>
  </w:abstractNum>
  <w:abstractNum w:abstractNumId="36" w15:restartNumberingAfterBreak="0">
    <w:nsid w:val="37D10D40"/>
    <w:multiLevelType w:val="hybridMultilevel"/>
    <w:tmpl w:val="EE4433BC"/>
    <w:lvl w:ilvl="0" w:tplc="225C7AA6">
      <w:start w:val="1"/>
      <w:numFmt w:val="bullet"/>
      <w:lvlText w:val=""/>
      <w:lvlJc w:val="left"/>
      <w:pPr>
        <w:ind w:left="720" w:hanging="360"/>
      </w:pPr>
      <w:rPr>
        <w:rFonts w:ascii="Symbol" w:hAnsi="Symbol"/>
      </w:rPr>
    </w:lvl>
    <w:lvl w:ilvl="1" w:tplc="D2B62FCC">
      <w:start w:val="1"/>
      <w:numFmt w:val="bullet"/>
      <w:lvlText w:val=""/>
      <w:lvlJc w:val="left"/>
      <w:pPr>
        <w:ind w:left="720" w:hanging="360"/>
      </w:pPr>
      <w:rPr>
        <w:rFonts w:ascii="Symbol" w:hAnsi="Symbol"/>
      </w:rPr>
    </w:lvl>
    <w:lvl w:ilvl="2" w:tplc="3118D1E8">
      <w:start w:val="1"/>
      <w:numFmt w:val="bullet"/>
      <w:lvlText w:val=""/>
      <w:lvlJc w:val="left"/>
      <w:pPr>
        <w:ind w:left="720" w:hanging="360"/>
      </w:pPr>
      <w:rPr>
        <w:rFonts w:ascii="Symbol" w:hAnsi="Symbol"/>
      </w:rPr>
    </w:lvl>
    <w:lvl w:ilvl="3" w:tplc="6FE66850">
      <w:start w:val="1"/>
      <w:numFmt w:val="bullet"/>
      <w:lvlText w:val=""/>
      <w:lvlJc w:val="left"/>
      <w:pPr>
        <w:ind w:left="720" w:hanging="360"/>
      </w:pPr>
      <w:rPr>
        <w:rFonts w:ascii="Symbol" w:hAnsi="Symbol"/>
      </w:rPr>
    </w:lvl>
    <w:lvl w:ilvl="4" w:tplc="5A34E08E">
      <w:start w:val="1"/>
      <w:numFmt w:val="bullet"/>
      <w:lvlText w:val=""/>
      <w:lvlJc w:val="left"/>
      <w:pPr>
        <w:ind w:left="720" w:hanging="360"/>
      </w:pPr>
      <w:rPr>
        <w:rFonts w:ascii="Symbol" w:hAnsi="Symbol"/>
      </w:rPr>
    </w:lvl>
    <w:lvl w:ilvl="5" w:tplc="58CC1D52">
      <w:start w:val="1"/>
      <w:numFmt w:val="bullet"/>
      <w:lvlText w:val=""/>
      <w:lvlJc w:val="left"/>
      <w:pPr>
        <w:ind w:left="720" w:hanging="360"/>
      </w:pPr>
      <w:rPr>
        <w:rFonts w:ascii="Symbol" w:hAnsi="Symbol"/>
      </w:rPr>
    </w:lvl>
    <w:lvl w:ilvl="6" w:tplc="4510EDE4">
      <w:start w:val="1"/>
      <w:numFmt w:val="bullet"/>
      <w:lvlText w:val=""/>
      <w:lvlJc w:val="left"/>
      <w:pPr>
        <w:ind w:left="720" w:hanging="360"/>
      </w:pPr>
      <w:rPr>
        <w:rFonts w:ascii="Symbol" w:hAnsi="Symbol"/>
      </w:rPr>
    </w:lvl>
    <w:lvl w:ilvl="7" w:tplc="D2EE8B0A">
      <w:start w:val="1"/>
      <w:numFmt w:val="bullet"/>
      <w:lvlText w:val=""/>
      <w:lvlJc w:val="left"/>
      <w:pPr>
        <w:ind w:left="720" w:hanging="360"/>
      </w:pPr>
      <w:rPr>
        <w:rFonts w:ascii="Symbol" w:hAnsi="Symbol"/>
      </w:rPr>
    </w:lvl>
    <w:lvl w:ilvl="8" w:tplc="96D83FCE">
      <w:start w:val="1"/>
      <w:numFmt w:val="bullet"/>
      <w:lvlText w:val=""/>
      <w:lvlJc w:val="left"/>
      <w:pPr>
        <w:ind w:left="720" w:hanging="360"/>
      </w:pPr>
      <w:rPr>
        <w:rFonts w:ascii="Symbol" w:hAnsi="Symbol"/>
      </w:rPr>
    </w:lvl>
  </w:abstractNum>
  <w:abstractNum w:abstractNumId="37" w15:restartNumberingAfterBreak="0">
    <w:nsid w:val="3A493FB9"/>
    <w:multiLevelType w:val="hybridMultilevel"/>
    <w:tmpl w:val="DC0C5006"/>
    <w:lvl w:ilvl="0" w:tplc="7FCE71D4">
      <w:start w:val="1"/>
      <w:numFmt w:val="bullet"/>
      <w:lvlText w:val=""/>
      <w:lvlJc w:val="left"/>
      <w:pPr>
        <w:ind w:left="1080" w:hanging="360"/>
      </w:pPr>
      <w:rPr>
        <w:rFonts w:ascii="Symbol" w:hAnsi="Symbol"/>
      </w:rPr>
    </w:lvl>
    <w:lvl w:ilvl="1" w:tplc="76F04E00">
      <w:start w:val="1"/>
      <w:numFmt w:val="bullet"/>
      <w:lvlText w:val=""/>
      <w:lvlJc w:val="left"/>
      <w:pPr>
        <w:ind w:left="1080" w:hanging="360"/>
      </w:pPr>
      <w:rPr>
        <w:rFonts w:ascii="Symbol" w:hAnsi="Symbol"/>
      </w:rPr>
    </w:lvl>
    <w:lvl w:ilvl="2" w:tplc="A860E07A">
      <w:start w:val="1"/>
      <w:numFmt w:val="bullet"/>
      <w:lvlText w:val=""/>
      <w:lvlJc w:val="left"/>
      <w:pPr>
        <w:ind w:left="1080" w:hanging="360"/>
      </w:pPr>
      <w:rPr>
        <w:rFonts w:ascii="Symbol" w:hAnsi="Symbol"/>
      </w:rPr>
    </w:lvl>
    <w:lvl w:ilvl="3" w:tplc="2F88E5D4">
      <w:start w:val="1"/>
      <w:numFmt w:val="bullet"/>
      <w:lvlText w:val=""/>
      <w:lvlJc w:val="left"/>
      <w:pPr>
        <w:ind w:left="1080" w:hanging="360"/>
      </w:pPr>
      <w:rPr>
        <w:rFonts w:ascii="Symbol" w:hAnsi="Symbol"/>
      </w:rPr>
    </w:lvl>
    <w:lvl w:ilvl="4" w:tplc="78780FB8">
      <w:start w:val="1"/>
      <w:numFmt w:val="bullet"/>
      <w:lvlText w:val=""/>
      <w:lvlJc w:val="left"/>
      <w:pPr>
        <w:ind w:left="1080" w:hanging="360"/>
      </w:pPr>
      <w:rPr>
        <w:rFonts w:ascii="Symbol" w:hAnsi="Symbol"/>
      </w:rPr>
    </w:lvl>
    <w:lvl w:ilvl="5" w:tplc="898064D6">
      <w:start w:val="1"/>
      <w:numFmt w:val="bullet"/>
      <w:lvlText w:val=""/>
      <w:lvlJc w:val="left"/>
      <w:pPr>
        <w:ind w:left="1080" w:hanging="360"/>
      </w:pPr>
      <w:rPr>
        <w:rFonts w:ascii="Symbol" w:hAnsi="Symbol"/>
      </w:rPr>
    </w:lvl>
    <w:lvl w:ilvl="6" w:tplc="E4B461A4">
      <w:start w:val="1"/>
      <w:numFmt w:val="bullet"/>
      <w:lvlText w:val=""/>
      <w:lvlJc w:val="left"/>
      <w:pPr>
        <w:ind w:left="1080" w:hanging="360"/>
      </w:pPr>
      <w:rPr>
        <w:rFonts w:ascii="Symbol" w:hAnsi="Symbol"/>
      </w:rPr>
    </w:lvl>
    <w:lvl w:ilvl="7" w:tplc="659EE1D0">
      <w:start w:val="1"/>
      <w:numFmt w:val="bullet"/>
      <w:lvlText w:val=""/>
      <w:lvlJc w:val="left"/>
      <w:pPr>
        <w:ind w:left="1080" w:hanging="360"/>
      </w:pPr>
      <w:rPr>
        <w:rFonts w:ascii="Symbol" w:hAnsi="Symbol"/>
      </w:rPr>
    </w:lvl>
    <w:lvl w:ilvl="8" w:tplc="97C27536">
      <w:start w:val="1"/>
      <w:numFmt w:val="bullet"/>
      <w:lvlText w:val=""/>
      <w:lvlJc w:val="left"/>
      <w:pPr>
        <w:ind w:left="1080" w:hanging="360"/>
      </w:pPr>
      <w:rPr>
        <w:rFonts w:ascii="Symbol" w:hAnsi="Symbol"/>
      </w:rPr>
    </w:lvl>
  </w:abstractNum>
  <w:abstractNum w:abstractNumId="38" w15:restartNumberingAfterBreak="0">
    <w:nsid w:val="3E1B5003"/>
    <w:multiLevelType w:val="hybridMultilevel"/>
    <w:tmpl w:val="806AC680"/>
    <w:lvl w:ilvl="0" w:tplc="C988E4B0">
      <w:start w:val="1"/>
      <w:numFmt w:val="bullet"/>
      <w:lvlText w:val=""/>
      <w:lvlJc w:val="left"/>
      <w:pPr>
        <w:ind w:left="1080" w:hanging="360"/>
      </w:pPr>
      <w:rPr>
        <w:rFonts w:ascii="Symbol" w:hAnsi="Symbol"/>
      </w:rPr>
    </w:lvl>
    <w:lvl w:ilvl="1" w:tplc="CCCC3E00">
      <w:start w:val="1"/>
      <w:numFmt w:val="bullet"/>
      <w:lvlText w:val=""/>
      <w:lvlJc w:val="left"/>
      <w:pPr>
        <w:ind w:left="1080" w:hanging="360"/>
      </w:pPr>
      <w:rPr>
        <w:rFonts w:ascii="Symbol" w:hAnsi="Symbol"/>
      </w:rPr>
    </w:lvl>
    <w:lvl w:ilvl="2" w:tplc="152EF4F2">
      <w:start w:val="1"/>
      <w:numFmt w:val="bullet"/>
      <w:lvlText w:val=""/>
      <w:lvlJc w:val="left"/>
      <w:pPr>
        <w:ind w:left="1080" w:hanging="360"/>
      </w:pPr>
      <w:rPr>
        <w:rFonts w:ascii="Symbol" w:hAnsi="Symbol"/>
      </w:rPr>
    </w:lvl>
    <w:lvl w:ilvl="3" w:tplc="768A1BD0">
      <w:start w:val="1"/>
      <w:numFmt w:val="bullet"/>
      <w:lvlText w:val=""/>
      <w:lvlJc w:val="left"/>
      <w:pPr>
        <w:ind w:left="1080" w:hanging="360"/>
      </w:pPr>
      <w:rPr>
        <w:rFonts w:ascii="Symbol" w:hAnsi="Symbol"/>
      </w:rPr>
    </w:lvl>
    <w:lvl w:ilvl="4" w:tplc="67E2ADDE">
      <w:start w:val="1"/>
      <w:numFmt w:val="bullet"/>
      <w:lvlText w:val=""/>
      <w:lvlJc w:val="left"/>
      <w:pPr>
        <w:ind w:left="1080" w:hanging="360"/>
      </w:pPr>
      <w:rPr>
        <w:rFonts w:ascii="Symbol" w:hAnsi="Symbol"/>
      </w:rPr>
    </w:lvl>
    <w:lvl w:ilvl="5" w:tplc="BB8EC57E">
      <w:start w:val="1"/>
      <w:numFmt w:val="bullet"/>
      <w:lvlText w:val=""/>
      <w:lvlJc w:val="left"/>
      <w:pPr>
        <w:ind w:left="1080" w:hanging="360"/>
      </w:pPr>
      <w:rPr>
        <w:rFonts w:ascii="Symbol" w:hAnsi="Symbol"/>
      </w:rPr>
    </w:lvl>
    <w:lvl w:ilvl="6" w:tplc="0432354A">
      <w:start w:val="1"/>
      <w:numFmt w:val="bullet"/>
      <w:lvlText w:val=""/>
      <w:lvlJc w:val="left"/>
      <w:pPr>
        <w:ind w:left="1080" w:hanging="360"/>
      </w:pPr>
      <w:rPr>
        <w:rFonts w:ascii="Symbol" w:hAnsi="Symbol"/>
      </w:rPr>
    </w:lvl>
    <w:lvl w:ilvl="7" w:tplc="CA3E6AA4">
      <w:start w:val="1"/>
      <w:numFmt w:val="bullet"/>
      <w:lvlText w:val=""/>
      <w:lvlJc w:val="left"/>
      <w:pPr>
        <w:ind w:left="1080" w:hanging="360"/>
      </w:pPr>
      <w:rPr>
        <w:rFonts w:ascii="Symbol" w:hAnsi="Symbol"/>
      </w:rPr>
    </w:lvl>
    <w:lvl w:ilvl="8" w:tplc="B84E4210">
      <w:start w:val="1"/>
      <w:numFmt w:val="bullet"/>
      <w:lvlText w:val=""/>
      <w:lvlJc w:val="left"/>
      <w:pPr>
        <w:ind w:left="1080" w:hanging="360"/>
      </w:pPr>
      <w:rPr>
        <w:rFonts w:ascii="Symbol" w:hAnsi="Symbol"/>
      </w:rPr>
    </w:lvl>
  </w:abstractNum>
  <w:abstractNum w:abstractNumId="39" w15:restartNumberingAfterBreak="0">
    <w:nsid w:val="40413AE4"/>
    <w:multiLevelType w:val="hybridMultilevel"/>
    <w:tmpl w:val="3F52BDFE"/>
    <w:lvl w:ilvl="0" w:tplc="21AE6BF6">
      <w:start w:val="9"/>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4138490A"/>
    <w:multiLevelType w:val="hybridMultilevel"/>
    <w:tmpl w:val="9ED4C5FC"/>
    <w:lvl w:ilvl="0" w:tplc="ECFE54D8">
      <w:start w:val="1"/>
      <w:numFmt w:val="bullet"/>
      <w:lvlText w:val=""/>
      <w:lvlJc w:val="left"/>
      <w:pPr>
        <w:ind w:left="1080" w:hanging="360"/>
      </w:pPr>
      <w:rPr>
        <w:rFonts w:ascii="Symbol" w:hAnsi="Symbol"/>
      </w:rPr>
    </w:lvl>
    <w:lvl w:ilvl="1" w:tplc="430A4A32">
      <w:start w:val="1"/>
      <w:numFmt w:val="bullet"/>
      <w:lvlText w:val=""/>
      <w:lvlJc w:val="left"/>
      <w:pPr>
        <w:ind w:left="1080" w:hanging="360"/>
      </w:pPr>
      <w:rPr>
        <w:rFonts w:ascii="Symbol" w:hAnsi="Symbol"/>
      </w:rPr>
    </w:lvl>
    <w:lvl w:ilvl="2" w:tplc="E0A6E286">
      <w:start w:val="1"/>
      <w:numFmt w:val="bullet"/>
      <w:lvlText w:val=""/>
      <w:lvlJc w:val="left"/>
      <w:pPr>
        <w:ind w:left="1080" w:hanging="360"/>
      </w:pPr>
      <w:rPr>
        <w:rFonts w:ascii="Symbol" w:hAnsi="Symbol"/>
      </w:rPr>
    </w:lvl>
    <w:lvl w:ilvl="3" w:tplc="AFE6B3AE">
      <w:start w:val="1"/>
      <w:numFmt w:val="bullet"/>
      <w:lvlText w:val=""/>
      <w:lvlJc w:val="left"/>
      <w:pPr>
        <w:ind w:left="1080" w:hanging="360"/>
      </w:pPr>
      <w:rPr>
        <w:rFonts w:ascii="Symbol" w:hAnsi="Symbol"/>
      </w:rPr>
    </w:lvl>
    <w:lvl w:ilvl="4" w:tplc="A336CB36">
      <w:start w:val="1"/>
      <w:numFmt w:val="bullet"/>
      <w:lvlText w:val=""/>
      <w:lvlJc w:val="left"/>
      <w:pPr>
        <w:ind w:left="1080" w:hanging="360"/>
      </w:pPr>
      <w:rPr>
        <w:rFonts w:ascii="Symbol" w:hAnsi="Symbol"/>
      </w:rPr>
    </w:lvl>
    <w:lvl w:ilvl="5" w:tplc="62500920">
      <w:start w:val="1"/>
      <w:numFmt w:val="bullet"/>
      <w:lvlText w:val=""/>
      <w:lvlJc w:val="left"/>
      <w:pPr>
        <w:ind w:left="1080" w:hanging="360"/>
      </w:pPr>
      <w:rPr>
        <w:rFonts w:ascii="Symbol" w:hAnsi="Symbol"/>
      </w:rPr>
    </w:lvl>
    <w:lvl w:ilvl="6" w:tplc="77626DBE">
      <w:start w:val="1"/>
      <w:numFmt w:val="bullet"/>
      <w:lvlText w:val=""/>
      <w:lvlJc w:val="left"/>
      <w:pPr>
        <w:ind w:left="1080" w:hanging="360"/>
      </w:pPr>
      <w:rPr>
        <w:rFonts w:ascii="Symbol" w:hAnsi="Symbol"/>
      </w:rPr>
    </w:lvl>
    <w:lvl w:ilvl="7" w:tplc="6EF06C28">
      <w:start w:val="1"/>
      <w:numFmt w:val="bullet"/>
      <w:lvlText w:val=""/>
      <w:lvlJc w:val="left"/>
      <w:pPr>
        <w:ind w:left="1080" w:hanging="360"/>
      </w:pPr>
      <w:rPr>
        <w:rFonts w:ascii="Symbol" w:hAnsi="Symbol"/>
      </w:rPr>
    </w:lvl>
    <w:lvl w:ilvl="8" w:tplc="C5502BB2">
      <w:start w:val="1"/>
      <w:numFmt w:val="bullet"/>
      <w:lvlText w:val=""/>
      <w:lvlJc w:val="left"/>
      <w:pPr>
        <w:ind w:left="1080" w:hanging="360"/>
      </w:pPr>
      <w:rPr>
        <w:rFonts w:ascii="Symbol" w:hAnsi="Symbol"/>
      </w:rPr>
    </w:lvl>
  </w:abstractNum>
  <w:abstractNum w:abstractNumId="4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18E2928"/>
    <w:multiLevelType w:val="hybridMultilevel"/>
    <w:tmpl w:val="584CF802"/>
    <w:lvl w:ilvl="0" w:tplc="ED6280F6">
      <w:start w:val="1"/>
      <w:numFmt w:val="bullet"/>
      <w:lvlText w:val=""/>
      <w:lvlJc w:val="left"/>
      <w:pPr>
        <w:ind w:left="1080" w:hanging="360"/>
      </w:pPr>
      <w:rPr>
        <w:rFonts w:ascii="Symbol" w:hAnsi="Symbol"/>
      </w:rPr>
    </w:lvl>
    <w:lvl w:ilvl="1" w:tplc="FA4A945E">
      <w:start w:val="1"/>
      <w:numFmt w:val="bullet"/>
      <w:lvlText w:val=""/>
      <w:lvlJc w:val="left"/>
      <w:pPr>
        <w:ind w:left="1080" w:hanging="360"/>
      </w:pPr>
      <w:rPr>
        <w:rFonts w:ascii="Symbol" w:hAnsi="Symbol"/>
      </w:rPr>
    </w:lvl>
    <w:lvl w:ilvl="2" w:tplc="7B7CC68C">
      <w:start w:val="1"/>
      <w:numFmt w:val="bullet"/>
      <w:lvlText w:val=""/>
      <w:lvlJc w:val="left"/>
      <w:pPr>
        <w:ind w:left="1080" w:hanging="360"/>
      </w:pPr>
      <w:rPr>
        <w:rFonts w:ascii="Symbol" w:hAnsi="Symbol"/>
      </w:rPr>
    </w:lvl>
    <w:lvl w:ilvl="3" w:tplc="62A859B6">
      <w:start w:val="1"/>
      <w:numFmt w:val="bullet"/>
      <w:lvlText w:val=""/>
      <w:lvlJc w:val="left"/>
      <w:pPr>
        <w:ind w:left="1080" w:hanging="360"/>
      </w:pPr>
      <w:rPr>
        <w:rFonts w:ascii="Symbol" w:hAnsi="Symbol"/>
      </w:rPr>
    </w:lvl>
    <w:lvl w:ilvl="4" w:tplc="F9F0F118">
      <w:start w:val="1"/>
      <w:numFmt w:val="bullet"/>
      <w:lvlText w:val=""/>
      <w:lvlJc w:val="left"/>
      <w:pPr>
        <w:ind w:left="1080" w:hanging="360"/>
      </w:pPr>
      <w:rPr>
        <w:rFonts w:ascii="Symbol" w:hAnsi="Symbol"/>
      </w:rPr>
    </w:lvl>
    <w:lvl w:ilvl="5" w:tplc="CB3E9552">
      <w:start w:val="1"/>
      <w:numFmt w:val="bullet"/>
      <w:lvlText w:val=""/>
      <w:lvlJc w:val="left"/>
      <w:pPr>
        <w:ind w:left="1080" w:hanging="360"/>
      </w:pPr>
      <w:rPr>
        <w:rFonts w:ascii="Symbol" w:hAnsi="Symbol"/>
      </w:rPr>
    </w:lvl>
    <w:lvl w:ilvl="6" w:tplc="170A5E66">
      <w:start w:val="1"/>
      <w:numFmt w:val="bullet"/>
      <w:lvlText w:val=""/>
      <w:lvlJc w:val="left"/>
      <w:pPr>
        <w:ind w:left="1080" w:hanging="360"/>
      </w:pPr>
      <w:rPr>
        <w:rFonts w:ascii="Symbol" w:hAnsi="Symbol"/>
      </w:rPr>
    </w:lvl>
    <w:lvl w:ilvl="7" w:tplc="DFBA860C">
      <w:start w:val="1"/>
      <w:numFmt w:val="bullet"/>
      <w:lvlText w:val=""/>
      <w:lvlJc w:val="left"/>
      <w:pPr>
        <w:ind w:left="1080" w:hanging="360"/>
      </w:pPr>
      <w:rPr>
        <w:rFonts w:ascii="Symbol" w:hAnsi="Symbol"/>
      </w:rPr>
    </w:lvl>
    <w:lvl w:ilvl="8" w:tplc="0FA0CC7E">
      <w:start w:val="1"/>
      <w:numFmt w:val="bullet"/>
      <w:lvlText w:val=""/>
      <w:lvlJc w:val="left"/>
      <w:pPr>
        <w:ind w:left="1080" w:hanging="360"/>
      </w:pPr>
      <w:rPr>
        <w:rFonts w:ascii="Symbol" w:hAnsi="Symbol"/>
      </w:rPr>
    </w:lvl>
  </w:abstractNum>
  <w:abstractNum w:abstractNumId="43" w15:restartNumberingAfterBreak="0">
    <w:nsid w:val="434F6238"/>
    <w:multiLevelType w:val="hybridMultilevel"/>
    <w:tmpl w:val="79B6ACE4"/>
    <w:lvl w:ilvl="0" w:tplc="549A0902">
      <w:start w:val="1"/>
      <w:numFmt w:val="bullet"/>
      <w:lvlText w:val=""/>
      <w:lvlJc w:val="left"/>
      <w:pPr>
        <w:ind w:left="2160" w:hanging="360"/>
      </w:pPr>
      <w:rPr>
        <w:rFonts w:ascii="Symbol" w:hAnsi="Symbol"/>
      </w:rPr>
    </w:lvl>
    <w:lvl w:ilvl="1" w:tplc="D0AA9282">
      <w:start w:val="1"/>
      <w:numFmt w:val="bullet"/>
      <w:lvlText w:val=""/>
      <w:lvlJc w:val="left"/>
      <w:pPr>
        <w:ind w:left="2160" w:hanging="360"/>
      </w:pPr>
      <w:rPr>
        <w:rFonts w:ascii="Symbol" w:hAnsi="Symbol"/>
      </w:rPr>
    </w:lvl>
    <w:lvl w:ilvl="2" w:tplc="0A2E0C2E">
      <w:start w:val="1"/>
      <w:numFmt w:val="bullet"/>
      <w:lvlText w:val=""/>
      <w:lvlJc w:val="left"/>
      <w:pPr>
        <w:ind w:left="2160" w:hanging="360"/>
      </w:pPr>
      <w:rPr>
        <w:rFonts w:ascii="Symbol" w:hAnsi="Symbol"/>
      </w:rPr>
    </w:lvl>
    <w:lvl w:ilvl="3" w:tplc="9BC415CC">
      <w:start w:val="1"/>
      <w:numFmt w:val="bullet"/>
      <w:lvlText w:val=""/>
      <w:lvlJc w:val="left"/>
      <w:pPr>
        <w:ind w:left="2160" w:hanging="360"/>
      </w:pPr>
      <w:rPr>
        <w:rFonts w:ascii="Symbol" w:hAnsi="Symbol"/>
      </w:rPr>
    </w:lvl>
    <w:lvl w:ilvl="4" w:tplc="892CC9D2">
      <w:start w:val="1"/>
      <w:numFmt w:val="bullet"/>
      <w:lvlText w:val=""/>
      <w:lvlJc w:val="left"/>
      <w:pPr>
        <w:ind w:left="2160" w:hanging="360"/>
      </w:pPr>
      <w:rPr>
        <w:rFonts w:ascii="Symbol" w:hAnsi="Symbol"/>
      </w:rPr>
    </w:lvl>
    <w:lvl w:ilvl="5" w:tplc="FD02D5F6">
      <w:start w:val="1"/>
      <w:numFmt w:val="bullet"/>
      <w:lvlText w:val=""/>
      <w:lvlJc w:val="left"/>
      <w:pPr>
        <w:ind w:left="2160" w:hanging="360"/>
      </w:pPr>
      <w:rPr>
        <w:rFonts w:ascii="Symbol" w:hAnsi="Symbol"/>
      </w:rPr>
    </w:lvl>
    <w:lvl w:ilvl="6" w:tplc="EB18B7C4">
      <w:start w:val="1"/>
      <w:numFmt w:val="bullet"/>
      <w:lvlText w:val=""/>
      <w:lvlJc w:val="left"/>
      <w:pPr>
        <w:ind w:left="2160" w:hanging="360"/>
      </w:pPr>
      <w:rPr>
        <w:rFonts w:ascii="Symbol" w:hAnsi="Symbol"/>
      </w:rPr>
    </w:lvl>
    <w:lvl w:ilvl="7" w:tplc="5CCC5A0A">
      <w:start w:val="1"/>
      <w:numFmt w:val="bullet"/>
      <w:lvlText w:val=""/>
      <w:lvlJc w:val="left"/>
      <w:pPr>
        <w:ind w:left="2160" w:hanging="360"/>
      </w:pPr>
      <w:rPr>
        <w:rFonts w:ascii="Symbol" w:hAnsi="Symbol"/>
      </w:rPr>
    </w:lvl>
    <w:lvl w:ilvl="8" w:tplc="914A4948">
      <w:start w:val="1"/>
      <w:numFmt w:val="bullet"/>
      <w:lvlText w:val=""/>
      <w:lvlJc w:val="left"/>
      <w:pPr>
        <w:ind w:left="2160" w:hanging="360"/>
      </w:pPr>
      <w:rPr>
        <w:rFonts w:ascii="Symbol" w:hAnsi="Symbol"/>
      </w:rPr>
    </w:lvl>
  </w:abstractNum>
  <w:abstractNum w:abstractNumId="44" w15:restartNumberingAfterBreak="0">
    <w:nsid w:val="463D45AC"/>
    <w:multiLevelType w:val="hybridMultilevel"/>
    <w:tmpl w:val="3110BCF6"/>
    <w:lvl w:ilvl="0" w:tplc="21AE6BF6">
      <w:start w:val="9"/>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8603D9D"/>
    <w:multiLevelType w:val="hybridMultilevel"/>
    <w:tmpl w:val="F96C5C54"/>
    <w:lvl w:ilvl="0" w:tplc="86CA9DFA">
      <w:start w:val="1"/>
      <w:numFmt w:val="bullet"/>
      <w:lvlText w:val=""/>
      <w:lvlJc w:val="left"/>
      <w:pPr>
        <w:ind w:left="1080" w:hanging="360"/>
      </w:pPr>
      <w:rPr>
        <w:rFonts w:ascii="Symbol" w:hAnsi="Symbol"/>
      </w:rPr>
    </w:lvl>
    <w:lvl w:ilvl="1" w:tplc="EA52079A">
      <w:start w:val="1"/>
      <w:numFmt w:val="bullet"/>
      <w:lvlText w:val=""/>
      <w:lvlJc w:val="left"/>
      <w:pPr>
        <w:ind w:left="1080" w:hanging="360"/>
      </w:pPr>
      <w:rPr>
        <w:rFonts w:ascii="Symbol" w:hAnsi="Symbol"/>
      </w:rPr>
    </w:lvl>
    <w:lvl w:ilvl="2" w:tplc="DD0CB6B4">
      <w:start w:val="1"/>
      <w:numFmt w:val="bullet"/>
      <w:lvlText w:val=""/>
      <w:lvlJc w:val="left"/>
      <w:pPr>
        <w:ind w:left="1080" w:hanging="360"/>
      </w:pPr>
      <w:rPr>
        <w:rFonts w:ascii="Symbol" w:hAnsi="Symbol"/>
      </w:rPr>
    </w:lvl>
    <w:lvl w:ilvl="3" w:tplc="AFC6B19E">
      <w:start w:val="1"/>
      <w:numFmt w:val="bullet"/>
      <w:lvlText w:val=""/>
      <w:lvlJc w:val="left"/>
      <w:pPr>
        <w:ind w:left="1080" w:hanging="360"/>
      </w:pPr>
      <w:rPr>
        <w:rFonts w:ascii="Symbol" w:hAnsi="Symbol"/>
      </w:rPr>
    </w:lvl>
    <w:lvl w:ilvl="4" w:tplc="8EC479D4">
      <w:start w:val="1"/>
      <w:numFmt w:val="bullet"/>
      <w:lvlText w:val=""/>
      <w:lvlJc w:val="left"/>
      <w:pPr>
        <w:ind w:left="1080" w:hanging="360"/>
      </w:pPr>
      <w:rPr>
        <w:rFonts w:ascii="Symbol" w:hAnsi="Symbol"/>
      </w:rPr>
    </w:lvl>
    <w:lvl w:ilvl="5" w:tplc="28A6D6F4">
      <w:start w:val="1"/>
      <w:numFmt w:val="bullet"/>
      <w:lvlText w:val=""/>
      <w:lvlJc w:val="left"/>
      <w:pPr>
        <w:ind w:left="1080" w:hanging="360"/>
      </w:pPr>
      <w:rPr>
        <w:rFonts w:ascii="Symbol" w:hAnsi="Symbol"/>
      </w:rPr>
    </w:lvl>
    <w:lvl w:ilvl="6" w:tplc="FAC619F4">
      <w:start w:val="1"/>
      <w:numFmt w:val="bullet"/>
      <w:lvlText w:val=""/>
      <w:lvlJc w:val="left"/>
      <w:pPr>
        <w:ind w:left="1080" w:hanging="360"/>
      </w:pPr>
      <w:rPr>
        <w:rFonts w:ascii="Symbol" w:hAnsi="Symbol"/>
      </w:rPr>
    </w:lvl>
    <w:lvl w:ilvl="7" w:tplc="ED9E793E">
      <w:start w:val="1"/>
      <w:numFmt w:val="bullet"/>
      <w:lvlText w:val=""/>
      <w:lvlJc w:val="left"/>
      <w:pPr>
        <w:ind w:left="1080" w:hanging="360"/>
      </w:pPr>
      <w:rPr>
        <w:rFonts w:ascii="Symbol" w:hAnsi="Symbol"/>
      </w:rPr>
    </w:lvl>
    <w:lvl w:ilvl="8" w:tplc="C0C2484A">
      <w:start w:val="1"/>
      <w:numFmt w:val="bullet"/>
      <w:lvlText w:val=""/>
      <w:lvlJc w:val="left"/>
      <w:pPr>
        <w:ind w:left="1080" w:hanging="360"/>
      </w:pPr>
      <w:rPr>
        <w:rFonts w:ascii="Symbol" w:hAnsi="Symbol"/>
      </w:rPr>
    </w:lvl>
  </w:abstractNum>
  <w:abstractNum w:abstractNumId="46" w15:restartNumberingAfterBreak="0">
    <w:nsid w:val="4BB76AD9"/>
    <w:multiLevelType w:val="hybridMultilevel"/>
    <w:tmpl w:val="CB8EC160"/>
    <w:lvl w:ilvl="0" w:tplc="27647126">
      <w:start w:val="1"/>
      <w:numFmt w:val="bullet"/>
      <w:lvlText w:val=""/>
      <w:lvlJc w:val="left"/>
      <w:pPr>
        <w:ind w:left="1080" w:hanging="360"/>
      </w:pPr>
      <w:rPr>
        <w:rFonts w:ascii="Symbol" w:hAnsi="Symbol"/>
      </w:rPr>
    </w:lvl>
    <w:lvl w:ilvl="1" w:tplc="432C5A04">
      <w:start w:val="1"/>
      <w:numFmt w:val="bullet"/>
      <w:lvlText w:val=""/>
      <w:lvlJc w:val="left"/>
      <w:pPr>
        <w:ind w:left="1080" w:hanging="360"/>
      </w:pPr>
      <w:rPr>
        <w:rFonts w:ascii="Symbol" w:hAnsi="Symbol"/>
      </w:rPr>
    </w:lvl>
    <w:lvl w:ilvl="2" w:tplc="E370FF4E">
      <w:start w:val="1"/>
      <w:numFmt w:val="bullet"/>
      <w:lvlText w:val=""/>
      <w:lvlJc w:val="left"/>
      <w:pPr>
        <w:ind w:left="1080" w:hanging="360"/>
      </w:pPr>
      <w:rPr>
        <w:rFonts w:ascii="Symbol" w:hAnsi="Symbol"/>
      </w:rPr>
    </w:lvl>
    <w:lvl w:ilvl="3" w:tplc="E1948D18">
      <w:start w:val="1"/>
      <w:numFmt w:val="bullet"/>
      <w:lvlText w:val=""/>
      <w:lvlJc w:val="left"/>
      <w:pPr>
        <w:ind w:left="1080" w:hanging="360"/>
      </w:pPr>
      <w:rPr>
        <w:rFonts w:ascii="Symbol" w:hAnsi="Symbol"/>
      </w:rPr>
    </w:lvl>
    <w:lvl w:ilvl="4" w:tplc="414EC52A">
      <w:start w:val="1"/>
      <w:numFmt w:val="bullet"/>
      <w:lvlText w:val=""/>
      <w:lvlJc w:val="left"/>
      <w:pPr>
        <w:ind w:left="1080" w:hanging="360"/>
      </w:pPr>
      <w:rPr>
        <w:rFonts w:ascii="Symbol" w:hAnsi="Symbol"/>
      </w:rPr>
    </w:lvl>
    <w:lvl w:ilvl="5" w:tplc="8640CE5E">
      <w:start w:val="1"/>
      <w:numFmt w:val="bullet"/>
      <w:lvlText w:val=""/>
      <w:lvlJc w:val="left"/>
      <w:pPr>
        <w:ind w:left="1080" w:hanging="360"/>
      </w:pPr>
      <w:rPr>
        <w:rFonts w:ascii="Symbol" w:hAnsi="Symbol"/>
      </w:rPr>
    </w:lvl>
    <w:lvl w:ilvl="6" w:tplc="8856F592">
      <w:start w:val="1"/>
      <w:numFmt w:val="bullet"/>
      <w:lvlText w:val=""/>
      <w:lvlJc w:val="left"/>
      <w:pPr>
        <w:ind w:left="1080" w:hanging="360"/>
      </w:pPr>
      <w:rPr>
        <w:rFonts w:ascii="Symbol" w:hAnsi="Symbol"/>
      </w:rPr>
    </w:lvl>
    <w:lvl w:ilvl="7" w:tplc="71B256A2">
      <w:start w:val="1"/>
      <w:numFmt w:val="bullet"/>
      <w:lvlText w:val=""/>
      <w:lvlJc w:val="left"/>
      <w:pPr>
        <w:ind w:left="1080" w:hanging="360"/>
      </w:pPr>
      <w:rPr>
        <w:rFonts w:ascii="Symbol" w:hAnsi="Symbol"/>
      </w:rPr>
    </w:lvl>
    <w:lvl w:ilvl="8" w:tplc="F1C817C0">
      <w:start w:val="1"/>
      <w:numFmt w:val="bullet"/>
      <w:lvlText w:val=""/>
      <w:lvlJc w:val="left"/>
      <w:pPr>
        <w:ind w:left="1080" w:hanging="360"/>
      </w:pPr>
      <w:rPr>
        <w:rFonts w:ascii="Symbol" w:hAnsi="Symbol"/>
      </w:rPr>
    </w:lvl>
  </w:abstractNum>
  <w:abstractNum w:abstractNumId="47" w15:restartNumberingAfterBreak="0">
    <w:nsid w:val="4F820723"/>
    <w:multiLevelType w:val="hybridMultilevel"/>
    <w:tmpl w:val="026C56AA"/>
    <w:lvl w:ilvl="0" w:tplc="17B24B06">
      <w:start w:val="1"/>
      <w:numFmt w:val="bullet"/>
      <w:lvlText w:val=""/>
      <w:lvlJc w:val="left"/>
      <w:pPr>
        <w:ind w:left="720" w:hanging="360"/>
      </w:pPr>
      <w:rPr>
        <w:rFonts w:ascii="Symbol" w:hAnsi="Symbol"/>
      </w:rPr>
    </w:lvl>
    <w:lvl w:ilvl="1" w:tplc="BD701746">
      <w:start w:val="1"/>
      <w:numFmt w:val="bullet"/>
      <w:lvlText w:val=""/>
      <w:lvlJc w:val="left"/>
      <w:pPr>
        <w:ind w:left="720" w:hanging="360"/>
      </w:pPr>
      <w:rPr>
        <w:rFonts w:ascii="Symbol" w:hAnsi="Symbol"/>
      </w:rPr>
    </w:lvl>
    <w:lvl w:ilvl="2" w:tplc="1910E952">
      <w:start w:val="1"/>
      <w:numFmt w:val="bullet"/>
      <w:lvlText w:val=""/>
      <w:lvlJc w:val="left"/>
      <w:pPr>
        <w:ind w:left="720" w:hanging="360"/>
      </w:pPr>
      <w:rPr>
        <w:rFonts w:ascii="Symbol" w:hAnsi="Symbol"/>
      </w:rPr>
    </w:lvl>
    <w:lvl w:ilvl="3" w:tplc="B110376C">
      <w:start w:val="1"/>
      <w:numFmt w:val="bullet"/>
      <w:lvlText w:val=""/>
      <w:lvlJc w:val="left"/>
      <w:pPr>
        <w:ind w:left="720" w:hanging="360"/>
      </w:pPr>
      <w:rPr>
        <w:rFonts w:ascii="Symbol" w:hAnsi="Symbol"/>
      </w:rPr>
    </w:lvl>
    <w:lvl w:ilvl="4" w:tplc="A66E73D4">
      <w:start w:val="1"/>
      <w:numFmt w:val="bullet"/>
      <w:lvlText w:val=""/>
      <w:lvlJc w:val="left"/>
      <w:pPr>
        <w:ind w:left="720" w:hanging="360"/>
      </w:pPr>
      <w:rPr>
        <w:rFonts w:ascii="Symbol" w:hAnsi="Symbol"/>
      </w:rPr>
    </w:lvl>
    <w:lvl w:ilvl="5" w:tplc="0F1C1B1E">
      <w:start w:val="1"/>
      <w:numFmt w:val="bullet"/>
      <w:lvlText w:val=""/>
      <w:lvlJc w:val="left"/>
      <w:pPr>
        <w:ind w:left="720" w:hanging="360"/>
      </w:pPr>
      <w:rPr>
        <w:rFonts w:ascii="Symbol" w:hAnsi="Symbol"/>
      </w:rPr>
    </w:lvl>
    <w:lvl w:ilvl="6" w:tplc="C6924118">
      <w:start w:val="1"/>
      <w:numFmt w:val="bullet"/>
      <w:lvlText w:val=""/>
      <w:lvlJc w:val="left"/>
      <w:pPr>
        <w:ind w:left="720" w:hanging="360"/>
      </w:pPr>
      <w:rPr>
        <w:rFonts w:ascii="Symbol" w:hAnsi="Symbol"/>
      </w:rPr>
    </w:lvl>
    <w:lvl w:ilvl="7" w:tplc="C6927AC4">
      <w:start w:val="1"/>
      <w:numFmt w:val="bullet"/>
      <w:lvlText w:val=""/>
      <w:lvlJc w:val="left"/>
      <w:pPr>
        <w:ind w:left="720" w:hanging="360"/>
      </w:pPr>
      <w:rPr>
        <w:rFonts w:ascii="Symbol" w:hAnsi="Symbol"/>
      </w:rPr>
    </w:lvl>
    <w:lvl w:ilvl="8" w:tplc="1B7CDB9E">
      <w:start w:val="1"/>
      <w:numFmt w:val="bullet"/>
      <w:lvlText w:val=""/>
      <w:lvlJc w:val="left"/>
      <w:pPr>
        <w:ind w:left="720" w:hanging="360"/>
      </w:pPr>
      <w:rPr>
        <w:rFonts w:ascii="Symbol" w:hAnsi="Symbol"/>
      </w:rPr>
    </w:lvl>
  </w:abstractNum>
  <w:abstractNum w:abstractNumId="48" w15:restartNumberingAfterBreak="0">
    <w:nsid w:val="50591EF8"/>
    <w:multiLevelType w:val="hybridMultilevel"/>
    <w:tmpl w:val="806293EA"/>
    <w:lvl w:ilvl="0" w:tplc="E0C6BBAE">
      <w:start w:val="1"/>
      <w:numFmt w:val="bullet"/>
      <w:lvlText w:val=""/>
      <w:lvlJc w:val="left"/>
      <w:pPr>
        <w:ind w:left="1800" w:hanging="360"/>
      </w:pPr>
      <w:rPr>
        <w:rFonts w:ascii="Symbol" w:hAnsi="Symbol"/>
      </w:rPr>
    </w:lvl>
    <w:lvl w:ilvl="1" w:tplc="9BC8CC98">
      <w:start w:val="1"/>
      <w:numFmt w:val="bullet"/>
      <w:lvlText w:val=""/>
      <w:lvlJc w:val="left"/>
      <w:pPr>
        <w:ind w:left="1800" w:hanging="360"/>
      </w:pPr>
      <w:rPr>
        <w:rFonts w:ascii="Symbol" w:hAnsi="Symbol"/>
      </w:rPr>
    </w:lvl>
    <w:lvl w:ilvl="2" w:tplc="89DC27C4">
      <w:start w:val="1"/>
      <w:numFmt w:val="bullet"/>
      <w:lvlText w:val=""/>
      <w:lvlJc w:val="left"/>
      <w:pPr>
        <w:ind w:left="1800" w:hanging="360"/>
      </w:pPr>
      <w:rPr>
        <w:rFonts w:ascii="Symbol" w:hAnsi="Symbol"/>
      </w:rPr>
    </w:lvl>
    <w:lvl w:ilvl="3" w:tplc="D0B42CC6">
      <w:start w:val="1"/>
      <w:numFmt w:val="bullet"/>
      <w:lvlText w:val=""/>
      <w:lvlJc w:val="left"/>
      <w:pPr>
        <w:ind w:left="1800" w:hanging="360"/>
      </w:pPr>
      <w:rPr>
        <w:rFonts w:ascii="Symbol" w:hAnsi="Symbol"/>
      </w:rPr>
    </w:lvl>
    <w:lvl w:ilvl="4" w:tplc="1AAA2D78">
      <w:start w:val="1"/>
      <w:numFmt w:val="bullet"/>
      <w:lvlText w:val=""/>
      <w:lvlJc w:val="left"/>
      <w:pPr>
        <w:ind w:left="1800" w:hanging="360"/>
      </w:pPr>
      <w:rPr>
        <w:rFonts w:ascii="Symbol" w:hAnsi="Symbol"/>
      </w:rPr>
    </w:lvl>
    <w:lvl w:ilvl="5" w:tplc="E3109318">
      <w:start w:val="1"/>
      <w:numFmt w:val="bullet"/>
      <w:lvlText w:val=""/>
      <w:lvlJc w:val="left"/>
      <w:pPr>
        <w:ind w:left="1800" w:hanging="360"/>
      </w:pPr>
      <w:rPr>
        <w:rFonts w:ascii="Symbol" w:hAnsi="Symbol"/>
      </w:rPr>
    </w:lvl>
    <w:lvl w:ilvl="6" w:tplc="82405CCE">
      <w:start w:val="1"/>
      <w:numFmt w:val="bullet"/>
      <w:lvlText w:val=""/>
      <w:lvlJc w:val="left"/>
      <w:pPr>
        <w:ind w:left="1800" w:hanging="360"/>
      </w:pPr>
      <w:rPr>
        <w:rFonts w:ascii="Symbol" w:hAnsi="Symbol"/>
      </w:rPr>
    </w:lvl>
    <w:lvl w:ilvl="7" w:tplc="BCA48586">
      <w:start w:val="1"/>
      <w:numFmt w:val="bullet"/>
      <w:lvlText w:val=""/>
      <w:lvlJc w:val="left"/>
      <w:pPr>
        <w:ind w:left="1800" w:hanging="360"/>
      </w:pPr>
      <w:rPr>
        <w:rFonts w:ascii="Symbol" w:hAnsi="Symbol"/>
      </w:rPr>
    </w:lvl>
    <w:lvl w:ilvl="8" w:tplc="FEC8076C">
      <w:start w:val="1"/>
      <w:numFmt w:val="bullet"/>
      <w:lvlText w:val=""/>
      <w:lvlJc w:val="left"/>
      <w:pPr>
        <w:ind w:left="1800" w:hanging="360"/>
      </w:pPr>
      <w:rPr>
        <w:rFonts w:ascii="Symbol" w:hAnsi="Symbol"/>
      </w:rPr>
    </w:lvl>
  </w:abstractNum>
  <w:abstractNum w:abstractNumId="49" w15:restartNumberingAfterBreak="0">
    <w:nsid w:val="50837C04"/>
    <w:multiLevelType w:val="hybridMultilevel"/>
    <w:tmpl w:val="D8F4A93C"/>
    <w:lvl w:ilvl="0" w:tplc="073CD8E4">
      <w:start w:val="1"/>
      <w:numFmt w:val="bullet"/>
      <w:lvlText w:val=""/>
      <w:lvlJc w:val="left"/>
      <w:pPr>
        <w:ind w:left="1080" w:hanging="360"/>
      </w:pPr>
      <w:rPr>
        <w:rFonts w:ascii="Symbol" w:hAnsi="Symbol"/>
      </w:rPr>
    </w:lvl>
    <w:lvl w:ilvl="1" w:tplc="4F8C2B8A">
      <w:start w:val="1"/>
      <w:numFmt w:val="bullet"/>
      <w:lvlText w:val=""/>
      <w:lvlJc w:val="left"/>
      <w:pPr>
        <w:ind w:left="1080" w:hanging="360"/>
      </w:pPr>
      <w:rPr>
        <w:rFonts w:ascii="Symbol" w:hAnsi="Symbol"/>
      </w:rPr>
    </w:lvl>
    <w:lvl w:ilvl="2" w:tplc="BA2A515A">
      <w:start w:val="1"/>
      <w:numFmt w:val="bullet"/>
      <w:lvlText w:val=""/>
      <w:lvlJc w:val="left"/>
      <w:pPr>
        <w:ind w:left="1080" w:hanging="360"/>
      </w:pPr>
      <w:rPr>
        <w:rFonts w:ascii="Symbol" w:hAnsi="Symbol"/>
      </w:rPr>
    </w:lvl>
    <w:lvl w:ilvl="3" w:tplc="3C32C93A">
      <w:start w:val="1"/>
      <w:numFmt w:val="bullet"/>
      <w:lvlText w:val=""/>
      <w:lvlJc w:val="left"/>
      <w:pPr>
        <w:ind w:left="1080" w:hanging="360"/>
      </w:pPr>
      <w:rPr>
        <w:rFonts w:ascii="Symbol" w:hAnsi="Symbol"/>
      </w:rPr>
    </w:lvl>
    <w:lvl w:ilvl="4" w:tplc="54023D0C">
      <w:start w:val="1"/>
      <w:numFmt w:val="bullet"/>
      <w:lvlText w:val=""/>
      <w:lvlJc w:val="left"/>
      <w:pPr>
        <w:ind w:left="1080" w:hanging="360"/>
      </w:pPr>
      <w:rPr>
        <w:rFonts w:ascii="Symbol" w:hAnsi="Symbol"/>
      </w:rPr>
    </w:lvl>
    <w:lvl w:ilvl="5" w:tplc="439400E4">
      <w:start w:val="1"/>
      <w:numFmt w:val="bullet"/>
      <w:lvlText w:val=""/>
      <w:lvlJc w:val="left"/>
      <w:pPr>
        <w:ind w:left="1080" w:hanging="360"/>
      </w:pPr>
      <w:rPr>
        <w:rFonts w:ascii="Symbol" w:hAnsi="Symbol"/>
      </w:rPr>
    </w:lvl>
    <w:lvl w:ilvl="6" w:tplc="9B9E8E4A">
      <w:start w:val="1"/>
      <w:numFmt w:val="bullet"/>
      <w:lvlText w:val=""/>
      <w:lvlJc w:val="left"/>
      <w:pPr>
        <w:ind w:left="1080" w:hanging="360"/>
      </w:pPr>
      <w:rPr>
        <w:rFonts w:ascii="Symbol" w:hAnsi="Symbol"/>
      </w:rPr>
    </w:lvl>
    <w:lvl w:ilvl="7" w:tplc="55C27E7A">
      <w:start w:val="1"/>
      <w:numFmt w:val="bullet"/>
      <w:lvlText w:val=""/>
      <w:lvlJc w:val="left"/>
      <w:pPr>
        <w:ind w:left="1080" w:hanging="360"/>
      </w:pPr>
      <w:rPr>
        <w:rFonts w:ascii="Symbol" w:hAnsi="Symbol"/>
      </w:rPr>
    </w:lvl>
    <w:lvl w:ilvl="8" w:tplc="AC6E6822">
      <w:start w:val="1"/>
      <w:numFmt w:val="bullet"/>
      <w:lvlText w:val=""/>
      <w:lvlJc w:val="left"/>
      <w:pPr>
        <w:ind w:left="1080" w:hanging="360"/>
      </w:pPr>
      <w:rPr>
        <w:rFonts w:ascii="Symbol" w:hAnsi="Symbol"/>
      </w:rPr>
    </w:lvl>
  </w:abstractNum>
  <w:abstractNum w:abstractNumId="5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1" w15:restartNumberingAfterBreak="0">
    <w:nsid w:val="519918FE"/>
    <w:multiLevelType w:val="hybridMultilevel"/>
    <w:tmpl w:val="ECA4FC78"/>
    <w:lvl w:ilvl="0" w:tplc="34A281D8">
      <w:start w:val="1"/>
      <w:numFmt w:val="bullet"/>
      <w:lvlText w:val=""/>
      <w:lvlJc w:val="left"/>
      <w:pPr>
        <w:ind w:left="1080" w:hanging="360"/>
      </w:pPr>
      <w:rPr>
        <w:rFonts w:ascii="Symbol" w:hAnsi="Symbol"/>
      </w:rPr>
    </w:lvl>
    <w:lvl w:ilvl="1" w:tplc="C3B0E5E0">
      <w:start w:val="1"/>
      <w:numFmt w:val="bullet"/>
      <w:lvlText w:val=""/>
      <w:lvlJc w:val="left"/>
      <w:pPr>
        <w:ind w:left="1080" w:hanging="360"/>
      </w:pPr>
      <w:rPr>
        <w:rFonts w:ascii="Symbol" w:hAnsi="Symbol"/>
      </w:rPr>
    </w:lvl>
    <w:lvl w:ilvl="2" w:tplc="8512AB38">
      <w:start w:val="1"/>
      <w:numFmt w:val="bullet"/>
      <w:lvlText w:val=""/>
      <w:lvlJc w:val="left"/>
      <w:pPr>
        <w:ind w:left="1080" w:hanging="360"/>
      </w:pPr>
      <w:rPr>
        <w:rFonts w:ascii="Symbol" w:hAnsi="Symbol"/>
      </w:rPr>
    </w:lvl>
    <w:lvl w:ilvl="3" w:tplc="ECF88A30">
      <w:start w:val="1"/>
      <w:numFmt w:val="bullet"/>
      <w:lvlText w:val=""/>
      <w:lvlJc w:val="left"/>
      <w:pPr>
        <w:ind w:left="1080" w:hanging="360"/>
      </w:pPr>
      <w:rPr>
        <w:rFonts w:ascii="Symbol" w:hAnsi="Symbol"/>
      </w:rPr>
    </w:lvl>
    <w:lvl w:ilvl="4" w:tplc="EF228462">
      <w:start w:val="1"/>
      <w:numFmt w:val="bullet"/>
      <w:lvlText w:val=""/>
      <w:lvlJc w:val="left"/>
      <w:pPr>
        <w:ind w:left="1080" w:hanging="360"/>
      </w:pPr>
      <w:rPr>
        <w:rFonts w:ascii="Symbol" w:hAnsi="Symbol"/>
      </w:rPr>
    </w:lvl>
    <w:lvl w:ilvl="5" w:tplc="3CFE36DC">
      <w:start w:val="1"/>
      <w:numFmt w:val="bullet"/>
      <w:lvlText w:val=""/>
      <w:lvlJc w:val="left"/>
      <w:pPr>
        <w:ind w:left="1080" w:hanging="360"/>
      </w:pPr>
      <w:rPr>
        <w:rFonts w:ascii="Symbol" w:hAnsi="Symbol"/>
      </w:rPr>
    </w:lvl>
    <w:lvl w:ilvl="6" w:tplc="FB660FE4">
      <w:start w:val="1"/>
      <w:numFmt w:val="bullet"/>
      <w:lvlText w:val=""/>
      <w:lvlJc w:val="left"/>
      <w:pPr>
        <w:ind w:left="1080" w:hanging="360"/>
      </w:pPr>
      <w:rPr>
        <w:rFonts w:ascii="Symbol" w:hAnsi="Symbol"/>
      </w:rPr>
    </w:lvl>
    <w:lvl w:ilvl="7" w:tplc="E576A71C">
      <w:start w:val="1"/>
      <w:numFmt w:val="bullet"/>
      <w:lvlText w:val=""/>
      <w:lvlJc w:val="left"/>
      <w:pPr>
        <w:ind w:left="1080" w:hanging="360"/>
      </w:pPr>
      <w:rPr>
        <w:rFonts w:ascii="Symbol" w:hAnsi="Symbol"/>
      </w:rPr>
    </w:lvl>
    <w:lvl w:ilvl="8" w:tplc="706E903A">
      <w:start w:val="1"/>
      <w:numFmt w:val="bullet"/>
      <w:lvlText w:val=""/>
      <w:lvlJc w:val="left"/>
      <w:pPr>
        <w:ind w:left="1080" w:hanging="360"/>
      </w:pPr>
      <w:rPr>
        <w:rFonts w:ascii="Symbol" w:hAnsi="Symbol"/>
      </w:rPr>
    </w:lvl>
  </w:abstractNum>
  <w:abstractNum w:abstractNumId="52" w15:restartNumberingAfterBreak="0">
    <w:nsid w:val="54CF484F"/>
    <w:multiLevelType w:val="hybridMultilevel"/>
    <w:tmpl w:val="5F4EA042"/>
    <w:lvl w:ilvl="0" w:tplc="8E607496">
      <w:start w:val="1"/>
      <w:numFmt w:val="bullet"/>
      <w:lvlText w:val=""/>
      <w:lvlJc w:val="left"/>
      <w:pPr>
        <w:ind w:left="1800" w:hanging="360"/>
      </w:pPr>
      <w:rPr>
        <w:rFonts w:ascii="Symbol" w:hAnsi="Symbol"/>
      </w:rPr>
    </w:lvl>
    <w:lvl w:ilvl="1" w:tplc="08F4B3DC">
      <w:start w:val="1"/>
      <w:numFmt w:val="bullet"/>
      <w:lvlText w:val=""/>
      <w:lvlJc w:val="left"/>
      <w:pPr>
        <w:ind w:left="1800" w:hanging="360"/>
      </w:pPr>
      <w:rPr>
        <w:rFonts w:ascii="Symbol" w:hAnsi="Symbol"/>
      </w:rPr>
    </w:lvl>
    <w:lvl w:ilvl="2" w:tplc="6EB8FB64">
      <w:start w:val="1"/>
      <w:numFmt w:val="bullet"/>
      <w:lvlText w:val=""/>
      <w:lvlJc w:val="left"/>
      <w:pPr>
        <w:ind w:left="1800" w:hanging="360"/>
      </w:pPr>
      <w:rPr>
        <w:rFonts w:ascii="Symbol" w:hAnsi="Symbol"/>
      </w:rPr>
    </w:lvl>
    <w:lvl w:ilvl="3" w:tplc="CD082852">
      <w:start w:val="1"/>
      <w:numFmt w:val="bullet"/>
      <w:lvlText w:val=""/>
      <w:lvlJc w:val="left"/>
      <w:pPr>
        <w:ind w:left="1800" w:hanging="360"/>
      </w:pPr>
      <w:rPr>
        <w:rFonts w:ascii="Symbol" w:hAnsi="Symbol"/>
      </w:rPr>
    </w:lvl>
    <w:lvl w:ilvl="4" w:tplc="1CCE7572">
      <w:start w:val="1"/>
      <w:numFmt w:val="bullet"/>
      <w:lvlText w:val=""/>
      <w:lvlJc w:val="left"/>
      <w:pPr>
        <w:ind w:left="1800" w:hanging="360"/>
      </w:pPr>
      <w:rPr>
        <w:rFonts w:ascii="Symbol" w:hAnsi="Symbol"/>
      </w:rPr>
    </w:lvl>
    <w:lvl w:ilvl="5" w:tplc="1E62FA3C">
      <w:start w:val="1"/>
      <w:numFmt w:val="bullet"/>
      <w:lvlText w:val=""/>
      <w:lvlJc w:val="left"/>
      <w:pPr>
        <w:ind w:left="1800" w:hanging="360"/>
      </w:pPr>
      <w:rPr>
        <w:rFonts w:ascii="Symbol" w:hAnsi="Symbol"/>
      </w:rPr>
    </w:lvl>
    <w:lvl w:ilvl="6" w:tplc="8B162E40">
      <w:start w:val="1"/>
      <w:numFmt w:val="bullet"/>
      <w:lvlText w:val=""/>
      <w:lvlJc w:val="left"/>
      <w:pPr>
        <w:ind w:left="1800" w:hanging="360"/>
      </w:pPr>
      <w:rPr>
        <w:rFonts w:ascii="Symbol" w:hAnsi="Symbol"/>
      </w:rPr>
    </w:lvl>
    <w:lvl w:ilvl="7" w:tplc="A636EE3C">
      <w:start w:val="1"/>
      <w:numFmt w:val="bullet"/>
      <w:lvlText w:val=""/>
      <w:lvlJc w:val="left"/>
      <w:pPr>
        <w:ind w:left="1800" w:hanging="360"/>
      </w:pPr>
      <w:rPr>
        <w:rFonts w:ascii="Symbol" w:hAnsi="Symbol"/>
      </w:rPr>
    </w:lvl>
    <w:lvl w:ilvl="8" w:tplc="1C3EC5CA">
      <w:start w:val="1"/>
      <w:numFmt w:val="bullet"/>
      <w:lvlText w:val=""/>
      <w:lvlJc w:val="left"/>
      <w:pPr>
        <w:ind w:left="1800" w:hanging="360"/>
      </w:pPr>
      <w:rPr>
        <w:rFonts w:ascii="Symbol" w:hAnsi="Symbol"/>
      </w:rPr>
    </w:lvl>
  </w:abstractNum>
  <w:abstractNum w:abstractNumId="53" w15:restartNumberingAfterBreak="0">
    <w:nsid w:val="57B332CA"/>
    <w:multiLevelType w:val="hybridMultilevel"/>
    <w:tmpl w:val="71FE9D66"/>
    <w:lvl w:ilvl="0" w:tplc="C816AFE2">
      <w:start w:val="1"/>
      <w:numFmt w:val="bullet"/>
      <w:lvlText w:val=""/>
      <w:lvlJc w:val="left"/>
      <w:pPr>
        <w:ind w:left="1080" w:hanging="360"/>
      </w:pPr>
      <w:rPr>
        <w:rFonts w:ascii="Symbol" w:hAnsi="Symbol"/>
      </w:rPr>
    </w:lvl>
    <w:lvl w:ilvl="1" w:tplc="09AA364E">
      <w:start w:val="1"/>
      <w:numFmt w:val="bullet"/>
      <w:lvlText w:val=""/>
      <w:lvlJc w:val="left"/>
      <w:pPr>
        <w:ind w:left="1080" w:hanging="360"/>
      </w:pPr>
      <w:rPr>
        <w:rFonts w:ascii="Symbol" w:hAnsi="Symbol"/>
      </w:rPr>
    </w:lvl>
    <w:lvl w:ilvl="2" w:tplc="B7F4C18E">
      <w:start w:val="1"/>
      <w:numFmt w:val="bullet"/>
      <w:lvlText w:val=""/>
      <w:lvlJc w:val="left"/>
      <w:pPr>
        <w:ind w:left="1080" w:hanging="360"/>
      </w:pPr>
      <w:rPr>
        <w:rFonts w:ascii="Symbol" w:hAnsi="Symbol"/>
      </w:rPr>
    </w:lvl>
    <w:lvl w:ilvl="3" w:tplc="0FA45580">
      <w:start w:val="1"/>
      <w:numFmt w:val="bullet"/>
      <w:lvlText w:val=""/>
      <w:lvlJc w:val="left"/>
      <w:pPr>
        <w:ind w:left="1080" w:hanging="360"/>
      </w:pPr>
      <w:rPr>
        <w:rFonts w:ascii="Symbol" w:hAnsi="Symbol"/>
      </w:rPr>
    </w:lvl>
    <w:lvl w:ilvl="4" w:tplc="77D005DA">
      <w:start w:val="1"/>
      <w:numFmt w:val="bullet"/>
      <w:lvlText w:val=""/>
      <w:lvlJc w:val="left"/>
      <w:pPr>
        <w:ind w:left="1080" w:hanging="360"/>
      </w:pPr>
      <w:rPr>
        <w:rFonts w:ascii="Symbol" w:hAnsi="Symbol"/>
      </w:rPr>
    </w:lvl>
    <w:lvl w:ilvl="5" w:tplc="EDB85CB2">
      <w:start w:val="1"/>
      <w:numFmt w:val="bullet"/>
      <w:lvlText w:val=""/>
      <w:lvlJc w:val="left"/>
      <w:pPr>
        <w:ind w:left="1080" w:hanging="360"/>
      </w:pPr>
      <w:rPr>
        <w:rFonts w:ascii="Symbol" w:hAnsi="Symbol"/>
      </w:rPr>
    </w:lvl>
    <w:lvl w:ilvl="6" w:tplc="A96033C6">
      <w:start w:val="1"/>
      <w:numFmt w:val="bullet"/>
      <w:lvlText w:val=""/>
      <w:lvlJc w:val="left"/>
      <w:pPr>
        <w:ind w:left="1080" w:hanging="360"/>
      </w:pPr>
      <w:rPr>
        <w:rFonts w:ascii="Symbol" w:hAnsi="Symbol"/>
      </w:rPr>
    </w:lvl>
    <w:lvl w:ilvl="7" w:tplc="A7168466">
      <w:start w:val="1"/>
      <w:numFmt w:val="bullet"/>
      <w:lvlText w:val=""/>
      <w:lvlJc w:val="left"/>
      <w:pPr>
        <w:ind w:left="1080" w:hanging="360"/>
      </w:pPr>
      <w:rPr>
        <w:rFonts w:ascii="Symbol" w:hAnsi="Symbol"/>
      </w:rPr>
    </w:lvl>
    <w:lvl w:ilvl="8" w:tplc="D8443C10">
      <w:start w:val="1"/>
      <w:numFmt w:val="bullet"/>
      <w:lvlText w:val=""/>
      <w:lvlJc w:val="left"/>
      <w:pPr>
        <w:ind w:left="1080" w:hanging="360"/>
      </w:pPr>
      <w:rPr>
        <w:rFonts w:ascii="Symbol" w:hAnsi="Symbol"/>
      </w:rPr>
    </w:lvl>
  </w:abstractNum>
  <w:abstractNum w:abstractNumId="54" w15:restartNumberingAfterBreak="0">
    <w:nsid w:val="59F727BB"/>
    <w:multiLevelType w:val="hybridMultilevel"/>
    <w:tmpl w:val="F47E43A4"/>
    <w:lvl w:ilvl="0" w:tplc="44D4D1E4">
      <w:start w:val="1"/>
      <w:numFmt w:val="bullet"/>
      <w:lvlText w:val=""/>
      <w:lvlJc w:val="left"/>
      <w:pPr>
        <w:ind w:left="1080" w:hanging="360"/>
      </w:pPr>
      <w:rPr>
        <w:rFonts w:ascii="Symbol" w:hAnsi="Symbol"/>
      </w:rPr>
    </w:lvl>
    <w:lvl w:ilvl="1" w:tplc="A62A36C0">
      <w:start w:val="1"/>
      <w:numFmt w:val="bullet"/>
      <w:lvlText w:val=""/>
      <w:lvlJc w:val="left"/>
      <w:pPr>
        <w:ind w:left="1080" w:hanging="360"/>
      </w:pPr>
      <w:rPr>
        <w:rFonts w:ascii="Symbol" w:hAnsi="Symbol"/>
      </w:rPr>
    </w:lvl>
    <w:lvl w:ilvl="2" w:tplc="F1C00A62">
      <w:start w:val="1"/>
      <w:numFmt w:val="bullet"/>
      <w:lvlText w:val=""/>
      <w:lvlJc w:val="left"/>
      <w:pPr>
        <w:ind w:left="1080" w:hanging="360"/>
      </w:pPr>
      <w:rPr>
        <w:rFonts w:ascii="Symbol" w:hAnsi="Symbol"/>
      </w:rPr>
    </w:lvl>
    <w:lvl w:ilvl="3" w:tplc="B006723C">
      <w:start w:val="1"/>
      <w:numFmt w:val="bullet"/>
      <w:lvlText w:val=""/>
      <w:lvlJc w:val="left"/>
      <w:pPr>
        <w:ind w:left="1080" w:hanging="360"/>
      </w:pPr>
      <w:rPr>
        <w:rFonts w:ascii="Symbol" w:hAnsi="Symbol"/>
      </w:rPr>
    </w:lvl>
    <w:lvl w:ilvl="4" w:tplc="E758DEBC">
      <w:start w:val="1"/>
      <w:numFmt w:val="bullet"/>
      <w:lvlText w:val=""/>
      <w:lvlJc w:val="left"/>
      <w:pPr>
        <w:ind w:left="1080" w:hanging="360"/>
      </w:pPr>
      <w:rPr>
        <w:rFonts w:ascii="Symbol" w:hAnsi="Symbol"/>
      </w:rPr>
    </w:lvl>
    <w:lvl w:ilvl="5" w:tplc="82AEE446">
      <w:start w:val="1"/>
      <w:numFmt w:val="bullet"/>
      <w:lvlText w:val=""/>
      <w:lvlJc w:val="left"/>
      <w:pPr>
        <w:ind w:left="1080" w:hanging="360"/>
      </w:pPr>
      <w:rPr>
        <w:rFonts w:ascii="Symbol" w:hAnsi="Symbol"/>
      </w:rPr>
    </w:lvl>
    <w:lvl w:ilvl="6" w:tplc="DFFED312">
      <w:start w:val="1"/>
      <w:numFmt w:val="bullet"/>
      <w:lvlText w:val=""/>
      <w:lvlJc w:val="left"/>
      <w:pPr>
        <w:ind w:left="1080" w:hanging="360"/>
      </w:pPr>
      <w:rPr>
        <w:rFonts w:ascii="Symbol" w:hAnsi="Symbol"/>
      </w:rPr>
    </w:lvl>
    <w:lvl w:ilvl="7" w:tplc="EB60885A">
      <w:start w:val="1"/>
      <w:numFmt w:val="bullet"/>
      <w:lvlText w:val=""/>
      <w:lvlJc w:val="left"/>
      <w:pPr>
        <w:ind w:left="1080" w:hanging="360"/>
      </w:pPr>
      <w:rPr>
        <w:rFonts w:ascii="Symbol" w:hAnsi="Symbol"/>
      </w:rPr>
    </w:lvl>
    <w:lvl w:ilvl="8" w:tplc="79008922">
      <w:start w:val="1"/>
      <w:numFmt w:val="bullet"/>
      <w:lvlText w:val=""/>
      <w:lvlJc w:val="left"/>
      <w:pPr>
        <w:ind w:left="1080" w:hanging="360"/>
      </w:pPr>
      <w:rPr>
        <w:rFonts w:ascii="Symbol" w:hAnsi="Symbol"/>
      </w:rPr>
    </w:lvl>
  </w:abstractNum>
  <w:abstractNum w:abstractNumId="55" w15:restartNumberingAfterBreak="0">
    <w:nsid w:val="5B005A8D"/>
    <w:multiLevelType w:val="hybridMultilevel"/>
    <w:tmpl w:val="488692A2"/>
    <w:lvl w:ilvl="0" w:tplc="E796F7EC">
      <w:numFmt w:val="bullet"/>
      <w:lvlText w:val="-"/>
      <w:lvlJc w:val="left"/>
      <w:pPr>
        <w:ind w:left="360" w:hanging="360"/>
      </w:pPr>
      <w:rPr>
        <w:rFonts w:ascii="Times New Roman" w:eastAsiaTheme="minorEastAsia" w:hAnsi="Times New Roman" w:cs="Times New Roman" w:hint="default"/>
      </w:rPr>
    </w:lvl>
    <w:lvl w:ilvl="1" w:tplc="E796F7EC">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5E5414E5"/>
    <w:multiLevelType w:val="hybridMultilevel"/>
    <w:tmpl w:val="935E1098"/>
    <w:lvl w:ilvl="0" w:tplc="D56ABBDE">
      <w:start w:val="1"/>
      <w:numFmt w:val="bullet"/>
      <w:lvlText w:val=""/>
      <w:lvlJc w:val="left"/>
      <w:pPr>
        <w:ind w:left="1080" w:hanging="360"/>
      </w:pPr>
      <w:rPr>
        <w:rFonts w:ascii="Symbol" w:hAnsi="Symbol"/>
      </w:rPr>
    </w:lvl>
    <w:lvl w:ilvl="1" w:tplc="A29A9A62">
      <w:start w:val="1"/>
      <w:numFmt w:val="bullet"/>
      <w:lvlText w:val=""/>
      <w:lvlJc w:val="left"/>
      <w:pPr>
        <w:ind w:left="1080" w:hanging="360"/>
      </w:pPr>
      <w:rPr>
        <w:rFonts w:ascii="Symbol" w:hAnsi="Symbol"/>
      </w:rPr>
    </w:lvl>
    <w:lvl w:ilvl="2" w:tplc="41CA4E36">
      <w:start w:val="1"/>
      <w:numFmt w:val="bullet"/>
      <w:lvlText w:val=""/>
      <w:lvlJc w:val="left"/>
      <w:pPr>
        <w:ind w:left="1080" w:hanging="360"/>
      </w:pPr>
      <w:rPr>
        <w:rFonts w:ascii="Symbol" w:hAnsi="Symbol"/>
      </w:rPr>
    </w:lvl>
    <w:lvl w:ilvl="3" w:tplc="BFA0EE88">
      <w:start w:val="1"/>
      <w:numFmt w:val="bullet"/>
      <w:lvlText w:val=""/>
      <w:lvlJc w:val="left"/>
      <w:pPr>
        <w:ind w:left="1080" w:hanging="360"/>
      </w:pPr>
      <w:rPr>
        <w:rFonts w:ascii="Symbol" w:hAnsi="Symbol"/>
      </w:rPr>
    </w:lvl>
    <w:lvl w:ilvl="4" w:tplc="7182209A">
      <w:start w:val="1"/>
      <w:numFmt w:val="bullet"/>
      <w:lvlText w:val=""/>
      <w:lvlJc w:val="left"/>
      <w:pPr>
        <w:ind w:left="1080" w:hanging="360"/>
      </w:pPr>
      <w:rPr>
        <w:rFonts w:ascii="Symbol" w:hAnsi="Symbol"/>
      </w:rPr>
    </w:lvl>
    <w:lvl w:ilvl="5" w:tplc="09AECFFC">
      <w:start w:val="1"/>
      <w:numFmt w:val="bullet"/>
      <w:lvlText w:val=""/>
      <w:lvlJc w:val="left"/>
      <w:pPr>
        <w:ind w:left="1080" w:hanging="360"/>
      </w:pPr>
      <w:rPr>
        <w:rFonts w:ascii="Symbol" w:hAnsi="Symbol"/>
      </w:rPr>
    </w:lvl>
    <w:lvl w:ilvl="6" w:tplc="9C4CAFEC">
      <w:start w:val="1"/>
      <w:numFmt w:val="bullet"/>
      <w:lvlText w:val=""/>
      <w:lvlJc w:val="left"/>
      <w:pPr>
        <w:ind w:left="1080" w:hanging="360"/>
      </w:pPr>
      <w:rPr>
        <w:rFonts w:ascii="Symbol" w:hAnsi="Symbol"/>
      </w:rPr>
    </w:lvl>
    <w:lvl w:ilvl="7" w:tplc="A55EB8C4">
      <w:start w:val="1"/>
      <w:numFmt w:val="bullet"/>
      <w:lvlText w:val=""/>
      <w:lvlJc w:val="left"/>
      <w:pPr>
        <w:ind w:left="1080" w:hanging="360"/>
      </w:pPr>
      <w:rPr>
        <w:rFonts w:ascii="Symbol" w:hAnsi="Symbol"/>
      </w:rPr>
    </w:lvl>
    <w:lvl w:ilvl="8" w:tplc="B92EBCBE">
      <w:start w:val="1"/>
      <w:numFmt w:val="bullet"/>
      <w:lvlText w:val=""/>
      <w:lvlJc w:val="left"/>
      <w:pPr>
        <w:ind w:left="1080" w:hanging="360"/>
      </w:pPr>
      <w:rPr>
        <w:rFonts w:ascii="Symbol" w:hAnsi="Symbol"/>
      </w:rPr>
    </w:lvl>
  </w:abstractNum>
  <w:abstractNum w:abstractNumId="57" w15:restartNumberingAfterBreak="0">
    <w:nsid w:val="61F675F6"/>
    <w:multiLevelType w:val="hybridMultilevel"/>
    <w:tmpl w:val="5366DB78"/>
    <w:lvl w:ilvl="0" w:tplc="15FA9AD0">
      <w:start w:val="1"/>
      <w:numFmt w:val="bullet"/>
      <w:lvlText w:val=""/>
      <w:lvlJc w:val="left"/>
      <w:pPr>
        <w:ind w:left="1080" w:hanging="360"/>
      </w:pPr>
      <w:rPr>
        <w:rFonts w:ascii="Symbol" w:hAnsi="Symbol"/>
      </w:rPr>
    </w:lvl>
    <w:lvl w:ilvl="1" w:tplc="A3BC1182">
      <w:start w:val="1"/>
      <w:numFmt w:val="bullet"/>
      <w:lvlText w:val=""/>
      <w:lvlJc w:val="left"/>
      <w:pPr>
        <w:ind w:left="1080" w:hanging="360"/>
      </w:pPr>
      <w:rPr>
        <w:rFonts w:ascii="Symbol" w:hAnsi="Symbol"/>
      </w:rPr>
    </w:lvl>
    <w:lvl w:ilvl="2" w:tplc="1C763856">
      <w:start w:val="1"/>
      <w:numFmt w:val="bullet"/>
      <w:lvlText w:val=""/>
      <w:lvlJc w:val="left"/>
      <w:pPr>
        <w:ind w:left="1080" w:hanging="360"/>
      </w:pPr>
      <w:rPr>
        <w:rFonts w:ascii="Symbol" w:hAnsi="Symbol"/>
      </w:rPr>
    </w:lvl>
    <w:lvl w:ilvl="3" w:tplc="8566395A">
      <w:start w:val="1"/>
      <w:numFmt w:val="bullet"/>
      <w:lvlText w:val=""/>
      <w:lvlJc w:val="left"/>
      <w:pPr>
        <w:ind w:left="1080" w:hanging="360"/>
      </w:pPr>
      <w:rPr>
        <w:rFonts w:ascii="Symbol" w:hAnsi="Symbol"/>
      </w:rPr>
    </w:lvl>
    <w:lvl w:ilvl="4" w:tplc="A0AC6DA0">
      <w:start w:val="1"/>
      <w:numFmt w:val="bullet"/>
      <w:lvlText w:val=""/>
      <w:lvlJc w:val="left"/>
      <w:pPr>
        <w:ind w:left="1080" w:hanging="360"/>
      </w:pPr>
      <w:rPr>
        <w:rFonts w:ascii="Symbol" w:hAnsi="Symbol"/>
      </w:rPr>
    </w:lvl>
    <w:lvl w:ilvl="5" w:tplc="3614F32E">
      <w:start w:val="1"/>
      <w:numFmt w:val="bullet"/>
      <w:lvlText w:val=""/>
      <w:lvlJc w:val="left"/>
      <w:pPr>
        <w:ind w:left="1080" w:hanging="360"/>
      </w:pPr>
      <w:rPr>
        <w:rFonts w:ascii="Symbol" w:hAnsi="Symbol"/>
      </w:rPr>
    </w:lvl>
    <w:lvl w:ilvl="6" w:tplc="C0200D8C">
      <w:start w:val="1"/>
      <w:numFmt w:val="bullet"/>
      <w:lvlText w:val=""/>
      <w:lvlJc w:val="left"/>
      <w:pPr>
        <w:ind w:left="1080" w:hanging="360"/>
      </w:pPr>
      <w:rPr>
        <w:rFonts w:ascii="Symbol" w:hAnsi="Symbol"/>
      </w:rPr>
    </w:lvl>
    <w:lvl w:ilvl="7" w:tplc="EF14656E">
      <w:start w:val="1"/>
      <w:numFmt w:val="bullet"/>
      <w:lvlText w:val=""/>
      <w:lvlJc w:val="left"/>
      <w:pPr>
        <w:ind w:left="1080" w:hanging="360"/>
      </w:pPr>
      <w:rPr>
        <w:rFonts w:ascii="Symbol" w:hAnsi="Symbol"/>
      </w:rPr>
    </w:lvl>
    <w:lvl w:ilvl="8" w:tplc="B8C84A28">
      <w:start w:val="1"/>
      <w:numFmt w:val="bullet"/>
      <w:lvlText w:val=""/>
      <w:lvlJc w:val="left"/>
      <w:pPr>
        <w:ind w:left="1080" w:hanging="360"/>
      </w:pPr>
      <w:rPr>
        <w:rFonts w:ascii="Symbol" w:hAnsi="Symbol"/>
      </w:rPr>
    </w:lvl>
  </w:abstractNum>
  <w:abstractNum w:abstractNumId="58" w15:restartNumberingAfterBreak="0">
    <w:nsid w:val="62BB5F98"/>
    <w:multiLevelType w:val="hybridMultilevel"/>
    <w:tmpl w:val="49B64258"/>
    <w:lvl w:ilvl="0" w:tplc="91A04E76">
      <w:start w:val="1"/>
      <w:numFmt w:val="bullet"/>
      <w:lvlText w:val=""/>
      <w:lvlJc w:val="left"/>
      <w:pPr>
        <w:ind w:left="1440" w:hanging="360"/>
      </w:pPr>
      <w:rPr>
        <w:rFonts w:ascii="Symbol" w:hAnsi="Symbol"/>
      </w:rPr>
    </w:lvl>
    <w:lvl w:ilvl="1" w:tplc="8D9C0D5A">
      <w:start w:val="1"/>
      <w:numFmt w:val="bullet"/>
      <w:lvlText w:val=""/>
      <w:lvlJc w:val="left"/>
      <w:pPr>
        <w:ind w:left="1440" w:hanging="360"/>
      </w:pPr>
      <w:rPr>
        <w:rFonts w:ascii="Symbol" w:hAnsi="Symbol"/>
      </w:rPr>
    </w:lvl>
    <w:lvl w:ilvl="2" w:tplc="8A6A87A0">
      <w:start w:val="1"/>
      <w:numFmt w:val="bullet"/>
      <w:lvlText w:val=""/>
      <w:lvlJc w:val="left"/>
      <w:pPr>
        <w:ind w:left="1440" w:hanging="360"/>
      </w:pPr>
      <w:rPr>
        <w:rFonts w:ascii="Symbol" w:hAnsi="Symbol"/>
      </w:rPr>
    </w:lvl>
    <w:lvl w:ilvl="3" w:tplc="97A4E1D2">
      <w:start w:val="1"/>
      <w:numFmt w:val="bullet"/>
      <w:lvlText w:val=""/>
      <w:lvlJc w:val="left"/>
      <w:pPr>
        <w:ind w:left="1440" w:hanging="360"/>
      </w:pPr>
      <w:rPr>
        <w:rFonts w:ascii="Symbol" w:hAnsi="Symbol"/>
      </w:rPr>
    </w:lvl>
    <w:lvl w:ilvl="4" w:tplc="ECF27DAC">
      <w:start w:val="1"/>
      <w:numFmt w:val="bullet"/>
      <w:lvlText w:val=""/>
      <w:lvlJc w:val="left"/>
      <w:pPr>
        <w:ind w:left="1440" w:hanging="360"/>
      </w:pPr>
      <w:rPr>
        <w:rFonts w:ascii="Symbol" w:hAnsi="Symbol"/>
      </w:rPr>
    </w:lvl>
    <w:lvl w:ilvl="5" w:tplc="A48E543E">
      <w:start w:val="1"/>
      <w:numFmt w:val="bullet"/>
      <w:lvlText w:val=""/>
      <w:lvlJc w:val="left"/>
      <w:pPr>
        <w:ind w:left="1440" w:hanging="360"/>
      </w:pPr>
      <w:rPr>
        <w:rFonts w:ascii="Symbol" w:hAnsi="Symbol"/>
      </w:rPr>
    </w:lvl>
    <w:lvl w:ilvl="6" w:tplc="3226352A">
      <w:start w:val="1"/>
      <w:numFmt w:val="bullet"/>
      <w:lvlText w:val=""/>
      <w:lvlJc w:val="left"/>
      <w:pPr>
        <w:ind w:left="1440" w:hanging="360"/>
      </w:pPr>
      <w:rPr>
        <w:rFonts w:ascii="Symbol" w:hAnsi="Symbol"/>
      </w:rPr>
    </w:lvl>
    <w:lvl w:ilvl="7" w:tplc="1E087608">
      <w:start w:val="1"/>
      <w:numFmt w:val="bullet"/>
      <w:lvlText w:val=""/>
      <w:lvlJc w:val="left"/>
      <w:pPr>
        <w:ind w:left="1440" w:hanging="360"/>
      </w:pPr>
      <w:rPr>
        <w:rFonts w:ascii="Symbol" w:hAnsi="Symbol"/>
      </w:rPr>
    </w:lvl>
    <w:lvl w:ilvl="8" w:tplc="B2DC220E">
      <w:start w:val="1"/>
      <w:numFmt w:val="bullet"/>
      <w:lvlText w:val=""/>
      <w:lvlJc w:val="left"/>
      <w:pPr>
        <w:ind w:left="1440" w:hanging="360"/>
      </w:pPr>
      <w:rPr>
        <w:rFonts w:ascii="Symbol" w:hAnsi="Symbol"/>
      </w:rPr>
    </w:lvl>
  </w:abstractNum>
  <w:abstractNum w:abstractNumId="59" w15:restartNumberingAfterBreak="0">
    <w:nsid w:val="6309240E"/>
    <w:multiLevelType w:val="hybridMultilevel"/>
    <w:tmpl w:val="C7CEC06A"/>
    <w:lvl w:ilvl="0" w:tplc="20F000A8">
      <w:start w:val="1"/>
      <w:numFmt w:val="bullet"/>
      <w:lvlText w:val=""/>
      <w:lvlJc w:val="left"/>
      <w:pPr>
        <w:ind w:left="1080" w:hanging="360"/>
      </w:pPr>
      <w:rPr>
        <w:rFonts w:ascii="Symbol" w:hAnsi="Symbol"/>
      </w:rPr>
    </w:lvl>
    <w:lvl w:ilvl="1" w:tplc="A1DAD3E0">
      <w:start w:val="1"/>
      <w:numFmt w:val="bullet"/>
      <w:lvlText w:val=""/>
      <w:lvlJc w:val="left"/>
      <w:pPr>
        <w:ind w:left="1080" w:hanging="360"/>
      </w:pPr>
      <w:rPr>
        <w:rFonts w:ascii="Symbol" w:hAnsi="Symbol"/>
      </w:rPr>
    </w:lvl>
    <w:lvl w:ilvl="2" w:tplc="BF3606E6">
      <w:start w:val="1"/>
      <w:numFmt w:val="bullet"/>
      <w:lvlText w:val=""/>
      <w:lvlJc w:val="left"/>
      <w:pPr>
        <w:ind w:left="1080" w:hanging="360"/>
      </w:pPr>
      <w:rPr>
        <w:rFonts w:ascii="Symbol" w:hAnsi="Symbol"/>
      </w:rPr>
    </w:lvl>
    <w:lvl w:ilvl="3" w:tplc="F78A27E2">
      <w:start w:val="1"/>
      <w:numFmt w:val="bullet"/>
      <w:lvlText w:val=""/>
      <w:lvlJc w:val="left"/>
      <w:pPr>
        <w:ind w:left="1080" w:hanging="360"/>
      </w:pPr>
      <w:rPr>
        <w:rFonts w:ascii="Symbol" w:hAnsi="Symbol"/>
      </w:rPr>
    </w:lvl>
    <w:lvl w:ilvl="4" w:tplc="5906A300">
      <w:start w:val="1"/>
      <w:numFmt w:val="bullet"/>
      <w:lvlText w:val=""/>
      <w:lvlJc w:val="left"/>
      <w:pPr>
        <w:ind w:left="1080" w:hanging="360"/>
      </w:pPr>
      <w:rPr>
        <w:rFonts w:ascii="Symbol" w:hAnsi="Symbol"/>
      </w:rPr>
    </w:lvl>
    <w:lvl w:ilvl="5" w:tplc="E64A6356">
      <w:start w:val="1"/>
      <w:numFmt w:val="bullet"/>
      <w:lvlText w:val=""/>
      <w:lvlJc w:val="left"/>
      <w:pPr>
        <w:ind w:left="1080" w:hanging="360"/>
      </w:pPr>
      <w:rPr>
        <w:rFonts w:ascii="Symbol" w:hAnsi="Symbol"/>
      </w:rPr>
    </w:lvl>
    <w:lvl w:ilvl="6" w:tplc="690A1028">
      <w:start w:val="1"/>
      <w:numFmt w:val="bullet"/>
      <w:lvlText w:val=""/>
      <w:lvlJc w:val="left"/>
      <w:pPr>
        <w:ind w:left="1080" w:hanging="360"/>
      </w:pPr>
      <w:rPr>
        <w:rFonts w:ascii="Symbol" w:hAnsi="Symbol"/>
      </w:rPr>
    </w:lvl>
    <w:lvl w:ilvl="7" w:tplc="12EC48D4">
      <w:start w:val="1"/>
      <w:numFmt w:val="bullet"/>
      <w:lvlText w:val=""/>
      <w:lvlJc w:val="left"/>
      <w:pPr>
        <w:ind w:left="1080" w:hanging="360"/>
      </w:pPr>
      <w:rPr>
        <w:rFonts w:ascii="Symbol" w:hAnsi="Symbol"/>
      </w:rPr>
    </w:lvl>
    <w:lvl w:ilvl="8" w:tplc="4D540996">
      <w:start w:val="1"/>
      <w:numFmt w:val="bullet"/>
      <w:lvlText w:val=""/>
      <w:lvlJc w:val="left"/>
      <w:pPr>
        <w:ind w:left="1080" w:hanging="360"/>
      </w:pPr>
      <w:rPr>
        <w:rFonts w:ascii="Symbol" w:hAnsi="Symbol"/>
      </w:rPr>
    </w:lvl>
  </w:abstractNum>
  <w:abstractNum w:abstractNumId="60" w15:restartNumberingAfterBreak="0">
    <w:nsid w:val="66075974"/>
    <w:multiLevelType w:val="hybridMultilevel"/>
    <w:tmpl w:val="0756C118"/>
    <w:lvl w:ilvl="0" w:tplc="4C6EA66A">
      <w:start w:val="1"/>
      <w:numFmt w:val="bullet"/>
      <w:lvlText w:val=""/>
      <w:lvlJc w:val="left"/>
      <w:pPr>
        <w:ind w:left="1440" w:hanging="360"/>
      </w:pPr>
      <w:rPr>
        <w:rFonts w:ascii="Symbol" w:hAnsi="Symbol"/>
      </w:rPr>
    </w:lvl>
    <w:lvl w:ilvl="1" w:tplc="D72AE34C">
      <w:start w:val="1"/>
      <w:numFmt w:val="bullet"/>
      <w:lvlText w:val=""/>
      <w:lvlJc w:val="left"/>
      <w:pPr>
        <w:ind w:left="1440" w:hanging="360"/>
      </w:pPr>
      <w:rPr>
        <w:rFonts w:ascii="Symbol" w:hAnsi="Symbol"/>
      </w:rPr>
    </w:lvl>
    <w:lvl w:ilvl="2" w:tplc="9ED2748E">
      <w:start w:val="1"/>
      <w:numFmt w:val="bullet"/>
      <w:lvlText w:val=""/>
      <w:lvlJc w:val="left"/>
      <w:pPr>
        <w:ind w:left="1440" w:hanging="360"/>
      </w:pPr>
      <w:rPr>
        <w:rFonts w:ascii="Symbol" w:hAnsi="Symbol"/>
      </w:rPr>
    </w:lvl>
    <w:lvl w:ilvl="3" w:tplc="CF548A72">
      <w:start w:val="1"/>
      <w:numFmt w:val="bullet"/>
      <w:lvlText w:val=""/>
      <w:lvlJc w:val="left"/>
      <w:pPr>
        <w:ind w:left="1440" w:hanging="360"/>
      </w:pPr>
      <w:rPr>
        <w:rFonts w:ascii="Symbol" w:hAnsi="Symbol"/>
      </w:rPr>
    </w:lvl>
    <w:lvl w:ilvl="4" w:tplc="D5165D8A">
      <w:start w:val="1"/>
      <w:numFmt w:val="bullet"/>
      <w:lvlText w:val=""/>
      <w:lvlJc w:val="left"/>
      <w:pPr>
        <w:ind w:left="1440" w:hanging="360"/>
      </w:pPr>
      <w:rPr>
        <w:rFonts w:ascii="Symbol" w:hAnsi="Symbol"/>
      </w:rPr>
    </w:lvl>
    <w:lvl w:ilvl="5" w:tplc="0A526E28">
      <w:start w:val="1"/>
      <w:numFmt w:val="bullet"/>
      <w:lvlText w:val=""/>
      <w:lvlJc w:val="left"/>
      <w:pPr>
        <w:ind w:left="1440" w:hanging="360"/>
      </w:pPr>
      <w:rPr>
        <w:rFonts w:ascii="Symbol" w:hAnsi="Symbol"/>
      </w:rPr>
    </w:lvl>
    <w:lvl w:ilvl="6" w:tplc="8D708280">
      <w:start w:val="1"/>
      <w:numFmt w:val="bullet"/>
      <w:lvlText w:val=""/>
      <w:lvlJc w:val="left"/>
      <w:pPr>
        <w:ind w:left="1440" w:hanging="360"/>
      </w:pPr>
      <w:rPr>
        <w:rFonts w:ascii="Symbol" w:hAnsi="Symbol"/>
      </w:rPr>
    </w:lvl>
    <w:lvl w:ilvl="7" w:tplc="D0085D52">
      <w:start w:val="1"/>
      <w:numFmt w:val="bullet"/>
      <w:lvlText w:val=""/>
      <w:lvlJc w:val="left"/>
      <w:pPr>
        <w:ind w:left="1440" w:hanging="360"/>
      </w:pPr>
      <w:rPr>
        <w:rFonts w:ascii="Symbol" w:hAnsi="Symbol"/>
      </w:rPr>
    </w:lvl>
    <w:lvl w:ilvl="8" w:tplc="9DF42974">
      <w:start w:val="1"/>
      <w:numFmt w:val="bullet"/>
      <w:lvlText w:val=""/>
      <w:lvlJc w:val="left"/>
      <w:pPr>
        <w:ind w:left="1440" w:hanging="360"/>
      </w:pPr>
      <w:rPr>
        <w:rFonts w:ascii="Symbol" w:hAnsi="Symbol"/>
      </w:rPr>
    </w:lvl>
  </w:abstractNum>
  <w:abstractNum w:abstractNumId="61" w15:restartNumberingAfterBreak="0">
    <w:nsid w:val="67CA0137"/>
    <w:multiLevelType w:val="hybridMultilevel"/>
    <w:tmpl w:val="A85A1AEC"/>
    <w:lvl w:ilvl="0" w:tplc="57E41BCC">
      <w:start w:val="1"/>
      <w:numFmt w:val="bullet"/>
      <w:lvlText w:val=""/>
      <w:lvlJc w:val="left"/>
      <w:pPr>
        <w:ind w:left="1080" w:hanging="360"/>
      </w:pPr>
      <w:rPr>
        <w:rFonts w:ascii="Symbol" w:hAnsi="Symbol"/>
      </w:rPr>
    </w:lvl>
    <w:lvl w:ilvl="1" w:tplc="BEE2548A">
      <w:start w:val="1"/>
      <w:numFmt w:val="bullet"/>
      <w:lvlText w:val=""/>
      <w:lvlJc w:val="left"/>
      <w:pPr>
        <w:ind w:left="1080" w:hanging="360"/>
      </w:pPr>
      <w:rPr>
        <w:rFonts w:ascii="Symbol" w:hAnsi="Symbol"/>
      </w:rPr>
    </w:lvl>
    <w:lvl w:ilvl="2" w:tplc="C400E9F0">
      <w:start w:val="1"/>
      <w:numFmt w:val="bullet"/>
      <w:lvlText w:val=""/>
      <w:lvlJc w:val="left"/>
      <w:pPr>
        <w:ind w:left="1080" w:hanging="360"/>
      </w:pPr>
      <w:rPr>
        <w:rFonts w:ascii="Symbol" w:hAnsi="Symbol"/>
      </w:rPr>
    </w:lvl>
    <w:lvl w:ilvl="3" w:tplc="413AACE4">
      <w:start w:val="1"/>
      <w:numFmt w:val="bullet"/>
      <w:lvlText w:val=""/>
      <w:lvlJc w:val="left"/>
      <w:pPr>
        <w:ind w:left="1080" w:hanging="360"/>
      </w:pPr>
      <w:rPr>
        <w:rFonts w:ascii="Symbol" w:hAnsi="Symbol"/>
      </w:rPr>
    </w:lvl>
    <w:lvl w:ilvl="4" w:tplc="54E2C09E">
      <w:start w:val="1"/>
      <w:numFmt w:val="bullet"/>
      <w:lvlText w:val=""/>
      <w:lvlJc w:val="left"/>
      <w:pPr>
        <w:ind w:left="1080" w:hanging="360"/>
      </w:pPr>
      <w:rPr>
        <w:rFonts w:ascii="Symbol" w:hAnsi="Symbol"/>
      </w:rPr>
    </w:lvl>
    <w:lvl w:ilvl="5" w:tplc="E846812A">
      <w:start w:val="1"/>
      <w:numFmt w:val="bullet"/>
      <w:lvlText w:val=""/>
      <w:lvlJc w:val="left"/>
      <w:pPr>
        <w:ind w:left="1080" w:hanging="360"/>
      </w:pPr>
      <w:rPr>
        <w:rFonts w:ascii="Symbol" w:hAnsi="Symbol"/>
      </w:rPr>
    </w:lvl>
    <w:lvl w:ilvl="6" w:tplc="88281178">
      <w:start w:val="1"/>
      <w:numFmt w:val="bullet"/>
      <w:lvlText w:val=""/>
      <w:lvlJc w:val="left"/>
      <w:pPr>
        <w:ind w:left="1080" w:hanging="360"/>
      </w:pPr>
      <w:rPr>
        <w:rFonts w:ascii="Symbol" w:hAnsi="Symbol"/>
      </w:rPr>
    </w:lvl>
    <w:lvl w:ilvl="7" w:tplc="7E1EB624">
      <w:start w:val="1"/>
      <w:numFmt w:val="bullet"/>
      <w:lvlText w:val=""/>
      <w:lvlJc w:val="left"/>
      <w:pPr>
        <w:ind w:left="1080" w:hanging="360"/>
      </w:pPr>
      <w:rPr>
        <w:rFonts w:ascii="Symbol" w:hAnsi="Symbol"/>
      </w:rPr>
    </w:lvl>
    <w:lvl w:ilvl="8" w:tplc="325441A4">
      <w:start w:val="1"/>
      <w:numFmt w:val="bullet"/>
      <w:lvlText w:val=""/>
      <w:lvlJc w:val="left"/>
      <w:pPr>
        <w:ind w:left="1080" w:hanging="360"/>
      </w:pPr>
      <w:rPr>
        <w:rFonts w:ascii="Symbol" w:hAnsi="Symbol"/>
      </w:rPr>
    </w:lvl>
  </w:abstractNum>
  <w:abstractNum w:abstractNumId="62" w15:restartNumberingAfterBreak="0">
    <w:nsid w:val="69047A63"/>
    <w:multiLevelType w:val="hybridMultilevel"/>
    <w:tmpl w:val="DA2A29A0"/>
    <w:lvl w:ilvl="0" w:tplc="4204EF06">
      <w:start w:val="1"/>
      <w:numFmt w:val="bullet"/>
      <w:lvlText w:val=""/>
      <w:lvlJc w:val="left"/>
      <w:pPr>
        <w:ind w:left="1440" w:hanging="360"/>
      </w:pPr>
      <w:rPr>
        <w:rFonts w:ascii="Symbol" w:hAnsi="Symbol"/>
      </w:rPr>
    </w:lvl>
    <w:lvl w:ilvl="1" w:tplc="46A47CA6">
      <w:start w:val="1"/>
      <w:numFmt w:val="bullet"/>
      <w:lvlText w:val=""/>
      <w:lvlJc w:val="left"/>
      <w:pPr>
        <w:ind w:left="1440" w:hanging="360"/>
      </w:pPr>
      <w:rPr>
        <w:rFonts w:ascii="Symbol" w:hAnsi="Symbol"/>
      </w:rPr>
    </w:lvl>
    <w:lvl w:ilvl="2" w:tplc="80EA1F58">
      <w:start w:val="1"/>
      <w:numFmt w:val="bullet"/>
      <w:lvlText w:val=""/>
      <w:lvlJc w:val="left"/>
      <w:pPr>
        <w:ind w:left="1440" w:hanging="360"/>
      </w:pPr>
      <w:rPr>
        <w:rFonts w:ascii="Symbol" w:hAnsi="Symbol"/>
      </w:rPr>
    </w:lvl>
    <w:lvl w:ilvl="3" w:tplc="D9FAFE50">
      <w:start w:val="1"/>
      <w:numFmt w:val="bullet"/>
      <w:lvlText w:val=""/>
      <w:lvlJc w:val="left"/>
      <w:pPr>
        <w:ind w:left="1440" w:hanging="360"/>
      </w:pPr>
      <w:rPr>
        <w:rFonts w:ascii="Symbol" w:hAnsi="Symbol"/>
      </w:rPr>
    </w:lvl>
    <w:lvl w:ilvl="4" w:tplc="D5E68028">
      <w:start w:val="1"/>
      <w:numFmt w:val="bullet"/>
      <w:lvlText w:val=""/>
      <w:lvlJc w:val="left"/>
      <w:pPr>
        <w:ind w:left="1440" w:hanging="360"/>
      </w:pPr>
      <w:rPr>
        <w:rFonts w:ascii="Symbol" w:hAnsi="Symbol"/>
      </w:rPr>
    </w:lvl>
    <w:lvl w:ilvl="5" w:tplc="142E81A0">
      <w:start w:val="1"/>
      <w:numFmt w:val="bullet"/>
      <w:lvlText w:val=""/>
      <w:lvlJc w:val="left"/>
      <w:pPr>
        <w:ind w:left="1440" w:hanging="360"/>
      </w:pPr>
      <w:rPr>
        <w:rFonts w:ascii="Symbol" w:hAnsi="Symbol"/>
      </w:rPr>
    </w:lvl>
    <w:lvl w:ilvl="6" w:tplc="3FA0520C">
      <w:start w:val="1"/>
      <w:numFmt w:val="bullet"/>
      <w:lvlText w:val=""/>
      <w:lvlJc w:val="left"/>
      <w:pPr>
        <w:ind w:left="1440" w:hanging="360"/>
      </w:pPr>
      <w:rPr>
        <w:rFonts w:ascii="Symbol" w:hAnsi="Symbol"/>
      </w:rPr>
    </w:lvl>
    <w:lvl w:ilvl="7" w:tplc="307C7568">
      <w:start w:val="1"/>
      <w:numFmt w:val="bullet"/>
      <w:lvlText w:val=""/>
      <w:lvlJc w:val="left"/>
      <w:pPr>
        <w:ind w:left="1440" w:hanging="360"/>
      </w:pPr>
      <w:rPr>
        <w:rFonts w:ascii="Symbol" w:hAnsi="Symbol"/>
      </w:rPr>
    </w:lvl>
    <w:lvl w:ilvl="8" w:tplc="7D8A7ECE">
      <w:start w:val="1"/>
      <w:numFmt w:val="bullet"/>
      <w:lvlText w:val=""/>
      <w:lvlJc w:val="left"/>
      <w:pPr>
        <w:ind w:left="1440" w:hanging="360"/>
      </w:pPr>
      <w:rPr>
        <w:rFonts w:ascii="Symbol" w:hAnsi="Symbol"/>
      </w:rPr>
    </w:lvl>
  </w:abstractNum>
  <w:abstractNum w:abstractNumId="63" w15:restartNumberingAfterBreak="0">
    <w:nsid w:val="696B699E"/>
    <w:multiLevelType w:val="hybridMultilevel"/>
    <w:tmpl w:val="38101EF8"/>
    <w:lvl w:ilvl="0" w:tplc="8B3E70BA">
      <w:start w:val="1"/>
      <w:numFmt w:val="bullet"/>
      <w:lvlText w:val=""/>
      <w:lvlJc w:val="left"/>
      <w:pPr>
        <w:ind w:left="1080" w:hanging="360"/>
      </w:pPr>
      <w:rPr>
        <w:rFonts w:ascii="Symbol" w:hAnsi="Symbol"/>
      </w:rPr>
    </w:lvl>
    <w:lvl w:ilvl="1" w:tplc="236AEDE6">
      <w:start w:val="1"/>
      <w:numFmt w:val="bullet"/>
      <w:lvlText w:val=""/>
      <w:lvlJc w:val="left"/>
      <w:pPr>
        <w:ind w:left="1080" w:hanging="360"/>
      </w:pPr>
      <w:rPr>
        <w:rFonts w:ascii="Symbol" w:hAnsi="Symbol"/>
      </w:rPr>
    </w:lvl>
    <w:lvl w:ilvl="2" w:tplc="10968B66">
      <w:start w:val="1"/>
      <w:numFmt w:val="bullet"/>
      <w:lvlText w:val=""/>
      <w:lvlJc w:val="left"/>
      <w:pPr>
        <w:ind w:left="1080" w:hanging="360"/>
      </w:pPr>
      <w:rPr>
        <w:rFonts w:ascii="Symbol" w:hAnsi="Symbol"/>
      </w:rPr>
    </w:lvl>
    <w:lvl w:ilvl="3" w:tplc="60120A84">
      <w:start w:val="1"/>
      <w:numFmt w:val="bullet"/>
      <w:lvlText w:val=""/>
      <w:lvlJc w:val="left"/>
      <w:pPr>
        <w:ind w:left="1080" w:hanging="360"/>
      </w:pPr>
      <w:rPr>
        <w:rFonts w:ascii="Symbol" w:hAnsi="Symbol"/>
      </w:rPr>
    </w:lvl>
    <w:lvl w:ilvl="4" w:tplc="BB6839D8">
      <w:start w:val="1"/>
      <w:numFmt w:val="bullet"/>
      <w:lvlText w:val=""/>
      <w:lvlJc w:val="left"/>
      <w:pPr>
        <w:ind w:left="1080" w:hanging="360"/>
      </w:pPr>
      <w:rPr>
        <w:rFonts w:ascii="Symbol" w:hAnsi="Symbol"/>
      </w:rPr>
    </w:lvl>
    <w:lvl w:ilvl="5" w:tplc="9050C606">
      <w:start w:val="1"/>
      <w:numFmt w:val="bullet"/>
      <w:lvlText w:val=""/>
      <w:lvlJc w:val="left"/>
      <w:pPr>
        <w:ind w:left="1080" w:hanging="360"/>
      </w:pPr>
      <w:rPr>
        <w:rFonts w:ascii="Symbol" w:hAnsi="Symbol"/>
      </w:rPr>
    </w:lvl>
    <w:lvl w:ilvl="6" w:tplc="4B32334C">
      <w:start w:val="1"/>
      <w:numFmt w:val="bullet"/>
      <w:lvlText w:val=""/>
      <w:lvlJc w:val="left"/>
      <w:pPr>
        <w:ind w:left="1080" w:hanging="360"/>
      </w:pPr>
      <w:rPr>
        <w:rFonts w:ascii="Symbol" w:hAnsi="Symbol"/>
      </w:rPr>
    </w:lvl>
    <w:lvl w:ilvl="7" w:tplc="3412ECD6">
      <w:start w:val="1"/>
      <w:numFmt w:val="bullet"/>
      <w:lvlText w:val=""/>
      <w:lvlJc w:val="left"/>
      <w:pPr>
        <w:ind w:left="1080" w:hanging="360"/>
      </w:pPr>
      <w:rPr>
        <w:rFonts w:ascii="Symbol" w:hAnsi="Symbol"/>
      </w:rPr>
    </w:lvl>
    <w:lvl w:ilvl="8" w:tplc="50588E40">
      <w:start w:val="1"/>
      <w:numFmt w:val="bullet"/>
      <w:lvlText w:val=""/>
      <w:lvlJc w:val="left"/>
      <w:pPr>
        <w:ind w:left="1080" w:hanging="360"/>
      </w:pPr>
      <w:rPr>
        <w:rFonts w:ascii="Symbol" w:hAnsi="Symbol"/>
      </w:rPr>
    </w:lvl>
  </w:abstractNum>
  <w:abstractNum w:abstractNumId="64" w15:restartNumberingAfterBreak="0">
    <w:nsid w:val="6BD506C8"/>
    <w:multiLevelType w:val="hybridMultilevel"/>
    <w:tmpl w:val="8B0A6750"/>
    <w:lvl w:ilvl="0" w:tplc="09D8EA96">
      <w:start w:val="1"/>
      <w:numFmt w:val="bullet"/>
      <w:lvlText w:val=""/>
      <w:lvlJc w:val="left"/>
      <w:pPr>
        <w:ind w:left="1440" w:hanging="360"/>
      </w:pPr>
      <w:rPr>
        <w:rFonts w:ascii="Symbol" w:hAnsi="Symbol"/>
      </w:rPr>
    </w:lvl>
    <w:lvl w:ilvl="1" w:tplc="05F4B606">
      <w:start w:val="1"/>
      <w:numFmt w:val="bullet"/>
      <w:lvlText w:val=""/>
      <w:lvlJc w:val="left"/>
      <w:pPr>
        <w:ind w:left="1440" w:hanging="360"/>
      </w:pPr>
      <w:rPr>
        <w:rFonts w:ascii="Symbol" w:hAnsi="Symbol"/>
      </w:rPr>
    </w:lvl>
    <w:lvl w:ilvl="2" w:tplc="B218E8CC">
      <w:start w:val="1"/>
      <w:numFmt w:val="bullet"/>
      <w:lvlText w:val=""/>
      <w:lvlJc w:val="left"/>
      <w:pPr>
        <w:ind w:left="1440" w:hanging="360"/>
      </w:pPr>
      <w:rPr>
        <w:rFonts w:ascii="Symbol" w:hAnsi="Symbol"/>
      </w:rPr>
    </w:lvl>
    <w:lvl w:ilvl="3" w:tplc="7F06A354">
      <w:start w:val="1"/>
      <w:numFmt w:val="bullet"/>
      <w:lvlText w:val=""/>
      <w:lvlJc w:val="left"/>
      <w:pPr>
        <w:ind w:left="1440" w:hanging="360"/>
      </w:pPr>
      <w:rPr>
        <w:rFonts w:ascii="Symbol" w:hAnsi="Symbol"/>
      </w:rPr>
    </w:lvl>
    <w:lvl w:ilvl="4" w:tplc="4470DDA4">
      <w:start w:val="1"/>
      <w:numFmt w:val="bullet"/>
      <w:lvlText w:val=""/>
      <w:lvlJc w:val="left"/>
      <w:pPr>
        <w:ind w:left="1440" w:hanging="360"/>
      </w:pPr>
      <w:rPr>
        <w:rFonts w:ascii="Symbol" w:hAnsi="Symbol"/>
      </w:rPr>
    </w:lvl>
    <w:lvl w:ilvl="5" w:tplc="6E0649CC">
      <w:start w:val="1"/>
      <w:numFmt w:val="bullet"/>
      <w:lvlText w:val=""/>
      <w:lvlJc w:val="left"/>
      <w:pPr>
        <w:ind w:left="1440" w:hanging="360"/>
      </w:pPr>
      <w:rPr>
        <w:rFonts w:ascii="Symbol" w:hAnsi="Symbol"/>
      </w:rPr>
    </w:lvl>
    <w:lvl w:ilvl="6" w:tplc="926246B4">
      <w:start w:val="1"/>
      <w:numFmt w:val="bullet"/>
      <w:lvlText w:val=""/>
      <w:lvlJc w:val="left"/>
      <w:pPr>
        <w:ind w:left="1440" w:hanging="360"/>
      </w:pPr>
      <w:rPr>
        <w:rFonts w:ascii="Symbol" w:hAnsi="Symbol"/>
      </w:rPr>
    </w:lvl>
    <w:lvl w:ilvl="7" w:tplc="B5E6C556">
      <w:start w:val="1"/>
      <w:numFmt w:val="bullet"/>
      <w:lvlText w:val=""/>
      <w:lvlJc w:val="left"/>
      <w:pPr>
        <w:ind w:left="1440" w:hanging="360"/>
      </w:pPr>
      <w:rPr>
        <w:rFonts w:ascii="Symbol" w:hAnsi="Symbol"/>
      </w:rPr>
    </w:lvl>
    <w:lvl w:ilvl="8" w:tplc="F93E628E">
      <w:start w:val="1"/>
      <w:numFmt w:val="bullet"/>
      <w:lvlText w:val=""/>
      <w:lvlJc w:val="left"/>
      <w:pPr>
        <w:ind w:left="1440" w:hanging="360"/>
      </w:pPr>
      <w:rPr>
        <w:rFonts w:ascii="Symbol" w:hAnsi="Symbol"/>
      </w:rPr>
    </w:lvl>
  </w:abstractNum>
  <w:abstractNum w:abstractNumId="65" w15:restartNumberingAfterBreak="0">
    <w:nsid w:val="6DE11E15"/>
    <w:multiLevelType w:val="hybridMultilevel"/>
    <w:tmpl w:val="7A0C9148"/>
    <w:lvl w:ilvl="0" w:tplc="FDEA80A6">
      <w:start w:val="1"/>
      <w:numFmt w:val="bullet"/>
      <w:lvlText w:val=""/>
      <w:lvlJc w:val="left"/>
      <w:pPr>
        <w:ind w:left="1440" w:hanging="360"/>
      </w:pPr>
      <w:rPr>
        <w:rFonts w:ascii="Symbol" w:hAnsi="Symbol"/>
      </w:rPr>
    </w:lvl>
    <w:lvl w:ilvl="1" w:tplc="D98ED472">
      <w:start w:val="1"/>
      <w:numFmt w:val="bullet"/>
      <w:lvlText w:val=""/>
      <w:lvlJc w:val="left"/>
      <w:pPr>
        <w:ind w:left="1440" w:hanging="360"/>
      </w:pPr>
      <w:rPr>
        <w:rFonts w:ascii="Symbol" w:hAnsi="Symbol"/>
      </w:rPr>
    </w:lvl>
    <w:lvl w:ilvl="2" w:tplc="D6D8A9DC">
      <w:start w:val="1"/>
      <w:numFmt w:val="bullet"/>
      <w:lvlText w:val=""/>
      <w:lvlJc w:val="left"/>
      <w:pPr>
        <w:ind w:left="1440" w:hanging="360"/>
      </w:pPr>
      <w:rPr>
        <w:rFonts w:ascii="Symbol" w:hAnsi="Symbol"/>
      </w:rPr>
    </w:lvl>
    <w:lvl w:ilvl="3" w:tplc="02E69B84">
      <w:start w:val="1"/>
      <w:numFmt w:val="bullet"/>
      <w:lvlText w:val=""/>
      <w:lvlJc w:val="left"/>
      <w:pPr>
        <w:ind w:left="1440" w:hanging="360"/>
      </w:pPr>
      <w:rPr>
        <w:rFonts w:ascii="Symbol" w:hAnsi="Symbol"/>
      </w:rPr>
    </w:lvl>
    <w:lvl w:ilvl="4" w:tplc="A89853B2">
      <w:start w:val="1"/>
      <w:numFmt w:val="bullet"/>
      <w:lvlText w:val=""/>
      <w:lvlJc w:val="left"/>
      <w:pPr>
        <w:ind w:left="1440" w:hanging="360"/>
      </w:pPr>
      <w:rPr>
        <w:rFonts w:ascii="Symbol" w:hAnsi="Symbol"/>
      </w:rPr>
    </w:lvl>
    <w:lvl w:ilvl="5" w:tplc="628E4BE4">
      <w:start w:val="1"/>
      <w:numFmt w:val="bullet"/>
      <w:lvlText w:val=""/>
      <w:lvlJc w:val="left"/>
      <w:pPr>
        <w:ind w:left="1440" w:hanging="360"/>
      </w:pPr>
      <w:rPr>
        <w:rFonts w:ascii="Symbol" w:hAnsi="Symbol"/>
      </w:rPr>
    </w:lvl>
    <w:lvl w:ilvl="6" w:tplc="BCD4893E">
      <w:start w:val="1"/>
      <w:numFmt w:val="bullet"/>
      <w:lvlText w:val=""/>
      <w:lvlJc w:val="left"/>
      <w:pPr>
        <w:ind w:left="1440" w:hanging="360"/>
      </w:pPr>
      <w:rPr>
        <w:rFonts w:ascii="Symbol" w:hAnsi="Symbol"/>
      </w:rPr>
    </w:lvl>
    <w:lvl w:ilvl="7" w:tplc="A8DC9A38">
      <w:start w:val="1"/>
      <w:numFmt w:val="bullet"/>
      <w:lvlText w:val=""/>
      <w:lvlJc w:val="left"/>
      <w:pPr>
        <w:ind w:left="1440" w:hanging="360"/>
      </w:pPr>
      <w:rPr>
        <w:rFonts w:ascii="Symbol" w:hAnsi="Symbol"/>
      </w:rPr>
    </w:lvl>
    <w:lvl w:ilvl="8" w:tplc="E4006A3E">
      <w:start w:val="1"/>
      <w:numFmt w:val="bullet"/>
      <w:lvlText w:val=""/>
      <w:lvlJc w:val="left"/>
      <w:pPr>
        <w:ind w:left="1440" w:hanging="360"/>
      </w:pPr>
      <w:rPr>
        <w:rFonts w:ascii="Symbol" w:hAnsi="Symbol"/>
      </w:rPr>
    </w:lvl>
  </w:abstractNum>
  <w:abstractNum w:abstractNumId="66" w15:restartNumberingAfterBreak="0">
    <w:nsid w:val="6E4C1DDD"/>
    <w:multiLevelType w:val="hybridMultilevel"/>
    <w:tmpl w:val="A44445DE"/>
    <w:lvl w:ilvl="0" w:tplc="D8664F6C">
      <w:start w:val="1"/>
      <w:numFmt w:val="bullet"/>
      <w:lvlText w:val=""/>
      <w:lvlJc w:val="left"/>
      <w:pPr>
        <w:ind w:left="1800" w:hanging="360"/>
      </w:pPr>
      <w:rPr>
        <w:rFonts w:ascii="Symbol" w:hAnsi="Symbol"/>
      </w:rPr>
    </w:lvl>
    <w:lvl w:ilvl="1" w:tplc="49384CF2">
      <w:start w:val="1"/>
      <w:numFmt w:val="bullet"/>
      <w:lvlText w:val=""/>
      <w:lvlJc w:val="left"/>
      <w:pPr>
        <w:ind w:left="1800" w:hanging="360"/>
      </w:pPr>
      <w:rPr>
        <w:rFonts w:ascii="Symbol" w:hAnsi="Symbol"/>
      </w:rPr>
    </w:lvl>
    <w:lvl w:ilvl="2" w:tplc="3F2E2D00">
      <w:start w:val="1"/>
      <w:numFmt w:val="bullet"/>
      <w:lvlText w:val=""/>
      <w:lvlJc w:val="left"/>
      <w:pPr>
        <w:ind w:left="1800" w:hanging="360"/>
      </w:pPr>
      <w:rPr>
        <w:rFonts w:ascii="Symbol" w:hAnsi="Symbol"/>
      </w:rPr>
    </w:lvl>
    <w:lvl w:ilvl="3" w:tplc="B7E8ECEA">
      <w:start w:val="1"/>
      <w:numFmt w:val="bullet"/>
      <w:lvlText w:val=""/>
      <w:lvlJc w:val="left"/>
      <w:pPr>
        <w:ind w:left="1800" w:hanging="360"/>
      </w:pPr>
      <w:rPr>
        <w:rFonts w:ascii="Symbol" w:hAnsi="Symbol"/>
      </w:rPr>
    </w:lvl>
    <w:lvl w:ilvl="4" w:tplc="53B0F27E">
      <w:start w:val="1"/>
      <w:numFmt w:val="bullet"/>
      <w:lvlText w:val=""/>
      <w:lvlJc w:val="left"/>
      <w:pPr>
        <w:ind w:left="1800" w:hanging="360"/>
      </w:pPr>
      <w:rPr>
        <w:rFonts w:ascii="Symbol" w:hAnsi="Symbol"/>
      </w:rPr>
    </w:lvl>
    <w:lvl w:ilvl="5" w:tplc="61624590">
      <w:start w:val="1"/>
      <w:numFmt w:val="bullet"/>
      <w:lvlText w:val=""/>
      <w:lvlJc w:val="left"/>
      <w:pPr>
        <w:ind w:left="1800" w:hanging="360"/>
      </w:pPr>
      <w:rPr>
        <w:rFonts w:ascii="Symbol" w:hAnsi="Symbol"/>
      </w:rPr>
    </w:lvl>
    <w:lvl w:ilvl="6" w:tplc="FAEE269C">
      <w:start w:val="1"/>
      <w:numFmt w:val="bullet"/>
      <w:lvlText w:val=""/>
      <w:lvlJc w:val="left"/>
      <w:pPr>
        <w:ind w:left="1800" w:hanging="360"/>
      </w:pPr>
      <w:rPr>
        <w:rFonts w:ascii="Symbol" w:hAnsi="Symbol"/>
      </w:rPr>
    </w:lvl>
    <w:lvl w:ilvl="7" w:tplc="AE962188">
      <w:start w:val="1"/>
      <w:numFmt w:val="bullet"/>
      <w:lvlText w:val=""/>
      <w:lvlJc w:val="left"/>
      <w:pPr>
        <w:ind w:left="1800" w:hanging="360"/>
      </w:pPr>
      <w:rPr>
        <w:rFonts w:ascii="Symbol" w:hAnsi="Symbol"/>
      </w:rPr>
    </w:lvl>
    <w:lvl w:ilvl="8" w:tplc="AE126BAC">
      <w:start w:val="1"/>
      <w:numFmt w:val="bullet"/>
      <w:lvlText w:val=""/>
      <w:lvlJc w:val="left"/>
      <w:pPr>
        <w:ind w:left="1800" w:hanging="360"/>
      </w:pPr>
      <w:rPr>
        <w:rFonts w:ascii="Symbol" w:hAnsi="Symbol"/>
      </w:rPr>
    </w:lvl>
  </w:abstractNum>
  <w:abstractNum w:abstractNumId="6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8" w15:restartNumberingAfterBreak="0">
    <w:nsid w:val="6F501BC5"/>
    <w:multiLevelType w:val="hybridMultilevel"/>
    <w:tmpl w:val="0AB4E5A8"/>
    <w:lvl w:ilvl="0" w:tplc="F1D07B8C">
      <w:start w:val="1"/>
      <w:numFmt w:val="bullet"/>
      <w:lvlText w:val=""/>
      <w:lvlJc w:val="left"/>
      <w:pPr>
        <w:ind w:left="2160" w:hanging="360"/>
      </w:pPr>
      <w:rPr>
        <w:rFonts w:ascii="Symbol" w:hAnsi="Symbol"/>
      </w:rPr>
    </w:lvl>
    <w:lvl w:ilvl="1" w:tplc="427840B0">
      <w:start w:val="1"/>
      <w:numFmt w:val="bullet"/>
      <w:lvlText w:val=""/>
      <w:lvlJc w:val="left"/>
      <w:pPr>
        <w:ind w:left="2160" w:hanging="360"/>
      </w:pPr>
      <w:rPr>
        <w:rFonts w:ascii="Symbol" w:hAnsi="Symbol"/>
      </w:rPr>
    </w:lvl>
    <w:lvl w:ilvl="2" w:tplc="EE409EEE">
      <w:start w:val="1"/>
      <w:numFmt w:val="bullet"/>
      <w:lvlText w:val=""/>
      <w:lvlJc w:val="left"/>
      <w:pPr>
        <w:ind w:left="2160" w:hanging="360"/>
      </w:pPr>
      <w:rPr>
        <w:rFonts w:ascii="Symbol" w:hAnsi="Symbol"/>
      </w:rPr>
    </w:lvl>
    <w:lvl w:ilvl="3" w:tplc="7BBEA516">
      <w:start w:val="1"/>
      <w:numFmt w:val="bullet"/>
      <w:lvlText w:val=""/>
      <w:lvlJc w:val="left"/>
      <w:pPr>
        <w:ind w:left="2160" w:hanging="360"/>
      </w:pPr>
      <w:rPr>
        <w:rFonts w:ascii="Symbol" w:hAnsi="Symbol"/>
      </w:rPr>
    </w:lvl>
    <w:lvl w:ilvl="4" w:tplc="A6360502">
      <w:start w:val="1"/>
      <w:numFmt w:val="bullet"/>
      <w:lvlText w:val=""/>
      <w:lvlJc w:val="left"/>
      <w:pPr>
        <w:ind w:left="2160" w:hanging="360"/>
      </w:pPr>
      <w:rPr>
        <w:rFonts w:ascii="Symbol" w:hAnsi="Symbol"/>
      </w:rPr>
    </w:lvl>
    <w:lvl w:ilvl="5" w:tplc="6B60AF26">
      <w:start w:val="1"/>
      <w:numFmt w:val="bullet"/>
      <w:lvlText w:val=""/>
      <w:lvlJc w:val="left"/>
      <w:pPr>
        <w:ind w:left="2160" w:hanging="360"/>
      </w:pPr>
      <w:rPr>
        <w:rFonts w:ascii="Symbol" w:hAnsi="Symbol"/>
      </w:rPr>
    </w:lvl>
    <w:lvl w:ilvl="6" w:tplc="D8A2541A">
      <w:start w:val="1"/>
      <w:numFmt w:val="bullet"/>
      <w:lvlText w:val=""/>
      <w:lvlJc w:val="left"/>
      <w:pPr>
        <w:ind w:left="2160" w:hanging="360"/>
      </w:pPr>
      <w:rPr>
        <w:rFonts w:ascii="Symbol" w:hAnsi="Symbol"/>
      </w:rPr>
    </w:lvl>
    <w:lvl w:ilvl="7" w:tplc="F2844F98">
      <w:start w:val="1"/>
      <w:numFmt w:val="bullet"/>
      <w:lvlText w:val=""/>
      <w:lvlJc w:val="left"/>
      <w:pPr>
        <w:ind w:left="2160" w:hanging="360"/>
      </w:pPr>
      <w:rPr>
        <w:rFonts w:ascii="Symbol" w:hAnsi="Symbol"/>
      </w:rPr>
    </w:lvl>
    <w:lvl w:ilvl="8" w:tplc="0D68AD6C">
      <w:start w:val="1"/>
      <w:numFmt w:val="bullet"/>
      <w:lvlText w:val=""/>
      <w:lvlJc w:val="left"/>
      <w:pPr>
        <w:ind w:left="2160" w:hanging="360"/>
      </w:pPr>
      <w:rPr>
        <w:rFonts w:ascii="Symbol" w:hAnsi="Symbol"/>
      </w:rPr>
    </w:lvl>
  </w:abstractNum>
  <w:abstractNum w:abstractNumId="6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1" w15:restartNumberingAfterBreak="0">
    <w:nsid w:val="70ED1599"/>
    <w:multiLevelType w:val="hybridMultilevel"/>
    <w:tmpl w:val="62E0A950"/>
    <w:lvl w:ilvl="0" w:tplc="E1AAE456">
      <w:start w:val="1"/>
      <w:numFmt w:val="bullet"/>
      <w:lvlText w:val=""/>
      <w:lvlJc w:val="left"/>
      <w:pPr>
        <w:ind w:left="1440" w:hanging="360"/>
      </w:pPr>
      <w:rPr>
        <w:rFonts w:ascii="Symbol" w:hAnsi="Symbol"/>
      </w:rPr>
    </w:lvl>
    <w:lvl w:ilvl="1" w:tplc="3AEAAD38">
      <w:start w:val="1"/>
      <w:numFmt w:val="bullet"/>
      <w:lvlText w:val=""/>
      <w:lvlJc w:val="left"/>
      <w:pPr>
        <w:ind w:left="1440" w:hanging="360"/>
      </w:pPr>
      <w:rPr>
        <w:rFonts w:ascii="Symbol" w:hAnsi="Symbol"/>
      </w:rPr>
    </w:lvl>
    <w:lvl w:ilvl="2" w:tplc="D8340198">
      <w:start w:val="1"/>
      <w:numFmt w:val="bullet"/>
      <w:lvlText w:val=""/>
      <w:lvlJc w:val="left"/>
      <w:pPr>
        <w:ind w:left="1440" w:hanging="360"/>
      </w:pPr>
      <w:rPr>
        <w:rFonts w:ascii="Symbol" w:hAnsi="Symbol"/>
      </w:rPr>
    </w:lvl>
    <w:lvl w:ilvl="3" w:tplc="80EEAAB4">
      <w:start w:val="1"/>
      <w:numFmt w:val="bullet"/>
      <w:lvlText w:val=""/>
      <w:lvlJc w:val="left"/>
      <w:pPr>
        <w:ind w:left="1440" w:hanging="360"/>
      </w:pPr>
      <w:rPr>
        <w:rFonts w:ascii="Symbol" w:hAnsi="Symbol"/>
      </w:rPr>
    </w:lvl>
    <w:lvl w:ilvl="4" w:tplc="30DE30AA">
      <w:start w:val="1"/>
      <w:numFmt w:val="bullet"/>
      <w:lvlText w:val=""/>
      <w:lvlJc w:val="left"/>
      <w:pPr>
        <w:ind w:left="1440" w:hanging="360"/>
      </w:pPr>
      <w:rPr>
        <w:rFonts w:ascii="Symbol" w:hAnsi="Symbol"/>
      </w:rPr>
    </w:lvl>
    <w:lvl w:ilvl="5" w:tplc="7764CA60">
      <w:start w:val="1"/>
      <w:numFmt w:val="bullet"/>
      <w:lvlText w:val=""/>
      <w:lvlJc w:val="left"/>
      <w:pPr>
        <w:ind w:left="1440" w:hanging="360"/>
      </w:pPr>
      <w:rPr>
        <w:rFonts w:ascii="Symbol" w:hAnsi="Symbol"/>
      </w:rPr>
    </w:lvl>
    <w:lvl w:ilvl="6" w:tplc="755E159E">
      <w:start w:val="1"/>
      <w:numFmt w:val="bullet"/>
      <w:lvlText w:val=""/>
      <w:lvlJc w:val="left"/>
      <w:pPr>
        <w:ind w:left="1440" w:hanging="360"/>
      </w:pPr>
      <w:rPr>
        <w:rFonts w:ascii="Symbol" w:hAnsi="Symbol"/>
      </w:rPr>
    </w:lvl>
    <w:lvl w:ilvl="7" w:tplc="A48291E6">
      <w:start w:val="1"/>
      <w:numFmt w:val="bullet"/>
      <w:lvlText w:val=""/>
      <w:lvlJc w:val="left"/>
      <w:pPr>
        <w:ind w:left="1440" w:hanging="360"/>
      </w:pPr>
      <w:rPr>
        <w:rFonts w:ascii="Symbol" w:hAnsi="Symbol"/>
      </w:rPr>
    </w:lvl>
    <w:lvl w:ilvl="8" w:tplc="B0006FF8">
      <w:start w:val="1"/>
      <w:numFmt w:val="bullet"/>
      <w:lvlText w:val=""/>
      <w:lvlJc w:val="left"/>
      <w:pPr>
        <w:ind w:left="1440" w:hanging="360"/>
      </w:pPr>
      <w:rPr>
        <w:rFonts w:ascii="Symbol" w:hAnsi="Symbol"/>
      </w:rPr>
    </w:lvl>
  </w:abstractNum>
  <w:abstractNum w:abstractNumId="72" w15:restartNumberingAfterBreak="0">
    <w:nsid w:val="72877C76"/>
    <w:multiLevelType w:val="hybridMultilevel"/>
    <w:tmpl w:val="F80476D6"/>
    <w:lvl w:ilvl="0" w:tplc="82A21882">
      <w:start w:val="1"/>
      <w:numFmt w:val="bullet"/>
      <w:lvlText w:val=""/>
      <w:lvlJc w:val="left"/>
      <w:pPr>
        <w:ind w:left="720" w:hanging="360"/>
      </w:pPr>
      <w:rPr>
        <w:rFonts w:ascii="Symbol" w:hAnsi="Symbol"/>
      </w:rPr>
    </w:lvl>
    <w:lvl w:ilvl="1" w:tplc="A48AE3CE">
      <w:start w:val="1"/>
      <w:numFmt w:val="bullet"/>
      <w:lvlText w:val=""/>
      <w:lvlJc w:val="left"/>
      <w:pPr>
        <w:ind w:left="720" w:hanging="360"/>
      </w:pPr>
      <w:rPr>
        <w:rFonts w:ascii="Symbol" w:hAnsi="Symbol"/>
      </w:rPr>
    </w:lvl>
    <w:lvl w:ilvl="2" w:tplc="088EAEF2">
      <w:start w:val="1"/>
      <w:numFmt w:val="bullet"/>
      <w:lvlText w:val=""/>
      <w:lvlJc w:val="left"/>
      <w:pPr>
        <w:ind w:left="720" w:hanging="360"/>
      </w:pPr>
      <w:rPr>
        <w:rFonts w:ascii="Symbol" w:hAnsi="Symbol"/>
      </w:rPr>
    </w:lvl>
    <w:lvl w:ilvl="3" w:tplc="05780530">
      <w:start w:val="1"/>
      <w:numFmt w:val="bullet"/>
      <w:lvlText w:val=""/>
      <w:lvlJc w:val="left"/>
      <w:pPr>
        <w:ind w:left="720" w:hanging="360"/>
      </w:pPr>
      <w:rPr>
        <w:rFonts w:ascii="Symbol" w:hAnsi="Symbol"/>
      </w:rPr>
    </w:lvl>
    <w:lvl w:ilvl="4" w:tplc="4B567300">
      <w:start w:val="1"/>
      <w:numFmt w:val="bullet"/>
      <w:lvlText w:val=""/>
      <w:lvlJc w:val="left"/>
      <w:pPr>
        <w:ind w:left="720" w:hanging="360"/>
      </w:pPr>
      <w:rPr>
        <w:rFonts w:ascii="Symbol" w:hAnsi="Symbol"/>
      </w:rPr>
    </w:lvl>
    <w:lvl w:ilvl="5" w:tplc="355A4F9A">
      <w:start w:val="1"/>
      <w:numFmt w:val="bullet"/>
      <w:lvlText w:val=""/>
      <w:lvlJc w:val="left"/>
      <w:pPr>
        <w:ind w:left="720" w:hanging="360"/>
      </w:pPr>
      <w:rPr>
        <w:rFonts w:ascii="Symbol" w:hAnsi="Symbol"/>
      </w:rPr>
    </w:lvl>
    <w:lvl w:ilvl="6" w:tplc="1A4E77CA">
      <w:start w:val="1"/>
      <w:numFmt w:val="bullet"/>
      <w:lvlText w:val=""/>
      <w:lvlJc w:val="left"/>
      <w:pPr>
        <w:ind w:left="720" w:hanging="360"/>
      </w:pPr>
      <w:rPr>
        <w:rFonts w:ascii="Symbol" w:hAnsi="Symbol"/>
      </w:rPr>
    </w:lvl>
    <w:lvl w:ilvl="7" w:tplc="F43E7F18">
      <w:start w:val="1"/>
      <w:numFmt w:val="bullet"/>
      <w:lvlText w:val=""/>
      <w:lvlJc w:val="left"/>
      <w:pPr>
        <w:ind w:left="720" w:hanging="360"/>
      </w:pPr>
      <w:rPr>
        <w:rFonts w:ascii="Symbol" w:hAnsi="Symbol"/>
      </w:rPr>
    </w:lvl>
    <w:lvl w:ilvl="8" w:tplc="4508BA80">
      <w:start w:val="1"/>
      <w:numFmt w:val="bullet"/>
      <w:lvlText w:val=""/>
      <w:lvlJc w:val="left"/>
      <w:pPr>
        <w:ind w:left="720" w:hanging="360"/>
      </w:pPr>
      <w:rPr>
        <w:rFonts w:ascii="Symbol" w:hAnsi="Symbol"/>
      </w:rPr>
    </w:lvl>
  </w:abstractNum>
  <w:abstractNum w:abstractNumId="73" w15:restartNumberingAfterBreak="0">
    <w:nsid w:val="748C6C11"/>
    <w:multiLevelType w:val="hybridMultilevel"/>
    <w:tmpl w:val="2E40A994"/>
    <w:lvl w:ilvl="0" w:tplc="FCFCDD82">
      <w:start w:val="1"/>
      <w:numFmt w:val="bullet"/>
      <w:lvlText w:val=""/>
      <w:lvlJc w:val="left"/>
      <w:pPr>
        <w:ind w:left="1080" w:hanging="360"/>
      </w:pPr>
      <w:rPr>
        <w:rFonts w:ascii="Symbol" w:hAnsi="Symbol"/>
      </w:rPr>
    </w:lvl>
    <w:lvl w:ilvl="1" w:tplc="524A5782">
      <w:start w:val="1"/>
      <w:numFmt w:val="bullet"/>
      <w:lvlText w:val=""/>
      <w:lvlJc w:val="left"/>
      <w:pPr>
        <w:ind w:left="1080" w:hanging="360"/>
      </w:pPr>
      <w:rPr>
        <w:rFonts w:ascii="Symbol" w:hAnsi="Symbol"/>
      </w:rPr>
    </w:lvl>
    <w:lvl w:ilvl="2" w:tplc="6D582F00">
      <w:start w:val="1"/>
      <w:numFmt w:val="bullet"/>
      <w:lvlText w:val=""/>
      <w:lvlJc w:val="left"/>
      <w:pPr>
        <w:ind w:left="1080" w:hanging="360"/>
      </w:pPr>
      <w:rPr>
        <w:rFonts w:ascii="Symbol" w:hAnsi="Symbol"/>
      </w:rPr>
    </w:lvl>
    <w:lvl w:ilvl="3" w:tplc="8A926BAE">
      <w:start w:val="1"/>
      <w:numFmt w:val="bullet"/>
      <w:lvlText w:val=""/>
      <w:lvlJc w:val="left"/>
      <w:pPr>
        <w:ind w:left="1080" w:hanging="360"/>
      </w:pPr>
      <w:rPr>
        <w:rFonts w:ascii="Symbol" w:hAnsi="Symbol"/>
      </w:rPr>
    </w:lvl>
    <w:lvl w:ilvl="4" w:tplc="62A01DA4">
      <w:start w:val="1"/>
      <w:numFmt w:val="bullet"/>
      <w:lvlText w:val=""/>
      <w:lvlJc w:val="left"/>
      <w:pPr>
        <w:ind w:left="1080" w:hanging="360"/>
      </w:pPr>
      <w:rPr>
        <w:rFonts w:ascii="Symbol" w:hAnsi="Symbol"/>
      </w:rPr>
    </w:lvl>
    <w:lvl w:ilvl="5" w:tplc="8EB2B6F6">
      <w:start w:val="1"/>
      <w:numFmt w:val="bullet"/>
      <w:lvlText w:val=""/>
      <w:lvlJc w:val="left"/>
      <w:pPr>
        <w:ind w:left="1080" w:hanging="360"/>
      </w:pPr>
      <w:rPr>
        <w:rFonts w:ascii="Symbol" w:hAnsi="Symbol"/>
      </w:rPr>
    </w:lvl>
    <w:lvl w:ilvl="6" w:tplc="6A72EEAE">
      <w:start w:val="1"/>
      <w:numFmt w:val="bullet"/>
      <w:lvlText w:val=""/>
      <w:lvlJc w:val="left"/>
      <w:pPr>
        <w:ind w:left="1080" w:hanging="360"/>
      </w:pPr>
      <w:rPr>
        <w:rFonts w:ascii="Symbol" w:hAnsi="Symbol"/>
      </w:rPr>
    </w:lvl>
    <w:lvl w:ilvl="7" w:tplc="36D4C528">
      <w:start w:val="1"/>
      <w:numFmt w:val="bullet"/>
      <w:lvlText w:val=""/>
      <w:lvlJc w:val="left"/>
      <w:pPr>
        <w:ind w:left="1080" w:hanging="360"/>
      </w:pPr>
      <w:rPr>
        <w:rFonts w:ascii="Symbol" w:hAnsi="Symbol"/>
      </w:rPr>
    </w:lvl>
    <w:lvl w:ilvl="8" w:tplc="36828046">
      <w:start w:val="1"/>
      <w:numFmt w:val="bullet"/>
      <w:lvlText w:val=""/>
      <w:lvlJc w:val="left"/>
      <w:pPr>
        <w:ind w:left="1080" w:hanging="360"/>
      </w:pPr>
      <w:rPr>
        <w:rFonts w:ascii="Symbol" w:hAnsi="Symbol"/>
      </w:rPr>
    </w:lvl>
  </w:abstractNum>
  <w:abstractNum w:abstractNumId="74" w15:restartNumberingAfterBreak="0">
    <w:nsid w:val="74AF31F7"/>
    <w:multiLevelType w:val="hybridMultilevel"/>
    <w:tmpl w:val="0D36384C"/>
    <w:lvl w:ilvl="0" w:tplc="4526548C">
      <w:start w:val="1"/>
      <w:numFmt w:val="bullet"/>
      <w:lvlText w:val=""/>
      <w:lvlJc w:val="left"/>
      <w:pPr>
        <w:ind w:left="1080" w:hanging="360"/>
      </w:pPr>
      <w:rPr>
        <w:rFonts w:ascii="Symbol" w:hAnsi="Symbol"/>
      </w:rPr>
    </w:lvl>
    <w:lvl w:ilvl="1" w:tplc="E8747256">
      <w:start w:val="1"/>
      <w:numFmt w:val="bullet"/>
      <w:lvlText w:val=""/>
      <w:lvlJc w:val="left"/>
      <w:pPr>
        <w:ind w:left="1080" w:hanging="360"/>
      </w:pPr>
      <w:rPr>
        <w:rFonts w:ascii="Symbol" w:hAnsi="Symbol"/>
      </w:rPr>
    </w:lvl>
    <w:lvl w:ilvl="2" w:tplc="C00AD670">
      <w:start w:val="1"/>
      <w:numFmt w:val="bullet"/>
      <w:lvlText w:val=""/>
      <w:lvlJc w:val="left"/>
      <w:pPr>
        <w:ind w:left="1080" w:hanging="360"/>
      </w:pPr>
      <w:rPr>
        <w:rFonts w:ascii="Symbol" w:hAnsi="Symbol"/>
      </w:rPr>
    </w:lvl>
    <w:lvl w:ilvl="3" w:tplc="174C3486">
      <w:start w:val="1"/>
      <w:numFmt w:val="bullet"/>
      <w:lvlText w:val=""/>
      <w:lvlJc w:val="left"/>
      <w:pPr>
        <w:ind w:left="1080" w:hanging="360"/>
      </w:pPr>
      <w:rPr>
        <w:rFonts w:ascii="Symbol" w:hAnsi="Symbol"/>
      </w:rPr>
    </w:lvl>
    <w:lvl w:ilvl="4" w:tplc="43A44444">
      <w:start w:val="1"/>
      <w:numFmt w:val="bullet"/>
      <w:lvlText w:val=""/>
      <w:lvlJc w:val="left"/>
      <w:pPr>
        <w:ind w:left="1080" w:hanging="360"/>
      </w:pPr>
      <w:rPr>
        <w:rFonts w:ascii="Symbol" w:hAnsi="Symbol"/>
      </w:rPr>
    </w:lvl>
    <w:lvl w:ilvl="5" w:tplc="30463480">
      <w:start w:val="1"/>
      <w:numFmt w:val="bullet"/>
      <w:lvlText w:val=""/>
      <w:lvlJc w:val="left"/>
      <w:pPr>
        <w:ind w:left="1080" w:hanging="360"/>
      </w:pPr>
      <w:rPr>
        <w:rFonts w:ascii="Symbol" w:hAnsi="Symbol"/>
      </w:rPr>
    </w:lvl>
    <w:lvl w:ilvl="6" w:tplc="8794C20C">
      <w:start w:val="1"/>
      <w:numFmt w:val="bullet"/>
      <w:lvlText w:val=""/>
      <w:lvlJc w:val="left"/>
      <w:pPr>
        <w:ind w:left="1080" w:hanging="360"/>
      </w:pPr>
      <w:rPr>
        <w:rFonts w:ascii="Symbol" w:hAnsi="Symbol"/>
      </w:rPr>
    </w:lvl>
    <w:lvl w:ilvl="7" w:tplc="BF14E0A2">
      <w:start w:val="1"/>
      <w:numFmt w:val="bullet"/>
      <w:lvlText w:val=""/>
      <w:lvlJc w:val="left"/>
      <w:pPr>
        <w:ind w:left="1080" w:hanging="360"/>
      </w:pPr>
      <w:rPr>
        <w:rFonts w:ascii="Symbol" w:hAnsi="Symbol"/>
      </w:rPr>
    </w:lvl>
    <w:lvl w:ilvl="8" w:tplc="53DED9D6">
      <w:start w:val="1"/>
      <w:numFmt w:val="bullet"/>
      <w:lvlText w:val=""/>
      <w:lvlJc w:val="left"/>
      <w:pPr>
        <w:ind w:left="1080" w:hanging="360"/>
      </w:pPr>
      <w:rPr>
        <w:rFonts w:ascii="Symbol" w:hAnsi="Symbol"/>
      </w:rPr>
    </w:lvl>
  </w:abstractNum>
  <w:abstractNum w:abstractNumId="75" w15:restartNumberingAfterBreak="0">
    <w:nsid w:val="76BA1FE6"/>
    <w:multiLevelType w:val="hybridMultilevel"/>
    <w:tmpl w:val="2D00A32E"/>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6" w15:restartNumberingAfterBreak="0">
    <w:nsid w:val="785B0115"/>
    <w:multiLevelType w:val="hybridMultilevel"/>
    <w:tmpl w:val="4BF44DDC"/>
    <w:lvl w:ilvl="0" w:tplc="4B94B9B4">
      <w:start w:val="1"/>
      <w:numFmt w:val="bullet"/>
      <w:lvlText w:val=""/>
      <w:lvlJc w:val="left"/>
      <w:pPr>
        <w:ind w:left="1440" w:hanging="360"/>
      </w:pPr>
      <w:rPr>
        <w:rFonts w:ascii="Symbol" w:hAnsi="Symbol"/>
      </w:rPr>
    </w:lvl>
    <w:lvl w:ilvl="1" w:tplc="9C74A0D8">
      <w:start w:val="1"/>
      <w:numFmt w:val="bullet"/>
      <w:lvlText w:val=""/>
      <w:lvlJc w:val="left"/>
      <w:pPr>
        <w:ind w:left="1440" w:hanging="360"/>
      </w:pPr>
      <w:rPr>
        <w:rFonts w:ascii="Symbol" w:hAnsi="Symbol"/>
      </w:rPr>
    </w:lvl>
    <w:lvl w:ilvl="2" w:tplc="04323976">
      <w:start w:val="1"/>
      <w:numFmt w:val="bullet"/>
      <w:lvlText w:val=""/>
      <w:lvlJc w:val="left"/>
      <w:pPr>
        <w:ind w:left="1440" w:hanging="360"/>
      </w:pPr>
      <w:rPr>
        <w:rFonts w:ascii="Symbol" w:hAnsi="Symbol"/>
      </w:rPr>
    </w:lvl>
    <w:lvl w:ilvl="3" w:tplc="CA6E5F64">
      <w:start w:val="1"/>
      <w:numFmt w:val="bullet"/>
      <w:lvlText w:val=""/>
      <w:lvlJc w:val="left"/>
      <w:pPr>
        <w:ind w:left="1440" w:hanging="360"/>
      </w:pPr>
      <w:rPr>
        <w:rFonts w:ascii="Symbol" w:hAnsi="Symbol"/>
      </w:rPr>
    </w:lvl>
    <w:lvl w:ilvl="4" w:tplc="0E5C2DBA">
      <w:start w:val="1"/>
      <w:numFmt w:val="bullet"/>
      <w:lvlText w:val=""/>
      <w:lvlJc w:val="left"/>
      <w:pPr>
        <w:ind w:left="1440" w:hanging="360"/>
      </w:pPr>
      <w:rPr>
        <w:rFonts w:ascii="Symbol" w:hAnsi="Symbol"/>
      </w:rPr>
    </w:lvl>
    <w:lvl w:ilvl="5" w:tplc="90522DAA">
      <w:start w:val="1"/>
      <w:numFmt w:val="bullet"/>
      <w:lvlText w:val=""/>
      <w:lvlJc w:val="left"/>
      <w:pPr>
        <w:ind w:left="1440" w:hanging="360"/>
      </w:pPr>
      <w:rPr>
        <w:rFonts w:ascii="Symbol" w:hAnsi="Symbol"/>
      </w:rPr>
    </w:lvl>
    <w:lvl w:ilvl="6" w:tplc="43AA26F2">
      <w:start w:val="1"/>
      <w:numFmt w:val="bullet"/>
      <w:lvlText w:val=""/>
      <w:lvlJc w:val="left"/>
      <w:pPr>
        <w:ind w:left="1440" w:hanging="360"/>
      </w:pPr>
      <w:rPr>
        <w:rFonts w:ascii="Symbol" w:hAnsi="Symbol"/>
      </w:rPr>
    </w:lvl>
    <w:lvl w:ilvl="7" w:tplc="574EAFEE">
      <w:start w:val="1"/>
      <w:numFmt w:val="bullet"/>
      <w:lvlText w:val=""/>
      <w:lvlJc w:val="left"/>
      <w:pPr>
        <w:ind w:left="1440" w:hanging="360"/>
      </w:pPr>
      <w:rPr>
        <w:rFonts w:ascii="Symbol" w:hAnsi="Symbol"/>
      </w:rPr>
    </w:lvl>
    <w:lvl w:ilvl="8" w:tplc="E06C39A0">
      <w:start w:val="1"/>
      <w:numFmt w:val="bullet"/>
      <w:lvlText w:val=""/>
      <w:lvlJc w:val="left"/>
      <w:pPr>
        <w:ind w:left="1440" w:hanging="360"/>
      </w:pPr>
      <w:rPr>
        <w:rFonts w:ascii="Symbol" w:hAnsi="Symbol"/>
      </w:rPr>
    </w:lvl>
  </w:abstractNum>
  <w:abstractNum w:abstractNumId="77" w15:restartNumberingAfterBreak="0">
    <w:nsid w:val="78D14CB7"/>
    <w:multiLevelType w:val="hybridMultilevel"/>
    <w:tmpl w:val="B7BC40EE"/>
    <w:lvl w:ilvl="0" w:tplc="7298C44E">
      <w:start w:val="1"/>
      <w:numFmt w:val="bullet"/>
      <w:lvlText w:val=""/>
      <w:lvlJc w:val="left"/>
      <w:pPr>
        <w:ind w:left="1080" w:hanging="360"/>
      </w:pPr>
      <w:rPr>
        <w:rFonts w:ascii="Symbol" w:hAnsi="Symbol"/>
      </w:rPr>
    </w:lvl>
    <w:lvl w:ilvl="1" w:tplc="7FB83200">
      <w:start w:val="1"/>
      <w:numFmt w:val="bullet"/>
      <w:lvlText w:val=""/>
      <w:lvlJc w:val="left"/>
      <w:pPr>
        <w:ind w:left="1080" w:hanging="360"/>
      </w:pPr>
      <w:rPr>
        <w:rFonts w:ascii="Symbol" w:hAnsi="Symbol"/>
      </w:rPr>
    </w:lvl>
    <w:lvl w:ilvl="2" w:tplc="986041E4">
      <w:start w:val="1"/>
      <w:numFmt w:val="bullet"/>
      <w:lvlText w:val=""/>
      <w:lvlJc w:val="left"/>
      <w:pPr>
        <w:ind w:left="1080" w:hanging="360"/>
      </w:pPr>
      <w:rPr>
        <w:rFonts w:ascii="Symbol" w:hAnsi="Symbol"/>
      </w:rPr>
    </w:lvl>
    <w:lvl w:ilvl="3" w:tplc="48FEBA3C">
      <w:start w:val="1"/>
      <w:numFmt w:val="bullet"/>
      <w:lvlText w:val=""/>
      <w:lvlJc w:val="left"/>
      <w:pPr>
        <w:ind w:left="1080" w:hanging="360"/>
      </w:pPr>
      <w:rPr>
        <w:rFonts w:ascii="Symbol" w:hAnsi="Symbol"/>
      </w:rPr>
    </w:lvl>
    <w:lvl w:ilvl="4" w:tplc="3C4A71FA">
      <w:start w:val="1"/>
      <w:numFmt w:val="bullet"/>
      <w:lvlText w:val=""/>
      <w:lvlJc w:val="left"/>
      <w:pPr>
        <w:ind w:left="1080" w:hanging="360"/>
      </w:pPr>
      <w:rPr>
        <w:rFonts w:ascii="Symbol" w:hAnsi="Symbol"/>
      </w:rPr>
    </w:lvl>
    <w:lvl w:ilvl="5" w:tplc="EA16D7D6">
      <w:start w:val="1"/>
      <w:numFmt w:val="bullet"/>
      <w:lvlText w:val=""/>
      <w:lvlJc w:val="left"/>
      <w:pPr>
        <w:ind w:left="1080" w:hanging="360"/>
      </w:pPr>
      <w:rPr>
        <w:rFonts w:ascii="Symbol" w:hAnsi="Symbol"/>
      </w:rPr>
    </w:lvl>
    <w:lvl w:ilvl="6" w:tplc="D372534C">
      <w:start w:val="1"/>
      <w:numFmt w:val="bullet"/>
      <w:lvlText w:val=""/>
      <w:lvlJc w:val="left"/>
      <w:pPr>
        <w:ind w:left="1080" w:hanging="360"/>
      </w:pPr>
      <w:rPr>
        <w:rFonts w:ascii="Symbol" w:hAnsi="Symbol"/>
      </w:rPr>
    </w:lvl>
    <w:lvl w:ilvl="7" w:tplc="F3C2F5F2">
      <w:start w:val="1"/>
      <w:numFmt w:val="bullet"/>
      <w:lvlText w:val=""/>
      <w:lvlJc w:val="left"/>
      <w:pPr>
        <w:ind w:left="1080" w:hanging="360"/>
      </w:pPr>
      <w:rPr>
        <w:rFonts w:ascii="Symbol" w:hAnsi="Symbol"/>
      </w:rPr>
    </w:lvl>
    <w:lvl w:ilvl="8" w:tplc="03B2FF44">
      <w:start w:val="1"/>
      <w:numFmt w:val="bullet"/>
      <w:lvlText w:val=""/>
      <w:lvlJc w:val="left"/>
      <w:pPr>
        <w:ind w:left="1080" w:hanging="360"/>
      </w:pPr>
      <w:rPr>
        <w:rFonts w:ascii="Symbol" w:hAnsi="Symbol"/>
      </w:rPr>
    </w:lvl>
  </w:abstractNum>
  <w:abstractNum w:abstractNumId="7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0" w15:restartNumberingAfterBreak="0">
    <w:nsid w:val="799A4CDF"/>
    <w:multiLevelType w:val="hybridMultilevel"/>
    <w:tmpl w:val="76EE0402"/>
    <w:lvl w:ilvl="0" w:tplc="28EE8E06">
      <w:start w:val="1"/>
      <w:numFmt w:val="bullet"/>
      <w:lvlText w:val=""/>
      <w:lvlJc w:val="left"/>
      <w:pPr>
        <w:ind w:left="1440" w:hanging="360"/>
      </w:pPr>
      <w:rPr>
        <w:rFonts w:ascii="Symbol" w:hAnsi="Symbol"/>
      </w:rPr>
    </w:lvl>
    <w:lvl w:ilvl="1" w:tplc="2274FE44">
      <w:start w:val="1"/>
      <w:numFmt w:val="bullet"/>
      <w:lvlText w:val=""/>
      <w:lvlJc w:val="left"/>
      <w:pPr>
        <w:ind w:left="1440" w:hanging="360"/>
      </w:pPr>
      <w:rPr>
        <w:rFonts w:ascii="Symbol" w:hAnsi="Symbol"/>
      </w:rPr>
    </w:lvl>
    <w:lvl w:ilvl="2" w:tplc="16681144">
      <w:start w:val="1"/>
      <w:numFmt w:val="bullet"/>
      <w:lvlText w:val=""/>
      <w:lvlJc w:val="left"/>
      <w:pPr>
        <w:ind w:left="1440" w:hanging="360"/>
      </w:pPr>
      <w:rPr>
        <w:rFonts w:ascii="Symbol" w:hAnsi="Symbol"/>
      </w:rPr>
    </w:lvl>
    <w:lvl w:ilvl="3" w:tplc="AEF44FD0">
      <w:start w:val="1"/>
      <w:numFmt w:val="bullet"/>
      <w:lvlText w:val=""/>
      <w:lvlJc w:val="left"/>
      <w:pPr>
        <w:ind w:left="1440" w:hanging="360"/>
      </w:pPr>
      <w:rPr>
        <w:rFonts w:ascii="Symbol" w:hAnsi="Symbol"/>
      </w:rPr>
    </w:lvl>
    <w:lvl w:ilvl="4" w:tplc="64184E62">
      <w:start w:val="1"/>
      <w:numFmt w:val="bullet"/>
      <w:lvlText w:val=""/>
      <w:lvlJc w:val="left"/>
      <w:pPr>
        <w:ind w:left="1440" w:hanging="360"/>
      </w:pPr>
      <w:rPr>
        <w:rFonts w:ascii="Symbol" w:hAnsi="Symbol"/>
      </w:rPr>
    </w:lvl>
    <w:lvl w:ilvl="5" w:tplc="53C06994">
      <w:start w:val="1"/>
      <w:numFmt w:val="bullet"/>
      <w:lvlText w:val=""/>
      <w:lvlJc w:val="left"/>
      <w:pPr>
        <w:ind w:left="1440" w:hanging="360"/>
      </w:pPr>
      <w:rPr>
        <w:rFonts w:ascii="Symbol" w:hAnsi="Symbol"/>
      </w:rPr>
    </w:lvl>
    <w:lvl w:ilvl="6" w:tplc="D820D180">
      <w:start w:val="1"/>
      <w:numFmt w:val="bullet"/>
      <w:lvlText w:val=""/>
      <w:lvlJc w:val="left"/>
      <w:pPr>
        <w:ind w:left="1440" w:hanging="360"/>
      </w:pPr>
      <w:rPr>
        <w:rFonts w:ascii="Symbol" w:hAnsi="Symbol"/>
      </w:rPr>
    </w:lvl>
    <w:lvl w:ilvl="7" w:tplc="DAFA4F56">
      <w:start w:val="1"/>
      <w:numFmt w:val="bullet"/>
      <w:lvlText w:val=""/>
      <w:lvlJc w:val="left"/>
      <w:pPr>
        <w:ind w:left="1440" w:hanging="360"/>
      </w:pPr>
      <w:rPr>
        <w:rFonts w:ascii="Symbol" w:hAnsi="Symbol"/>
      </w:rPr>
    </w:lvl>
    <w:lvl w:ilvl="8" w:tplc="270C6EC6">
      <w:start w:val="1"/>
      <w:numFmt w:val="bullet"/>
      <w:lvlText w:val=""/>
      <w:lvlJc w:val="left"/>
      <w:pPr>
        <w:ind w:left="1440" w:hanging="360"/>
      </w:pPr>
      <w:rPr>
        <w:rFonts w:ascii="Symbol" w:hAnsi="Symbol"/>
      </w:rPr>
    </w:lvl>
  </w:abstractNum>
  <w:abstractNum w:abstractNumId="81" w15:restartNumberingAfterBreak="0">
    <w:nsid w:val="79DE7F38"/>
    <w:multiLevelType w:val="hybridMultilevel"/>
    <w:tmpl w:val="B1C20E98"/>
    <w:lvl w:ilvl="0" w:tplc="49A4AC88">
      <w:start w:val="1"/>
      <w:numFmt w:val="bullet"/>
      <w:lvlText w:val=""/>
      <w:lvlJc w:val="left"/>
      <w:pPr>
        <w:ind w:left="1440" w:hanging="360"/>
      </w:pPr>
      <w:rPr>
        <w:rFonts w:ascii="Symbol" w:hAnsi="Symbol"/>
      </w:rPr>
    </w:lvl>
    <w:lvl w:ilvl="1" w:tplc="4F6EBBFC">
      <w:start w:val="1"/>
      <w:numFmt w:val="bullet"/>
      <w:lvlText w:val=""/>
      <w:lvlJc w:val="left"/>
      <w:pPr>
        <w:ind w:left="1440" w:hanging="360"/>
      </w:pPr>
      <w:rPr>
        <w:rFonts w:ascii="Symbol" w:hAnsi="Symbol"/>
      </w:rPr>
    </w:lvl>
    <w:lvl w:ilvl="2" w:tplc="40BE4BBC">
      <w:start w:val="1"/>
      <w:numFmt w:val="bullet"/>
      <w:lvlText w:val=""/>
      <w:lvlJc w:val="left"/>
      <w:pPr>
        <w:ind w:left="1440" w:hanging="360"/>
      </w:pPr>
      <w:rPr>
        <w:rFonts w:ascii="Symbol" w:hAnsi="Symbol"/>
      </w:rPr>
    </w:lvl>
    <w:lvl w:ilvl="3" w:tplc="E12CD63E">
      <w:start w:val="1"/>
      <w:numFmt w:val="bullet"/>
      <w:lvlText w:val=""/>
      <w:lvlJc w:val="left"/>
      <w:pPr>
        <w:ind w:left="1440" w:hanging="360"/>
      </w:pPr>
      <w:rPr>
        <w:rFonts w:ascii="Symbol" w:hAnsi="Symbol"/>
      </w:rPr>
    </w:lvl>
    <w:lvl w:ilvl="4" w:tplc="8B22327E">
      <w:start w:val="1"/>
      <w:numFmt w:val="bullet"/>
      <w:lvlText w:val=""/>
      <w:lvlJc w:val="left"/>
      <w:pPr>
        <w:ind w:left="1440" w:hanging="360"/>
      </w:pPr>
      <w:rPr>
        <w:rFonts w:ascii="Symbol" w:hAnsi="Symbol"/>
      </w:rPr>
    </w:lvl>
    <w:lvl w:ilvl="5" w:tplc="7520B58C">
      <w:start w:val="1"/>
      <w:numFmt w:val="bullet"/>
      <w:lvlText w:val=""/>
      <w:lvlJc w:val="left"/>
      <w:pPr>
        <w:ind w:left="1440" w:hanging="360"/>
      </w:pPr>
      <w:rPr>
        <w:rFonts w:ascii="Symbol" w:hAnsi="Symbol"/>
      </w:rPr>
    </w:lvl>
    <w:lvl w:ilvl="6" w:tplc="43B00DA2">
      <w:start w:val="1"/>
      <w:numFmt w:val="bullet"/>
      <w:lvlText w:val=""/>
      <w:lvlJc w:val="left"/>
      <w:pPr>
        <w:ind w:left="1440" w:hanging="360"/>
      </w:pPr>
      <w:rPr>
        <w:rFonts w:ascii="Symbol" w:hAnsi="Symbol"/>
      </w:rPr>
    </w:lvl>
    <w:lvl w:ilvl="7" w:tplc="3EFA5DAE">
      <w:start w:val="1"/>
      <w:numFmt w:val="bullet"/>
      <w:lvlText w:val=""/>
      <w:lvlJc w:val="left"/>
      <w:pPr>
        <w:ind w:left="1440" w:hanging="360"/>
      </w:pPr>
      <w:rPr>
        <w:rFonts w:ascii="Symbol" w:hAnsi="Symbol"/>
      </w:rPr>
    </w:lvl>
    <w:lvl w:ilvl="8" w:tplc="4BF43AF8">
      <w:start w:val="1"/>
      <w:numFmt w:val="bullet"/>
      <w:lvlText w:val=""/>
      <w:lvlJc w:val="left"/>
      <w:pPr>
        <w:ind w:left="1440" w:hanging="360"/>
      </w:pPr>
      <w:rPr>
        <w:rFonts w:ascii="Symbol" w:hAnsi="Symbol"/>
      </w:rPr>
    </w:lvl>
  </w:abstractNum>
  <w:abstractNum w:abstractNumId="82" w15:restartNumberingAfterBreak="0">
    <w:nsid w:val="7BBD5C73"/>
    <w:multiLevelType w:val="hybridMultilevel"/>
    <w:tmpl w:val="EEA6041C"/>
    <w:lvl w:ilvl="0" w:tplc="1744F85A">
      <w:start w:val="1"/>
      <w:numFmt w:val="bullet"/>
      <w:lvlText w:val=""/>
      <w:lvlJc w:val="left"/>
      <w:pPr>
        <w:ind w:left="1080" w:hanging="360"/>
      </w:pPr>
      <w:rPr>
        <w:rFonts w:ascii="Symbol" w:hAnsi="Symbol"/>
      </w:rPr>
    </w:lvl>
    <w:lvl w:ilvl="1" w:tplc="35D23DB4">
      <w:start w:val="1"/>
      <w:numFmt w:val="bullet"/>
      <w:lvlText w:val=""/>
      <w:lvlJc w:val="left"/>
      <w:pPr>
        <w:ind w:left="1080" w:hanging="360"/>
      </w:pPr>
      <w:rPr>
        <w:rFonts w:ascii="Symbol" w:hAnsi="Symbol"/>
      </w:rPr>
    </w:lvl>
    <w:lvl w:ilvl="2" w:tplc="7B946EA8">
      <w:start w:val="1"/>
      <w:numFmt w:val="bullet"/>
      <w:lvlText w:val=""/>
      <w:lvlJc w:val="left"/>
      <w:pPr>
        <w:ind w:left="1080" w:hanging="360"/>
      </w:pPr>
      <w:rPr>
        <w:rFonts w:ascii="Symbol" w:hAnsi="Symbol"/>
      </w:rPr>
    </w:lvl>
    <w:lvl w:ilvl="3" w:tplc="7DCEA994">
      <w:start w:val="1"/>
      <w:numFmt w:val="bullet"/>
      <w:lvlText w:val=""/>
      <w:lvlJc w:val="left"/>
      <w:pPr>
        <w:ind w:left="1080" w:hanging="360"/>
      </w:pPr>
      <w:rPr>
        <w:rFonts w:ascii="Symbol" w:hAnsi="Symbol"/>
      </w:rPr>
    </w:lvl>
    <w:lvl w:ilvl="4" w:tplc="10865B4C">
      <w:start w:val="1"/>
      <w:numFmt w:val="bullet"/>
      <w:lvlText w:val=""/>
      <w:lvlJc w:val="left"/>
      <w:pPr>
        <w:ind w:left="1080" w:hanging="360"/>
      </w:pPr>
      <w:rPr>
        <w:rFonts w:ascii="Symbol" w:hAnsi="Symbol"/>
      </w:rPr>
    </w:lvl>
    <w:lvl w:ilvl="5" w:tplc="05584AFE">
      <w:start w:val="1"/>
      <w:numFmt w:val="bullet"/>
      <w:lvlText w:val=""/>
      <w:lvlJc w:val="left"/>
      <w:pPr>
        <w:ind w:left="1080" w:hanging="360"/>
      </w:pPr>
      <w:rPr>
        <w:rFonts w:ascii="Symbol" w:hAnsi="Symbol"/>
      </w:rPr>
    </w:lvl>
    <w:lvl w:ilvl="6" w:tplc="5B4023B8">
      <w:start w:val="1"/>
      <w:numFmt w:val="bullet"/>
      <w:lvlText w:val=""/>
      <w:lvlJc w:val="left"/>
      <w:pPr>
        <w:ind w:left="1080" w:hanging="360"/>
      </w:pPr>
      <w:rPr>
        <w:rFonts w:ascii="Symbol" w:hAnsi="Symbol"/>
      </w:rPr>
    </w:lvl>
    <w:lvl w:ilvl="7" w:tplc="BC9A01EA">
      <w:start w:val="1"/>
      <w:numFmt w:val="bullet"/>
      <w:lvlText w:val=""/>
      <w:lvlJc w:val="left"/>
      <w:pPr>
        <w:ind w:left="1080" w:hanging="360"/>
      </w:pPr>
      <w:rPr>
        <w:rFonts w:ascii="Symbol" w:hAnsi="Symbol"/>
      </w:rPr>
    </w:lvl>
    <w:lvl w:ilvl="8" w:tplc="E22416FE">
      <w:start w:val="1"/>
      <w:numFmt w:val="bullet"/>
      <w:lvlText w:val=""/>
      <w:lvlJc w:val="left"/>
      <w:pPr>
        <w:ind w:left="1080" w:hanging="360"/>
      </w:pPr>
      <w:rPr>
        <w:rFonts w:ascii="Symbol" w:hAnsi="Symbol"/>
      </w:rPr>
    </w:lvl>
  </w:abstractNum>
  <w:abstractNum w:abstractNumId="8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FC56D16"/>
    <w:multiLevelType w:val="hybridMultilevel"/>
    <w:tmpl w:val="0F3497E8"/>
    <w:lvl w:ilvl="0" w:tplc="3C1A29CE">
      <w:start w:val="1"/>
      <w:numFmt w:val="lowerLetter"/>
      <w:lvlText w:val="%1."/>
      <w:lvlJc w:val="left"/>
      <w:pPr>
        <w:ind w:left="1080" w:hanging="360"/>
      </w:pPr>
      <w:rPr>
        <w:rFonts w:hint="default"/>
      </w:r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85" w15:restartNumberingAfterBreak="0">
    <w:nsid w:val="7FDE3DA9"/>
    <w:multiLevelType w:val="hybridMultilevel"/>
    <w:tmpl w:val="771AC510"/>
    <w:lvl w:ilvl="0" w:tplc="8CF62124">
      <w:start w:val="1"/>
      <w:numFmt w:val="bullet"/>
      <w:lvlText w:val=""/>
      <w:lvlJc w:val="left"/>
      <w:pPr>
        <w:ind w:left="1440" w:hanging="360"/>
      </w:pPr>
      <w:rPr>
        <w:rFonts w:ascii="Symbol" w:hAnsi="Symbol"/>
      </w:rPr>
    </w:lvl>
    <w:lvl w:ilvl="1" w:tplc="B3B81BE6">
      <w:start w:val="1"/>
      <w:numFmt w:val="bullet"/>
      <w:lvlText w:val=""/>
      <w:lvlJc w:val="left"/>
      <w:pPr>
        <w:ind w:left="1440" w:hanging="360"/>
      </w:pPr>
      <w:rPr>
        <w:rFonts w:ascii="Symbol" w:hAnsi="Symbol"/>
      </w:rPr>
    </w:lvl>
    <w:lvl w:ilvl="2" w:tplc="B7C8E5B0">
      <w:start w:val="1"/>
      <w:numFmt w:val="bullet"/>
      <w:lvlText w:val=""/>
      <w:lvlJc w:val="left"/>
      <w:pPr>
        <w:ind w:left="1440" w:hanging="360"/>
      </w:pPr>
      <w:rPr>
        <w:rFonts w:ascii="Symbol" w:hAnsi="Symbol"/>
      </w:rPr>
    </w:lvl>
    <w:lvl w:ilvl="3" w:tplc="4814A828">
      <w:start w:val="1"/>
      <w:numFmt w:val="bullet"/>
      <w:lvlText w:val=""/>
      <w:lvlJc w:val="left"/>
      <w:pPr>
        <w:ind w:left="1440" w:hanging="360"/>
      </w:pPr>
      <w:rPr>
        <w:rFonts w:ascii="Symbol" w:hAnsi="Symbol"/>
      </w:rPr>
    </w:lvl>
    <w:lvl w:ilvl="4" w:tplc="961631C2">
      <w:start w:val="1"/>
      <w:numFmt w:val="bullet"/>
      <w:lvlText w:val=""/>
      <w:lvlJc w:val="left"/>
      <w:pPr>
        <w:ind w:left="1440" w:hanging="360"/>
      </w:pPr>
      <w:rPr>
        <w:rFonts w:ascii="Symbol" w:hAnsi="Symbol"/>
      </w:rPr>
    </w:lvl>
    <w:lvl w:ilvl="5" w:tplc="39F6E68C">
      <w:start w:val="1"/>
      <w:numFmt w:val="bullet"/>
      <w:lvlText w:val=""/>
      <w:lvlJc w:val="left"/>
      <w:pPr>
        <w:ind w:left="1440" w:hanging="360"/>
      </w:pPr>
      <w:rPr>
        <w:rFonts w:ascii="Symbol" w:hAnsi="Symbol"/>
      </w:rPr>
    </w:lvl>
    <w:lvl w:ilvl="6" w:tplc="269A4DB4">
      <w:start w:val="1"/>
      <w:numFmt w:val="bullet"/>
      <w:lvlText w:val=""/>
      <w:lvlJc w:val="left"/>
      <w:pPr>
        <w:ind w:left="1440" w:hanging="360"/>
      </w:pPr>
      <w:rPr>
        <w:rFonts w:ascii="Symbol" w:hAnsi="Symbol"/>
      </w:rPr>
    </w:lvl>
    <w:lvl w:ilvl="7" w:tplc="4D202CD0">
      <w:start w:val="1"/>
      <w:numFmt w:val="bullet"/>
      <w:lvlText w:val=""/>
      <w:lvlJc w:val="left"/>
      <w:pPr>
        <w:ind w:left="1440" w:hanging="360"/>
      </w:pPr>
      <w:rPr>
        <w:rFonts w:ascii="Symbol" w:hAnsi="Symbol"/>
      </w:rPr>
    </w:lvl>
    <w:lvl w:ilvl="8" w:tplc="A42A825C">
      <w:start w:val="1"/>
      <w:numFmt w:val="bullet"/>
      <w:lvlText w:val=""/>
      <w:lvlJc w:val="left"/>
      <w:pPr>
        <w:ind w:left="1440" w:hanging="360"/>
      </w:pPr>
      <w:rPr>
        <w:rFonts w:ascii="Symbol" w:hAnsi="Symbol"/>
      </w:rPr>
    </w:lvl>
  </w:abstractNum>
  <w:num w:numId="1" w16cid:durableId="607929190">
    <w:abstractNumId w:val="67"/>
  </w:num>
  <w:num w:numId="2" w16cid:durableId="1917935510">
    <w:abstractNumId w:val="83"/>
  </w:num>
  <w:num w:numId="3" w16cid:durableId="1503396058">
    <w:abstractNumId w:val="20"/>
  </w:num>
  <w:num w:numId="4" w16cid:durableId="210846930">
    <w:abstractNumId w:val="24"/>
  </w:num>
  <w:num w:numId="5" w16cid:durableId="646712585">
    <w:abstractNumId w:val="0"/>
  </w:num>
  <w:num w:numId="6" w16cid:durableId="1241255594">
    <w:abstractNumId w:val="26"/>
  </w:num>
  <w:num w:numId="7" w16cid:durableId="154761270">
    <w:abstractNumId w:val="8"/>
  </w:num>
  <w:num w:numId="8" w16cid:durableId="75617609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78"/>
  </w:num>
  <w:num w:numId="10" w16cid:durableId="1515916472">
    <w:abstractNumId w:val="7"/>
  </w:num>
  <w:num w:numId="11" w16cid:durableId="5449502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70"/>
  </w:num>
  <w:num w:numId="13" w16cid:durableId="178352294">
    <w:abstractNumId w:val="79"/>
  </w:num>
  <w:num w:numId="14" w16cid:durableId="1748920085">
    <w:abstractNumId w:val="69"/>
  </w:num>
  <w:num w:numId="15" w16cid:durableId="1591500207">
    <w:abstractNumId w:val="41"/>
  </w:num>
  <w:num w:numId="16" w16cid:durableId="1651061594">
    <w:abstractNumId w:val="27"/>
  </w:num>
  <w:num w:numId="17" w16cid:durableId="1951813264">
    <w:abstractNumId w:val="3"/>
  </w:num>
  <w:num w:numId="18" w16cid:durableId="1379430803">
    <w:abstractNumId w:val="47"/>
  </w:num>
  <w:num w:numId="19" w16cid:durableId="1192302448">
    <w:abstractNumId w:val="54"/>
  </w:num>
  <w:num w:numId="20" w16cid:durableId="1716350459">
    <w:abstractNumId w:val="36"/>
  </w:num>
  <w:num w:numId="21" w16cid:durableId="1431272471">
    <w:abstractNumId w:val="80"/>
  </w:num>
  <w:num w:numId="22" w16cid:durableId="545487055">
    <w:abstractNumId w:val="72"/>
  </w:num>
  <w:num w:numId="23" w16cid:durableId="831487085">
    <w:abstractNumId w:val="11"/>
  </w:num>
  <w:num w:numId="24" w16cid:durableId="412048957">
    <w:abstractNumId w:val="35"/>
  </w:num>
  <w:num w:numId="25" w16cid:durableId="1701079360">
    <w:abstractNumId w:val="52"/>
  </w:num>
  <w:num w:numId="26" w16cid:durableId="1416707047">
    <w:abstractNumId w:val="82"/>
  </w:num>
  <w:num w:numId="27" w16cid:durableId="877279692">
    <w:abstractNumId w:val="64"/>
  </w:num>
  <w:num w:numId="28" w16cid:durableId="297686000">
    <w:abstractNumId w:val="14"/>
  </w:num>
  <w:num w:numId="29" w16cid:durableId="1080326508">
    <w:abstractNumId w:val="44"/>
  </w:num>
  <w:num w:numId="30" w16cid:durableId="1764105942">
    <w:abstractNumId w:val="59"/>
  </w:num>
  <w:num w:numId="31" w16cid:durableId="2013869403">
    <w:abstractNumId w:val="25"/>
  </w:num>
  <w:num w:numId="32" w16cid:durableId="197741365">
    <w:abstractNumId w:val="30"/>
  </w:num>
  <w:num w:numId="33" w16cid:durableId="202442724">
    <w:abstractNumId w:val="55"/>
  </w:num>
  <w:num w:numId="34" w16cid:durableId="972902537">
    <w:abstractNumId w:val="42"/>
  </w:num>
  <w:num w:numId="35" w16cid:durableId="887952416">
    <w:abstractNumId w:val="65"/>
  </w:num>
  <w:num w:numId="36" w16cid:durableId="2114394976">
    <w:abstractNumId w:val="66"/>
  </w:num>
  <w:num w:numId="37" w16cid:durableId="1145004464">
    <w:abstractNumId w:val="68"/>
  </w:num>
  <w:num w:numId="38" w16cid:durableId="719942783">
    <w:abstractNumId w:val="10"/>
  </w:num>
  <w:num w:numId="39" w16cid:durableId="331883493">
    <w:abstractNumId w:val="62"/>
  </w:num>
  <w:num w:numId="40" w16cid:durableId="1992558181">
    <w:abstractNumId w:val="33"/>
  </w:num>
  <w:num w:numId="41" w16cid:durableId="1080639252">
    <w:abstractNumId w:val="23"/>
  </w:num>
  <w:num w:numId="42" w16cid:durableId="548347976">
    <w:abstractNumId w:val="39"/>
  </w:num>
  <w:num w:numId="43" w16cid:durableId="814370259">
    <w:abstractNumId w:val="46"/>
  </w:num>
  <w:num w:numId="44" w16cid:durableId="1213424143">
    <w:abstractNumId w:val="81"/>
  </w:num>
  <w:num w:numId="45" w16cid:durableId="1450660285">
    <w:abstractNumId w:val="61"/>
  </w:num>
  <w:num w:numId="46" w16cid:durableId="1964075711">
    <w:abstractNumId w:val="29"/>
  </w:num>
  <w:num w:numId="47" w16cid:durableId="1406807000">
    <w:abstractNumId w:val="28"/>
  </w:num>
  <w:num w:numId="48" w16cid:durableId="1225217095">
    <w:abstractNumId w:val="85"/>
  </w:num>
  <w:num w:numId="49" w16cid:durableId="1632707164">
    <w:abstractNumId w:val="40"/>
  </w:num>
  <w:num w:numId="50" w16cid:durableId="1859267276">
    <w:abstractNumId w:val="71"/>
  </w:num>
  <w:num w:numId="51" w16cid:durableId="190993349">
    <w:abstractNumId w:val="48"/>
  </w:num>
  <w:num w:numId="52" w16cid:durableId="1767728448">
    <w:abstractNumId w:val="43"/>
  </w:num>
  <w:num w:numId="53" w16cid:durableId="1303317027">
    <w:abstractNumId w:val="51"/>
  </w:num>
  <w:num w:numId="54" w16cid:durableId="789863484">
    <w:abstractNumId w:val="74"/>
  </w:num>
  <w:num w:numId="55" w16cid:durableId="2119719433">
    <w:abstractNumId w:val="37"/>
  </w:num>
  <w:num w:numId="56" w16cid:durableId="1311592475">
    <w:abstractNumId w:val="53"/>
  </w:num>
  <w:num w:numId="57" w16cid:durableId="710614970">
    <w:abstractNumId w:val="22"/>
  </w:num>
  <w:num w:numId="58" w16cid:durableId="978876484">
    <w:abstractNumId w:val="57"/>
  </w:num>
  <w:num w:numId="59" w16cid:durableId="1320573085">
    <w:abstractNumId w:val="15"/>
  </w:num>
  <w:num w:numId="60" w16cid:durableId="1047728301">
    <w:abstractNumId w:val="73"/>
  </w:num>
  <w:num w:numId="61" w16cid:durableId="968896046">
    <w:abstractNumId w:val="31"/>
  </w:num>
  <w:num w:numId="62" w16cid:durableId="1840344452">
    <w:abstractNumId w:val="34"/>
  </w:num>
  <w:num w:numId="63" w16cid:durableId="1337926384">
    <w:abstractNumId w:val="77"/>
  </w:num>
  <w:num w:numId="64" w16cid:durableId="288433478">
    <w:abstractNumId w:val="4"/>
  </w:num>
  <w:num w:numId="65" w16cid:durableId="1586457416">
    <w:abstractNumId w:val="60"/>
  </w:num>
  <w:num w:numId="66" w16cid:durableId="812604941">
    <w:abstractNumId w:val="17"/>
  </w:num>
  <w:num w:numId="67" w16cid:durableId="946545100">
    <w:abstractNumId w:val="5"/>
  </w:num>
  <w:num w:numId="68" w16cid:durableId="1124233714">
    <w:abstractNumId w:val="1"/>
  </w:num>
  <w:num w:numId="69" w16cid:durableId="1740520188">
    <w:abstractNumId w:val="21"/>
  </w:num>
  <w:num w:numId="70" w16cid:durableId="2703968">
    <w:abstractNumId w:val="76"/>
  </w:num>
  <w:num w:numId="71" w16cid:durableId="99880767">
    <w:abstractNumId w:val="6"/>
  </w:num>
  <w:num w:numId="72" w16cid:durableId="1684169402">
    <w:abstractNumId w:val="38"/>
  </w:num>
  <w:num w:numId="73" w16cid:durableId="1475485145">
    <w:abstractNumId w:val="63"/>
  </w:num>
  <w:num w:numId="74" w16cid:durableId="923492254">
    <w:abstractNumId w:val="16"/>
  </w:num>
  <w:num w:numId="75" w16cid:durableId="614604292">
    <w:abstractNumId w:val="9"/>
  </w:num>
  <w:num w:numId="76" w16cid:durableId="916091376">
    <w:abstractNumId w:val="49"/>
  </w:num>
  <w:num w:numId="77" w16cid:durableId="980114807">
    <w:abstractNumId w:val="12"/>
  </w:num>
  <w:num w:numId="78" w16cid:durableId="637540729">
    <w:abstractNumId w:val="13"/>
  </w:num>
  <w:num w:numId="79" w16cid:durableId="1163204914">
    <w:abstractNumId w:val="45"/>
  </w:num>
  <w:num w:numId="80" w16cid:durableId="179205444">
    <w:abstractNumId w:val="18"/>
  </w:num>
  <w:num w:numId="81" w16cid:durableId="873465287">
    <w:abstractNumId w:val="56"/>
  </w:num>
  <w:num w:numId="82" w16cid:durableId="1815877106">
    <w:abstractNumId w:val="19"/>
  </w:num>
  <w:num w:numId="83" w16cid:durableId="1954706583">
    <w:abstractNumId w:val="58"/>
  </w:num>
  <w:num w:numId="84" w16cid:durableId="81150576">
    <w:abstractNumId w:val="2"/>
  </w:num>
  <w:num w:numId="85" w16cid:durableId="1943148869">
    <w:abstractNumId w:val="75"/>
  </w:num>
  <w:num w:numId="86" w16cid:durableId="770272470">
    <w:abstractNumId w:val="84"/>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ixun Tang">
    <w15:presenceInfo w15:providerId="AD" w15:userId="S::zhixun.tang@ericsson.com::cfc0b3ae-8261-4113-b47b-bd714b0bc8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6F"/>
    <w:rsid w:val="0000653B"/>
    <w:rsid w:val="00010AB3"/>
    <w:rsid w:val="0001521B"/>
    <w:rsid w:val="00016325"/>
    <w:rsid w:val="00016A23"/>
    <w:rsid w:val="00021C6D"/>
    <w:rsid w:val="0002210F"/>
    <w:rsid w:val="00022E4A"/>
    <w:rsid w:val="000350BA"/>
    <w:rsid w:val="00040DB8"/>
    <w:rsid w:val="00041574"/>
    <w:rsid w:val="00045ECB"/>
    <w:rsid w:val="00055374"/>
    <w:rsid w:val="000562E9"/>
    <w:rsid w:val="00070C4F"/>
    <w:rsid w:val="00070E09"/>
    <w:rsid w:val="00073BA9"/>
    <w:rsid w:val="00081F98"/>
    <w:rsid w:val="00086784"/>
    <w:rsid w:val="00097D4E"/>
    <w:rsid w:val="000A5709"/>
    <w:rsid w:val="000A6394"/>
    <w:rsid w:val="000A6CAF"/>
    <w:rsid w:val="000B248E"/>
    <w:rsid w:val="000B68AB"/>
    <w:rsid w:val="000B74BA"/>
    <w:rsid w:val="000B7FED"/>
    <w:rsid w:val="000C038A"/>
    <w:rsid w:val="000C247E"/>
    <w:rsid w:val="000C5360"/>
    <w:rsid w:val="000C6598"/>
    <w:rsid w:val="000D44B3"/>
    <w:rsid w:val="000D58B9"/>
    <w:rsid w:val="000F3110"/>
    <w:rsid w:val="000F3A2F"/>
    <w:rsid w:val="000F764F"/>
    <w:rsid w:val="00112BDB"/>
    <w:rsid w:val="00125E9B"/>
    <w:rsid w:val="00142F91"/>
    <w:rsid w:val="00145D43"/>
    <w:rsid w:val="00162F7D"/>
    <w:rsid w:val="001633E6"/>
    <w:rsid w:val="0017204D"/>
    <w:rsid w:val="0017367D"/>
    <w:rsid w:val="00182A3D"/>
    <w:rsid w:val="001912F4"/>
    <w:rsid w:val="00192413"/>
    <w:rsid w:val="00192C46"/>
    <w:rsid w:val="001A08B3"/>
    <w:rsid w:val="001A28FE"/>
    <w:rsid w:val="001A7B60"/>
    <w:rsid w:val="001B2CDA"/>
    <w:rsid w:val="001B4BE7"/>
    <w:rsid w:val="001B52F0"/>
    <w:rsid w:val="001B7A65"/>
    <w:rsid w:val="001C38E1"/>
    <w:rsid w:val="001C3DE2"/>
    <w:rsid w:val="001C4A6A"/>
    <w:rsid w:val="001D0284"/>
    <w:rsid w:val="001E1B0D"/>
    <w:rsid w:val="001E41F3"/>
    <w:rsid w:val="001F748C"/>
    <w:rsid w:val="00200588"/>
    <w:rsid w:val="00201E9C"/>
    <w:rsid w:val="0020451F"/>
    <w:rsid w:val="00205747"/>
    <w:rsid w:val="002075D5"/>
    <w:rsid w:val="00213232"/>
    <w:rsid w:val="0022580C"/>
    <w:rsid w:val="00226E56"/>
    <w:rsid w:val="00230FE1"/>
    <w:rsid w:val="00232292"/>
    <w:rsid w:val="0023742C"/>
    <w:rsid w:val="00240F60"/>
    <w:rsid w:val="002434C4"/>
    <w:rsid w:val="00250248"/>
    <w:rsid w:val="0026004D"/>
    <w:rsid w:val="002640DD"/>
    <w:rsid w:val="002659F8"/>
    <w:rsid w:val="00275D12"/>
    <w:rsid w:val="00281D1B"/>
    <w:rsid w:val="00284FEB"/>
    <w:rsid w:val="002860C4"/>
    <w:rsid w:val="0028654F"/>
    <w:rsid w:val="00297920"/>
    <w:rsid w:val="002A0586"/>
    <w:rsid w:val="002A2DFE"/>
    <w:rsid w:val="002B5741"/>
    <w:rsid w:val="002C72A9"/>
    <w:rsid w:val="002D213A"/>
    <w:rsid w:val="002D2C42"/>
    <w:rsid w:val="002D4B7F"/>
    <w:rsid w:val="002E3E61"/>
    <w:rsid w:val="002E472E"/>
    <w:rsid w:val="002E5847"/>
    <w:rsid w:val="002F4E92"/>
    <w:rsid w:val="002F73C6"/>
    <w:rsid w:val="003009A2"/>
    <w:rsid w:val="00301EAF"/>
    <w:rsid w:val="00305409"/>
    <w:rsid w:val="00305AB2"/>
    <w:rsid w:val="00306C36"/>
    <w:rsid w:val="00310C4B"/>
    <w:rsid w:val="003126E3"/>
    <w:rsid w:val="00323336"/>
    <w:rsid w:val="00323492"/>
    <w:rsid w:val="003263C3"/>
    <w:rsid w:val="00326997"/>
    <w:rsid w:val="003422B6"/>
    <w:rsid w:val="00344344"/>
    <w:rsid w:val="00347E63"/>
    <w:rsid w:val="003522A8"/>
    <w:rsid w:val="00354038"/>
    <w:rsid w:val="00354C3C"/>
    <w:rsid w:val="003609EF"/>
    <w:rsid w:val="0036231A"/>
    <w:rsid w:val="00362C6B"/>
    <w:rsid w:val="00370CB5"/>
    <w:rsid w:val="00371C13"/>
    <w:rsid w:val="00374DD4"/>
    <w:rsid w:val="00375BDB"/>
    <w:rsid w:val="00375D92"/>
    <w:rsid w:val="003765BD"/>
    <w:rsid w:val="003805B3"/>
    <w:rsid w:val="003816D7"/>
    <w:rsid w:val="00384BA8"/>
    <w:rsid w:val="00391756"/>
    <w:rsid w:val="003A4E52"/>
    <w:rsid w:val="003B21AD"/>
    <w:rsid w:val="003B7ADF"/>
    <w:rsid w:val="003C0204"/>
    <w:rsid w:val="003E0356"/>
    <w:rsid w:val="003E1A36"/>
    <w:rsid w:val="003E6F0F"/>
    <w:rsid w:val="00400801"/>
    <w:rsid w:val="00403079"/>
    <w:rsid w:val="00410371"/>
    <w:rsid w:val="004151DD"/>
    <w:rsid w:val="004242F1"/>
    <w:rsid w:val="00426F2A"/>
    <w:rsid w:val="00432E0D"/>
    <w:rsid w:val="00434889"/>
    <w:rsid w:val="00436C83"/>
    <w:rsid w:val="00441C4C"/>
    <w:rsid w:val="00441C8D"/>
    <w:rsid w:val="00444CF3"/>
    <w:rsid w:val="00445B68"/>
    <w:rsid w:val="00447D4A"/>
    <w:rsid w:val="00450756"/>
    <w:rsid w:val="00453093"/>
    <w:rsid w:val="00454DEC"/>
    <w:rsid w:val="00456035"/>
    <w:rsid w:val="00457E3C"/>
    <w:rsid w:val="00462FD4"/>
    <w:rsid w:val="00476193"/>
    <w:rsid w:val="0048048F"/>
    <w:rsid w:val="004837A8"/>
    <w:rsid w:val="00493257"/>
    <w:rsid w:val="0049713F"/>
    <w:rsid w:val="004B13C0"/>
    <w:rsid w:val="004B1DE9"/>
    <w:rsid w:val="004B75B7"/>
    <w:rsid w:val="004C05BA"/>
    <w:rsid w:val="004C686D"/>
    <w:rsid w:val="004C71A3"/>
    <w:rsid w:val="004D78A7"/>
    <w:rsid w:val="004E0CED"/>
    <w:rsid w:val="004E0F9D"/>
    <w:rsid w:val="00503168"/>
    <w:rsid w:val="0051394C"/>
    <w:rsid w:val="005141D9"/>
    <w:rsid w:val="0051580D"/>
    <w:rsid w:val="00515992"/>
    <w:rsid w:val="00532D13"/>
    <w:rsid w:val="00536AB6"/>
    <w:rsid w:val="0054346A"/>
    <w:rsid w:val="00547111"/>
    <w:rsid w:val="005606C4"/>
    <w:rsid w:val="0058442F"/>
    <w:rsid w:val="0058449A"/>
    <w:rsid w:val="00584A24"/>
    <w:rsid w:val="00586B56"/>
    <w:rsid w:val="00587B72"/>
    <w:rsid w:val="00591194"/>
    <w:rsid w:val="00592D74"/>
    <w:rsid w:val="00594C09"/>
    <w:rsid w:val="00595339"/>
    <w:rsid w:val="00595A6E"/>
    <w:rsid w:val="00596C64"/>
    <w:rsid w:val="005A2F58"/>
    <w:rsid w:val="005A32C6"/>
    <w:rsid w:val="005B0ED3"/>
    <w:rsid w:val="005B5DBA"/>
    <w:rsid w:val="005B680D"/>
    <w:rsid w:val="005D71DE"/>
    <w:rsid w:val="005D79A1"/>
    <w:rsid w:val="005E2C44"/>
    <w:rsid w:val="005E7D8B"/>
    <w:rsid w:val="005F6434"/>
    <w:rsid w:val="00602A95"/>
    <w:rsid w:val="006064DE"/>
    <w:rsid w:val="006108F3"/>
    <w:rsid w:val="00611C72"/>
    <w:rsid w:val="00621188"/>
    <w:rsid w:val="0062135F"/>
    <w:rsid w:val="006257ED"/>
    <w:rsid w:val="00630DFB"/>
    <w:rsid w:val="00640493"/>
    <w:rsid w:val="006417CC"/>
    <w:rsid w:val="00641D36"/>
    <w:rsid w:val="00642406"/>
    <w:rsid w:val="0064519F"/>
    <w:rsid w:val="00653DE4"/>
    <w:rsid w:val="00654D5C"/>
    <w:rsid w:val="006557BA"/>
    <w:rsid w:val="00660F50"/>
    <w:rsid w:val="00665C47"/>
    <w:rsid w:val="00667ADF"/>
    <w:rsid w:val="00674100"/>
    <w:rsid w:val="00683350"/>
    <w:rsid w:val="00683E4F"/>
    <w:rsid w:val="0068584F"/>
    <w:rsid w:val="00695808"/>
    <w:rsid w:val="006A5270"/>
    <w:rsid w:val="006B46FB"/>
    <w:rsid w:val="006B7309"/>
    <w:rsid w:val="006D133A"/>
    <w:rsid w:val="006D3512"/>
    <w:rsid w:val="006D3F87"/>
    <w:rsid w:val="006D6B4C"/>
    <w:rsid w:val="006E0208"/>
    <w:rsid w:val="006E21FB"/>
    <w:rsid w:val="006E5838"/>
    <w:rsid w:val="006F1DB9"/>
    <w:rsid w:val="00701831"/>
    <w:rsid w:val="00713E8B"/>
    <w:rsid w:val="0073193E"/>
    <w:rsid w:val="00734961"/>
    <w:rsid w:val="00751763"/>
    <w:rsid w:val="0076094C"/>
    <w:rsid w:val="00762C7B"/>
    <w:rsid w:val="00765A33"/>
    <w:rsid w:val="00774F5A"/>
    <w:rsid w:val="007778CB"/>
    <w:rsid w:val="00780D3E"/>
    <w:rsid w:val="007864C4"/>
    <w:rsid w:val="00792342"/>
    <w:rsid w:val="00795BFC"/>
    <w:rsid w:val="007965FB"/>
    <w:rsid w:val="007977A8"/>
    <w:rsid w:val="007A7932"/>
    <w:rsid w:val="007A7D76"/>
    <w:rsid w:val="007B1DC1"/>
    <w:rsid w:val="007B2DAF"/>
    <w:rsid w:val="007B512A"/>
    <w:rsid w:val="007C2097"/>
    <w:rsid w:val="007D6A07"/>
    <w:rsid w:val="007E1776"/>
    <w:rsid w:val="007E60AE"/>
    <w:rsid w:val="007F02E4"/>
    <w:rsid w:val="007F7259"/>
    <w:rsid w:val="008040A8"/>
    <w:rsid w:val="008079FD"/>
    <w:rsid w:val="00810951"/>
    <w:rsid w:val="00821DCC"/>
    <w:rsid w:val="008233BA"/>
    <w:rsid w:val="008279FA"/>
    <w:rsid w:val="008303C3"/>
    <w:rsid w:val="008317C6"/>
    <w:rsid w:val="00832C4F"/>
    <w:rsid w:val="00852102"/>
    <w:rsid w:val="008573C0"/>
    <w:rsid w:val="00857BB8"/>
    <w:rsid w:val="008626E7"/>
    <w:rsid w:val="00870EE7"/>
    <w:rsid w:val="008766C8"/>
    <w:rsid w:val="00881055"/>
    <w:rsid w:val="008863B9"/>
    <w:rsid w:val="00890C20"/>
    <w:rsid w:val="008929D2"/>
    <w:rsid w:val="008A45A6"/>
    <w:rsid w:val="008B5534"/>
    <w:rsid w:val="008B7395"/>
    <w:rsid w:val="008C4C53"/>
    <w:rsid w:val="008C780D"/>
    <w:rsid w:val="008D0615"/>
    <w:rsid w:val="008D3CCC"/>
    <w:rsid w:val="008E0B13"/>
    <w:rsid w:val="008F3789"/>
    <w:rsid w:val="008F686C"/>
    <w:rsid w:val="00901B76"/>
    <w:rsid w:val="00902B41"/>
    <w:rsid w:val="00904246"/>
    <w:rsid w:val="00905512"/>
    <w:rsid w:val="00910D4B"/>
    <w:rsid w:val="009148DE"/>
    <w:rsid w:val="00915AAF"/>
    <w:rsid w:val="00941E30"/>
    <w:rsid w:val="009520C8"/>
    <w:rsid w:val="009531B0"/>
    <w:rsid w:val="00957E4F"/>
    <w:rsid w:val="009666E0"/>
    <w:rsid w:val="009741B3"/>
    <w:rsid w:val="009777D9"/>
    <w:rsid w:val="00977A3F"/>
    <w:rsid w:val="009805C9"/>
    <w:rsid w:val="00982A89"/>
    <w:rsid w:val="00991B88"/>
    <w:rsid w:val="009A36E4"/>
    <w:rsid w:val="009A5753"/>
    <w:rsid w:val="009A579D"/>
    <w:rsid w:val="009A71AE"/>
    <w:rsid w:val="009B3870"/>
    <w:rsid w:val="009C1D90"/>
    <w:rsid w:val="009E0066"/>
    <w:rsid w:val="009E3297"/>
    <w:rsid w:val="009E449A"/>
    <w:rsid w:val="009F63A9"/>
    <w:rsid w:val="009F734F"/>
    <w:rsid w:val="00A00D2D"/>
    <w:rsid w:val="00A03601"/>
    <w:rsid w:val="00A04062"/>
    <w:rsid w:val="00A176F7"/>
    <w:rsid w:val="00A246B6"/>
    <w:rsid w:val="00A44ADE"/>
    <w:rsid w:val="00A454D1"/>
    <w:rsid w:val="00A47E70"/>
    <w:rsid w:val="00A50CF0"/>
    <w:rsid w:val="00A60C04"/>
    <w:rsid w:val="00A62810"/>
    <w:rsid w:val="00A66AB7"/>
    <w:rsid w:val="00A66D47"/>
    <w:rsid w:val="00A7671C"/>
    <w:rsid w:val="00A80C51"/>
    <w:rsid w:val="00A86077"/>
    <w:rsid w:val="00A9250A"/>
    <w:rsid w:val="00A92847"/>
    <w:rsid w:val="00A9423D"/>
    <w:rsid w:val="00AA2CBC"/>
    <w:rsid w:val="00AA68B7"/>
    <w:rsid w:val="00AA7F78"/>
    <w:rsid w:val="00AB70CB"/>
    <w:rsid w:val="00AC514B"/>
    <w:rsid w:val="00AC5820"/>
    <w:rsid w:val="00AD1CD8"/>
    <w:rsid w:val="00AD4B01"/>
    <w:rsid w:val="00AE2E09"/>
    <w:rsid w:val="00AE607E"/>
    <w:rsid w:val="00AE6FAC"/>
    <w:rsid w:val="00AE728B"/>
    <w:rsid w:val="00AF36A4"/>
    <w:rsid w:val="00B06EC9"/>
    <w:rsid w:val="00B24869"/>
    <w:rsid w:val="00B258BB"/>
    <w:rsid w:val="00B353AD"/>
    <w:rsid w:val="00B35AFD"/>
    <w:rsid w:val="00B4003A"/>
    <w:rsid w:val="00B4432A"/>
    <w:rsid w:val="00B541F0"/>
    <w:rsid w:val="00B5632D"/>
    <w:rsid w:val="00B61E72"/>
    <w:rsid w:val="00B67B97"/>
    <w:rsid w:val="00B853C0"/>
    <w:rsid w:val="00B968C8"/>
    <w:rsid w:val="00BA195F"/>
    <w:rsid w:val="00BA20A0"/>
    <w:rsid w:val="00BA3EC5"/>
    <w:rsid w:val="00BA51D9"/>
    <w:rsid w:val="00BB1251"/>
    <w:rsid w:val="00BB5DFC"/>
    <w:rsid w:val="00BD0EC7"/>
    <w:rsid w:val="00BD279D"/>
    <w:rsid w:val="00BD5053"/>
    <w:rsid w:val="00BD6BB8"/>
    <w:rsid w:val="00BD75DE"/>
    <w:rsid w:val="00BD7796"/>
    <w:rsid w:val="00BD7AE5"/>
    <w:rsid w:val="00BE09DF"/>
    <w:rsid w:val="00BE26DC"/>
    <w:rsid w:val="00BF0B91"/>
    <w:rsid w:val="00BF247D"/>
    <w:rsid w:val="00BF2FB1"/>
    <w:rsid w:val="00C0085E"/>
    <w:rsid w:val="00C01C4C"/>
    <w:rsid w:val="00C0596B"/>
    <w:rsid w:val="00C11A61"/>
    <w:rsid w:val="00C15FE6"/>
    <w:rsid w:val="00C223D5"/>
    <w:rsid w:val="00C3318F"/>
    <w:rsid w:val="00C35F2E"/>
    <w:rsid w:val="00C5168C"/>
    <w:rsid w:val="00C60DC9"/>
    <w:rsid w:val="00C66BA2"/>
    <w:rsid w:val="00C67231"/>
    <w:rsid w:val="00C70CE0"/>
    <w:rsid w:val="00C85372"/>
    <w:rsid w:val="00C870F6"/>
    <w:rsid w:val="00C95985"/>
    <w:rsid w:val="00C96DD3"/>
    <w:rsid w:val="00CA5B6E"/>
    <w:rsid w:val="00CC2D07"/>
    <w:rsid w:val="00CC2ED8"/>
    <w:rsid w:val="00CC5026"/>
    <w:rsid w:val="00CC618C"/>
    <w:rsid w:val="00CC68D0"/>
    <w:rsid w:val="00CE0227"/>
    <w:rsid w:val="00CE274D"/>
    <w:rsid w:val="00CE6D6A"/>
    <w:rsid w:val="00CE7ECB"/>
    <w:rsid w:val="00CF161B"/>
    <w:rsid w:val="00CF2A58"/>
    <w:rsid w:val="00D03F9A"/>
    <w:rsid w:val="00D06D51"/>
    <w:rsid w:val="00D14DA2"/>
    <w:rsid w:val="00D20628"/>
    <w:rsid w:val="00D24991"/>
    <w:rsid w:val="00D27C92"/>
    <w:rsid w:val="00D27D8A"/>
    <w:rsid w:val="00D31B5F"/>
    <w:rsid w:val="00D4107E"/>
    <w:rsid w:val="00D434ED"/>
    <w:rsid w:val="00D455E4"/>
    <w:rsid w:val="00D50255"/>
    <w:rsid w:val="00D55955"/>
    <w:rsid w:val="00D603A8"/>
    <w:rsid w:val="00D66520"/>
    <w:rsid w:val="00D67B51"/>
    <w:rsid w:val="00D720F8"/>
    <w:rsid w:val="00D77273"/>
    <w:rsid w:val="00D817D8"/>
    <w:rsid w:val="00D84AE9"/>
    <w:rsid w:val="00D9124E"/>
    <w:rsid w:val="00D919A5"/>
    <w:rsid w:val="00D94577"/>
    <w:rsid w:val="00D948A2"/>
    <w:rsid w:val="00DA07FF"/>
    <w:rsid w:val="00DA2D20"/>
    <w:rsid w:val="00DA6343"/>
    <w:rsid w:val="00DB2761"/>
    <w:rsid w:val="00DB5601"/>
    <w:rsid w:val="00DB7D9D"/>
    <w:rsid w:val="00DC00B4"/>
    <w:rsid w:val="00DC73C3"/>
    <w:rsid w:val="00DD14A7"/>
    <w:rsid w:val="00DE34CF"/>
    <w:rsid w:val="00DF0E2B"/>
    <w:rsid w:val="00E00292"/>
    <w:rsid w:val="00E0203C"/>
    <w:rsid w:val="00E124DE"/>
    <w:rsid w:val="00E13F3D"/>
    <w:rsid w:val="00E20F7A"/>
    <w:rsid w:val="00E22D03"/>
    <w:rsid w:val="00E24C4C"/>
    <w:rsid w:val="00E34898"/>
    <w:rsid w:val="00E36C2D"/>
    <w:rsid w:val="00E40F61"/>
    <w:rsid w:val="00E63732"/>
    <w:rsid w:val="00E6775E"/>
    <w:rsid w:val="00E823C6"/>
    <w:rsid w:val="00E841CC"/>
    <w:rsid w:val="00E93873"/>
    <w:rsid w:val="00E95B2F"/>
    <w:rsid w:val="00E95F97"/>
    <w:rsid w:val="00EA1FC5"/>
    <w:rsid w:val="00EA4A90"/>
    <w:rsid w:val="00EA50AD"/>
    <w:rsid w:val="00EA75BD"/>
    <w:rsid w:val="00EB09B7"/>
    <w:rsid w:val="00EB5AC1"/>
    <w:rsid w:val="00EB73D5"/>
    <w:rsid w:val="00EC40DB"/>
    <w:rsid w:val="00EE1FCE"/>
    <w:rsid w:val="00EE2126"/>
    <w:rsid w:val="00EE2DD9"/>
    <w:rsid w:val="00EE7D7C"/>
    <w:rsid w:val="00EF1200"/>
    <w:rsid w:val="00EF255C"/>
    <w:rsid w:val="00EF6D74"/>
    <w:rsid w:val="00EF7DEA"/>
    <w:rsid w:val="00F03464"/>
    <w:rsid w:val="00F05567"/>
    <w:rsid w:val="00F137A8"/>
    <w:rsid w:val="00F25D98"/>
    <w:rsid w:val="00F300FB"/>
    <w:rsid w:val="00F308FD"/>
    <w:rsid w:val="00F31E25"/>
    <w:rsid w:val="00F32F49"/>
    <w:rsid w:val="00F34E7F"/>
    <w:rsid w:val="00F46477"/>
    <w:rsid w:val="00F56640"/>
    <w:rsid w:val="00F63D78"/>
    <w:rsid w:val="00F70175"/>
    <w:rsid w:val="00F73F54"/>
    <w:rsid w:val="00F76864"/>
    <w:rsid w:val="00F94155"/>
    <w:rsid w:val="00FA4676"/>
    <w:rsid w:val="00FA72BB"/>
    <w:rsid w:val="00FB1470"/>
    <w:rsid w:val="00FB3884"/>
    <w:rsid w:val="00FB6386"/>
    <w:rsid w:val="00FB799F"/>
    <w:rsid w:val="00FC2A31"/>
    <w:rsid w:val="00FD696D"/>
    <w:rsid w:val="00FE7A51"/>
    <w:rsid w:val="00FE7C96"/>
    <w:rsid w:val="00FE7EE9"/>
    <w:rsid w:val="00FF2D3F"/>
    <w:rsid w:val="00FF4C95"/>
    <w:rsid w:val="00FF4E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0"/>
    <w:qFormat/>
    <w:rsid w:val="005B0ED3"/>
    <w:rPr>
      <w:rFonts w:ascii="Times New Roman" w:hAnsi="Times New Roman"/>
      <w:lang w:val="en-GB" w:eastAsia="en-US"/>
    </w:rPr>
  </w:style>
  <w:style w:type="character" w:customStyle="1" w:styleId="B2Char">
    <w:name w:val="B2 Char"/>
    <w:link w:val="B20"/>
    <w:qFormat/>
    <w:rsid w:val="005B0ED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36C8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36C8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36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6C8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36C83"/>
    <w:rPr>
      <w:rFonts w:ascii="Arial" w:hAnsi="Arial"/>
      <w:sz w:val="22"/>
      <w:lang w:val="en-GB" w:eastAsia="en-US"/>
    </w:rPr>
  </w:style>
  <w:style w:type="character" w:customStyle="1" w:styleId="H6Char">
    <w:name w:val="H6 Char"/>
    <w:link w:val="H6"/>
    <w:qFormat/>
    <w:rsid w:val="00436C83"/>
    <w:rPr>
      <w:rFonts w:ascii="Arial" w:hAnsi="Arial"/>
      <w:lang w:val="en-GB" w:eastAsia="en-US"/>
    </w:rPr>
  </w:style>
  <w:style w:type="character" w:customStyle="1" w:styleId="Heading8Char">
    <w:name w:val="Heading 8 Char"/>
    <w:aliases w:val="Table Heading Char"/>
    <w:link w:val="Heading8"/>
    <w:qFormat/>
    <w:rsid w:val="00436C8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36C8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36C83"/>
    <w:rPr>
      <w:rFonts w:ascii="Arial" w:hAnsi="Arial"/>
      <w:b/>
      <w:i/>
      <w:noProof/>
      <w:sz w:val="18"/>
      <w:lang w:val="en-GB" w:eastAsia="en-US"/>
    </w:rPr>
  </w:style>
  <w:style w:type="character" w:customStyle="1" w:styleId="NOChar">
    <w:name w:val="NO Char"/>
    <w:link w:val="NO"/>
    <w:qFormat/>
    <w:rsid w:val="00436C83"/>
    <w:rPr>
      <w:rFonts w:ascii="Times New Roman" w:hAnsi="Times New Roman"/>
      <w:lang w:val="en-GB" w:eastAsia="en-US"/>
    </w:rPr>
  </w:style>
  <w:style w:type="character" w:customStyle="1" w:styleId="TALCar">
    <w:name w:val="TAL Car"/>
    <w:link w:val="TAL"/>
    <w:qFormat/>
    <w:rsid w:val="00436C83"/>
    <w:rPr>
      <w:rFonts w:ascii="Arial" w:hAnsi="Arial"/>
      <w:sz w:val="18"/>
      <w:lang w:val="en-GB" w:eastAsia="en-US"/>
    </w:rPr>
  </w:style>
  <w:style w:type="character" w:customStyle="1" w:styleId="TACChar">
    <w:name w:val="TAC Char"/>
    <w:link w:val="TAC"/>
    <w:qFormat/>
    <w:rsid w:val="00436C83"/>
    <w:rPr>
      <w:rFonts w:ascii="Arial" w:hAnsi="Arial"/>
      <w:sz w:val="18"/>
      <w:lang w:val="en-GB" w:eastAsia="en-US"/>
    </w:rPr>
  </w:style>
  <w:style w:type="character" w:customStyle="1" w:styleId="TAHCar">
    <w:name w:val="TAH Car"/>
    <w:link w:val="TAH"/>
    <w:qFormat/>
    <w:rsid w:val="00436C83"/>
    <w:rPr>
      <w:rFonts w:ascii="Arial" w:hAnsi="Arial"/>
      <w:b/>
      <w:sz w:val="18"/>
      <w:lang w:val="en-GB" w:eastAsia="en-US"/>
    </w:rPr>
  </w:style>
  <w:style w:type="character" w:customStyle="1" w:styleId="EXChar">
    <w:name w:val="EX Char"/>
    <w:link w:val="EX"/>
    <w:qFormat/>
    <w:rsid w:val="00436C83"/>
    <w:rPr>
      <w:rFonts w:ascii="Times New Roman" w:hAnsi="Times New Roman"/>
      <w:lang w:val="en-GB" w:eastAsia="en-US"/>
    </w:rPr>
  </w:style>
  <w:style w:type="character" w:customStyle="1" w:styleId="THChar">
    <w:name w:val="TH Char"/>
    <w:link w:val="TH"/>
    <w:qFormat/>
    <w:rsid w:val="00436C83"/>
    <w:rPr>
      <w:rFonts w:ascii="Arial" w:hAnsi="Arial"/>
      <w:b/>
      <w:lang w:val="en-GB" w:eastAsia="en-US"/>
    </w:rPr>
  </w:style>
  <w:style w:type="character" w:customStyle="1" w:styleId="TANChar">
    <w:name w:val="TAN Char"/>
    <w:link w:val="TAN"/>
    <w:qFormat/>
    <w:rsid w:val="00436C83"/>
    <w:rPr>
      <w:rFonts w:ascii="Arial" w:hAnsi="Arial"/>
      <w:sz w:val="18"/>
      <w:lang w:val="en-GB" w:eastAsia="en-US"/>
    </w:rPr>
  </w:style>
  <w:style w:type="character" w:customStyle="1" w:styleId="TFChar">
    <w:name w:val="TF Char"/>
    <w:link w:val="TF"/>
    <w:qFormat/>
    <w:rsid w:val="00436C83"/>
    <w:rPr>
      <w:rFonts w:ascii="Arial" w:hAnsi="Arial"/>
      <w:b/>
      <w:lang w:val="en-GB" w:eastAsia="en-US"/>
    </w:rPr>
  </w:style>
  <w:style w:type="character" w:customStyle="1" w:styleId="B4Char">
    <w:name w:val="B4 Char"/>
    <w:link w:val="B4"/>
    <w:qFormat/>
    <w:rsid w:val="00436C83"/>
    <w:rPr>
      <w:rFonts w:ascii="Times New Roman" w:hAnsi="Times New Roman"/>
      <w:lang w:val="en-GB" w:eastAsia="en-US"/>
    </w:rPr>
  </w:style>
  <w:style w:type="paragraph" w:customStyle="1" w:styleId="TAJ">
    <w:name w:val="TAJ"/>
    <w:basedOn w:val="TH"/>
    <w:uiPriority w:val="99"/>
    <w:qFormat/>
    <w:rsid w:val="00436C83"/>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436C83"/>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436C8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36C83"/>
    <w:rPr>
      <w:rFonts w:ascii="Times New Roman" w:hAnsi="Times New Roman"/>
      <w:sz w:val="16"/>
      <w:lang w:val="en-GB" w:eastAsia="en-US"/>
    </w:rPr>
  </w:style>
  <w:style w:type="character" w:customStyle="1" w:styleId="ListChar">
    <w:name w:val="List Char"/>
    <w:link w:val="List"/>
    <w:qFormat/>
    <w:rsid w:val="00436C83"/>
    <w:rPr>
      <w:rFonts w:ascii="Times New Roman" w:hAnsi="Times New Roman"/>
      <w:lang w:val="en-GB" w:eastAsia="en-US"/>
    </w:rPr>
  </w:style>
  <w:style w:type="character" w:customStyle="1" w:styleId="ListBulletChar">
    <w:name w:val="List Bullet Char"/>
    <w:aliases w:val="UL Char"/>
    <w:link w:val="ListBullet"/>
    <w:qFormat/>
    <w:rsid w:val="00436C83"/>
    <w:rPr>
      <w:rFonts w:ascii="Times New Roman" w:hAnsi="Times New Roman"/>
      <w:lang w:val="en-GB" w:eastAsia="en-US"/>
    </w:rPr>
  </w:style>
  <w:style w:type="character" w:customStyle="1" w:styleId="ListBullet2Char">
    <w:name w:val="List Bullet 2 Char"/>
    <w:aliases w:val="lb2 Char"/>
    <w:link w:val="ListBullet2"/>
    <w:qFormat/>
    <w:rsid w:val="00436C83"/>
    <w:rPr>
      <w:rFonts w:ascii="Times New Roman" w:hAnsi="Times New Roman"/>
      <w:lang w:val="en-GB" w:eastAsia="en-US"/>
    </w:rPr>
  </w:style>
  <w:style w:type="character" w:customStyle="1" w:styleId="ListBullet3Char">
    <w:name w:val="List Bullet 3 Char"/>
    <w:link w:val="ListBullet3"/>
    <w:qFormat/>
    <w:rsid w:val="00436C83"/>
    <w:rPr>
      <w:rFonts w:ascii="Times New Roman" w:hAnsi="Times New Roman"/>
      <w:lang w:val="en-GB" w:eastAsia="en-US"/>
    </w:rPr>
  </w:style>
  <w:style w:type="character" w:customStyle="1" w:styleId="List2Char">
    <w:name w:val="List 2 Char"/>
    <w:link w:val="List2"/>
    <w:qFormat/>
    <w:rsid w:val="00436C83"/>
    <w:rPr>
      <w:rFonts w:ascii="Times New Roman" w:hAnsi="Times New Roman"/>
      <w:lang w:val="en-GB" w:eastAsia="en-US"/>
    </w:rPr>
  </w:style>
  <w:style w:type="paragraph" w:styleId="IndexHeading">
    <w:name w:val="index heading"/>
    <w:basedOn w:val="Normal"/>
    <w:next w:val="Normal"/>
    <w:uiPriority w:val="99"/>
    <w:qFormat/>
    <w:rsid w:val="00436C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36C83"/>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436C83"/>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36C83"/>
    <w:rPr>
      <w:rFonts w:ascii="Times New Roman" w:eastAsia="MS Mincho" w:hAnsi="Times New Roman"/>
      <w:b/>
      <w:lang w:val="en-GB" w:eastAsia="en-US"/>
    </w:rPr>
  </w:style>
  <w:style w:type="paragraph" w:customStyle="1" w:styleId="tabletext">
    <w:name w:val="table text"/>
    <w:basedOn w:val="Normal"/>
    <w:next w:val="table"/>
    <w:uiPriority w:val="99"/>
    <w:qFormat/>
    <w:rsid w:val="00436C83"/>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36C83"/>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6C83"/>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36C83"/>
    <w:rPr>
      <w:rFonts w:ascii="Times New Roman" w:eastAsia="MS Mincho" w:hAnsi="Times New Roman"/>
      <w:sz w:val="24"/>
      <w:lang w:val="en-GB" w:eastAsia="en-US"/>
    </w:rPr>
  </w:style>
  <w:style w:type="paragraph" w:customStyle="1" w:styleId="HE">
    <w:name w:val="HE"/>
    <w:basedOn w:val="Normal"/>
    <w:uiPriority w:val="99"/>
    <w:qFormat/>
    <w:rsid w:val="00436C83"/>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36C83"/>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36C83"/>
    <w:rPr>
      <w:rFonts w:ascii="Courier New" w:eastAsia="MS Mincho" w:hAnsi="Courier New"/>
      <w:lang w:val="en-GB" w:eastAsia="en-US"/>
    </w:rPr>
  </w:style>
  <w:style w:type="paragraph" w:customStyle="1" w:styleId="text">
    <w:name w:val="text"/>
    <w:basedOn w:val="Normal"/>
    <w:uiPriority w:val="99"/>
    <w:qFormat/>
    <w:rsid w:val="00436C8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36C8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36C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36C83"/>
    <w:rPr>
      <w:rFonts w:ascii="Arial" w:eastAsia="MS Mincho" w:hAnsi="Arial"/>
      <w:lang w:val="en-GB" w:eastAsia="en-US"/>
    </w:rPr>
  </w:style>
  <w:style w:type="paragraph" w:customStyle="1" w:styleId="textintend1">
    <w:name w:val="text intend 1"/>
    <w:basedOn w:val="text"/>
    <w:uiPriority w:val="99"/>
    <w:qFormat/>
    <w:rsid w:val="00436C83"/>
    <w:pPr>
      <w:widowControl/>
      <w:tabs>
        <w:tab w:val="num" w:pos="992"/>
      </w:tabs>
      <w:spacing w:after="120"/>
      <w:ind w:left="992" w:hanging="425"/>
    </w:pPr>
    <w:rPr>
      <w:lang w:val="en-US"/>
    </w:rPr>
  </w:style>
  <w:style w:type="paragraph" w:customStyle="1" w:styleId="textintend2">
    <w:name w:val="text intend 2"/>
    <w:basedOn w:val="text"/>
    <w:uiPriority w:val="99"/>
    <w:qFormat/>
    <w:rsid w:val="00436C83"/>
    <w:pPr>
      <w:widowControl/>
      <w:tabs>
        <w:tab w:val="num" w:pos="1418"/>
      </w:tabs>
      <w:spacing w:after="120"/>
      <w:ind w:left="1418" w:hanging="426"/>
    </w:pPr>
    <w:rPr>
      <w:lang w:val="en-US"/>
    </w:rPr>
  </w:style>
  <w:style w:type="paragraph" w:customStyle="1" w:styleId="textintend3">
    <w:name w:val="text intend 3"/>
    <w:basedOn w:val="text"/>
    <w:uiPriority w:val="99"/>
    <w:qFormat/>
    <w:rsid w:val="00436C83"/>
    <w:pPr>
      <w:widowControl/>
      <w:tabs>
        <w:tab w:val="num" w:pos="1843"/>
      </w:tabs>
      <w:spacing w:after="120"/>
      <w:ind w:left="1843" w:hanging="425"/>
    </w:pPr>
    <w:rPr>
      <w:lang w:val="en-US"/>
    </w:rPr>
  </w:style>
  <w:style w:type="paragraph" w:customStyle="1" w:styleId="normalpuce">
    <w:name w:val="normal puce"/>
    <w:basedOn w:val="Normal"/>
    <w:uiPriority w:val="99"/>
    <w:qFormat/>
    <w:rsid w:val="00436C8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36C83"/>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36C83"/>
    <w:rPr>
      <w:rFonts w:ascii="Times New Roman" w:eastAsia="MS Mincho" w:hAnsi="Times New Roman"/>
      <w:i/>
      <w:sz w:val="22"/>
      <w:lang w:val="en-GB" w:eastAsia="en-US"/>
    </w:rPr>
  </w:style>
  <w:style w:type="character" w:styleId="PageNumber">
    <w:name w:val="page number"/>
    <w:basedOn w:val="DefaultParagraphFont"/>
    <w:qFormat/>
    <w:rsid w:val="00436C83"/>
  </w:style>
  <w:style w:type="character" w:customStyle="1" w:styleId="CommentTextChar">
    <w:name w:val="Comment Text Char"/>
    <w:link w:val="CommentText"/>
    <w:uiPriority w:val="99"/>
    <w:qFormat/>
    <w:rsid w:val="00436C83"/>
    <w:rPr>
      <w:rFonts w:ascii="Times New Roman" w:hAnsi="Times New Roman"/>
      <w:lang w:val="en-GB" w:eastAsia="en-US"/>
    </w:rPr>
  </w:style>
  <w:style w:type="paragraph" w:styleId="BodyText2">
    <w:name w:val="Body Text 2"/>
    <w:basedOn w:val="Normal"/>
    <w:link w:val="BodyText2Char"/>
    <w:uiPriority w:val="99"/>
    <w:qFormat/>
    <w:rsid w:val="00436C83"/>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36C83"/>
    <w:rPr>
      <w:rFonts w:ascii="Times New Roman" w:eastAsia="MS Mincho" w:hAnsi="Times New Roman"/>
      <w:sz w:val="24"/>
      <w:lang w:val="en-GB" w:eastAsia="en-US"/>
    </w:rPr>
  </w:style>
  <w:style w:type="paragraph" w:customStyle="1" w:styleId="para">
    <w:name w:val="para"/>
    <w:basedOn w:val="Normal"/>
    <w:uiPriority w:val="99"/>
    <w:qFormat/>
    <w:rsid w:val="00436C8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36C83"/>
    <w:rPr>
      <w:noProof w:val="0"/>
      <w:vanish w:val="0"/>
      <w:color w:val="FF0000"/>
      <w:lang w:eastAsia="en-US"/>
    </w:rPr>
  </w:style>
  <w:style w:type="paragraph" w:customStyle="1" w:styleId="MTDisplayEquation">
    <w:name w:val="MTDisplayEquation"/>
    <w:basedOn w:val="Normal"/>
    <w:uiPriority w:val="99"/>
    <w:qFormat/>
    <w:rsid w:val="00436C83"/>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36C83"/>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36C83"/>
    <w:rPr>
      <w:rFonts w:ascii="Times New Roman" w:eastAsia="MS Mincho" w:hAnsi="Times New Roman"/>
      <w:lang w:val="en-GB" w:eastAsia="en-US"/>
    </w:rPr>
  </w:style>
  <w:style w:type="paragraph" w:customStyle="1" w:styleId="List1">
    <w:name w:val="List1"/>
    <w:basedOn w:val="Normal"/>
    <w:uiPriority w:val="99"/>
    <w:qFormat/>
    <w:rsid w:val="00436C8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36C83"/>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36C83"/>
    <w:rPr>
      <w:rFonts w:ascii="Times New Roman" w:eastAsia="MS Mincho" w:hAnsi="Times New Roman"/>
      <w:b/>
      <w:i/>
      <w:lang w:val="en-GB" w:eastAsia="en-US"/>
    </w:rPr>
  </w:style>
  <w:style w:type="table" w:styleId="TableGrid">
    <w:name w:val="Table Grid"/>
    <w:aliases w:val="SGS Table Basic 1,TableGrid"/>
    <w:basedOn w:val="TableNormal"/>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436C83"/>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436C83"/>
    <w:rPr>
      <w:rFonts w:ascii="Tahoma" w:hAnsi="Tahoma" w:cs="Tahoma"/>
      <w:sz w:val="16"/>
      <w:szCs w:val="16"/>
      <w:lang w:val="en-GB" w:eastAsia="en-US"/>
    </w:rPr>
  </w:style>
  <w:style w:type="paragraph" w:customStyle="1" w:styleId="centered">
    <w:name w:val="centered"/>
    <w:basedOn w:val="Normal"/>
    <w:uiPriority w:val="99"/>
    <w:qFormat/>
    <w:rsid w:val="00436C8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6C83"/>
    <w:rPr>
      <w:rFonts w:ascii="Bookman" w:hAnsi="Bookman"/>
      <w:position w:val="6"/>
      <w:sz w:val="18"/>
    </w:rPr>
  </w:style>
  <w:style w:type="paragraph" w:customStyle="1" w:styleId="References">
    <w:name w:val="References"/>
    <w:basedOn w:val="Normal"/>
    <w:uiPriority w:val="99"/>
    <w:qFormat/>
    <w:rsid w:val="00436C83"/>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436C83"/>
    <w:rPr>
      <w:rFonts w:ascii="Times New Roman" w:hAnsi="Times New Roman"/>
      <w:b/>
      <w:bCs/>
      <w:lang w:val="en-GB" w:eastAsia="en-US"/>
    </w:rPr>
  </w:style>
  <w:style w:type="paragraph" w:customStyle="1" w:styleId="ZchnZchn">
    <w:name w:val="Zchn Zchn"/>
    <w:uiPriority w:val="99"/>
    <w:semiHidden/>
    <w:qFormat/>
    <w:rsid w:val="00436C83"/>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436C83"/>
    <w:rPr>
      <w:rFonts w:eastAsia="MS Mincho"/>
      <w:lang w:val="en-GB" w:eastAsia="en-US" w:bidi="ar-SA"/>
    </w:rPr>
  </w:style>
  <w:style w:type="character" w:customStyle="1" w:styleId="B1Char1">
    <w:name w:val="B1 Char1"/>
    <w:qFormat/>
    <w:rsid w:val="00436C83"/>
    <w:rPr>
      <w:rFonts w:eastAsia="MS Mincho"/>
      <w:lang w:val="en-GB" w:eastAsia="en-US" w:bidi="ar-SA"/>
    </w:rPr>
  </w:style>
  <w:style w:type="paragraph" w:customStyle="1" w:styleId="TableText0">
    <w:name w:val="TableText"/>
    <w:basedOn w:val="BodyTextIndent"/>
    <w:uiPriority w:val="99"/>
    <w:qFormat/>
    <w:rsid w:val="00436C83"/>
    <w:pPr>
      <w:keepNext/>
      <w:keepLines/>
      <w:spacing w:before="0" w:after="180"/>
      <w:ind w:left="0"/>
      <w:jc w:val="center"/>
    </w:pPr>
    <w:rPr>
      <w:i w:val="0"/>
      <w:snapToGrid w:val="0"/>
      <w:kern w:val="2"/>
      <w:sz w:val="20"/>
    </w:rPr>
  </w:style>
  <w:style w:type="character" w:customStyle="1" w:styleId="msoins0">
    <w:name w:val="msoins"/>
    <w:basedOn w:val="DefaultParagraphFont"/>
    <w:qFormat/>
    <w:rsid w:val="00436C83"/>
  </w:style>
  <w:style w:type="paragraph" w:customStyle="1" w:styleId="B1">
    <w:name w:val="B1+"/>
    <w:basedOn w:val="B10"/>
    <w:uiPriority w:val="99"/>
    <w:qFormat/>
    <w:rsid w:val="00436C83"/>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36C8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36C83"/>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436C8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36C83"/>
    <w:rPr>
      <w:rFonts w:eastAsia="SimSun"/>
      <w:i/>
      <w:color w:val="0000FF"/>
      <w:lang w:val="en-GB" w:eastAsia="en-US"/>
    </w:rPr>
  </w:style>
  <w:style w:type="paragraph" w:customStyle="1" w:styleId="Bulletedo1">
    <w:name w:val="Bulleted o 1"/>
    <w:basedOn w:val="Normal"/>
    <w:uiPriority w:val="99"/>
    <w:qFormat/>
    <w:rsid w:val="00436C83"/>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436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36C83"/>
    <w:rPr>
      <w:rFonts w:ascii="Arial" w:hAnsi="Arial"/>
      <w:sz w:val="18"/>
      <w:lang w:val="en-GB"/>
    </w:rPr>
  </w:style>
  <w:style w:type="character" w:customStyle="1" w:styleId="EQChar">
    <w:name w:val="EQ Char"/>
    <w:link w:val="EQ"/>
    <w:qFormat/>
    <w:locked/>
    <w:rsid w:val="00436C83"/>
    <w:rPr>
      <w:rFonts w:ascii="Times New Roman" w:hAnsi="Times New Roman"/>
      <w:noProof/>
      <w:lang w:val="en-GB" w:eastAsia="en-US"/>
    </w:rPr>
  </w:style>
  <w:style w:type="character" w:styleId="Strong">
    <w:name w:val="Strong"/>
    <w:aliases w:val="Level 2"/>
    <w:qFormat/>
    <w:rsid w:val="00436C83"/>
    <w:rPr>
      <w:b/>
      <w:bCs/>
    </w:rPr>
  </w:style>
  <w:style w:type="character" w:customStyle="1" w:styleId="TAL0">
    <w:name w:val="TAL (文字)"/>
    <w:qFormat/>
    <w:rsid w:val="00436C83"/>
    <w:rPr>
      <w:rFonts w:ascii="Arial" w:hAnsi="Arial"/>
      <w:sz w:val="18"/>
      <w:lang w:val="en-GB" w:eastAsia="ko-KR" w:bidi="ar-SA"/>
    </w:rPr>
  </w:style>
  <w:style w:type="character" w:customStyle="1" w:styleId="CharChar3">
    <w:name w:val="Char Char3"/>
    <w:qFormat/>
    <w:rsid w:val="00436C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36C83"/>
    <w:rPr>
      <w:lang w:val="en-GB" w:eastAsia="en-US" w:bidi="ar-SA"/>
    </w:rPr>
  </w:style>
  <w:style w:type="character" w:customStyle="1" w:styleId="msoins00">
    <w:name w:val="msoins0"/>
    <w:qFormat/>
    <w:rsid w:val="00436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6C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6C83"/>
    <w:rPr>
      <w:rFonts w:ascii="Arial" w:hAnsi="Arial"/>
      <w:sz w:val="24"/>
      <w:lang w:val="en-GB" w:eastAsia="en-US" w:bidi="ar-SA"/>
    </w:rPr>
  </w:style>
  <w:style w:type="paragraph" w:customStyle="1" w:styleId="no0">
    <w:name w:val="no"/>
    <w:basedOn w:val="Normal"/>
    <w:uiPriority w:val="99"/>
    <w:qFormat/>
    <w:rsid w:val="00436C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6C83"/>
    <w:rPr>
      <w:sz w:val="24"/>
      <w:lang w:val="en-US" w:eastAsia="en-US"/>
    </w:rPr>
  </w:style>
  <w:style w:type="character" w:customStyle="1" w:styleId="EditorsNoteChar">
    <w:name w:val="Editor's Note Char"/>
    <w:aliases w:val="EN Char"/>
    <w:link w:val="EditorsNote"/>
    <w:qFormat/>
    <w:rsid w:val="00436C83"/>
    <w:rPr>
      <w:rFonts w:ascii="Times New Roman" w:hAnsi="Times New Roman"/>
      <w:color w:val="FF0000"/>
      <w:lang w:val="en-GB" w:eastAsia="en-US"/>
    </w:rPr>
  </w:style>
  <w:style w:type="paragraph" w:customStyle="1" w:styleId="IvDbodytext">
    <w:name w:val="IvD bodytext"/>
    <w:basedOn w:val="BodyText"/>
    <w:link w:val="IvDbodytextChar"/>
    <w:qFormat/>
    <w:rsid w:val="00436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36C83"/>
    <w:rPr>
      <w:rFonts w:ascii="Arial" w:eastAsia="Malgun Gothic" w:hAnsi="Arial"/>
      <w:spacing w:val="2"/>
      <w:lang w:val="en-GB" w:eastAsia="en-US"/>
    </w:rPr>
  </w:style>
  <w:style w:type="paragraph" w:customStyle="1" w:styleId="BL">
    <w:name w:val="BL"/>
    <w:basedOn w:val="Normal"/>
    <w:uiPriority w:val="99"/>
    <w:qFormat/>
    <w:rsid w:val="00436C8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436C83"/>
    <w:rPr>
      <w:color w:val="808080"/>
    </w:rPr>
  </w:style>
  <w:style w:type="character" w:customStyle="1" w:styleId="Heading6Char">
    <w:name w:val="Heading 6 Char"/>
    <w:aliases w:val="T1 Char4,Header 6 Char"/>
    <w:link w:val="Heading6"/>
    <w:qFormat/>
    <w:rsid w:val="00436C83"/>
    <w:rPr>
      <w:rFonts w:ascii="Arial" w:hAnsi="Arial"/>
      <w:lang w:val="en-GB" w:eastAsia="en-US"/>
    </w:rPr>
  </w:style>
  <w:style w:type="character" w:customStyle="1" w:styleId="Heading7Char">
    <w:name w:val="Heading 7 Char"/>
    <w:aliases w:val="L7 Char,Header 7 Char"/>
    <w:link w:val="Heading7"/>
    <w:qFormat/>
    <w:rsid w:val="00436C83"/>
    <w:rPr>
      <w:rFonts w:ascii="Arial" w:hAnsi="Arial"/>
      <w:lang w:val="en-GB" w:eastAsia="en-US"/>
    </w:rPr>
  </w:style>
  <w:style w:type="character" w:customStyle="1" w:styleId="Heading9Char">
    <w:name w:val="Heading 9 Char"/>
    <w:aliases w:val="Figure Heading Char,FH Char"/>
    <w:link w:val="Heading9"/>
    <w:qFormat/>
    <w:rsid w:val="00436C83"/>
    <w:rPr>
      <w:rFonts w:ascii="Arial" w:hAnsi="Arial"/>
      <w:sz w:val="36"/>
      <w:lang w:val="en-GB" w:eastAsia="en-US"/>
    </w:rPr>
  </w:style>
  <w:style w:type="character" w:customStyle="1" w:styleId="PLChar">
    <w:name w:val="PL Char"/>
    <w:link w:val="PL"/>
    <w:qFormat/>
    <w:rsid w:val="00436C8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6C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6C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36C8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6C8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6C83"/>
    <w:rPr>
      <w:rFonts w:ascii="Times New Roman" w:eastAsia="SimSun" w:hAnsi="Times New Roman"/>
      <w:lang w:eastAsia="en-US"/>
    </w:rPr>
  </w:style>
  <w:style w:type="character" w:customStyle="1" w:styleId="CharChar31">
    <w:name w:val="Char Char31"/>
    <w:qFormat/>
    <w:rsid w:val="00436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6C83"/>
    <w:rPr>
      <w:rFonts w:ascii="Arial" w:hAnsi="Arial" w:cs="Times New Roman"/>
      <w:sz w:val="28"/>
      <w:szCs w:val="20"/>
      <w:lang w:val="en-GB" w:eastAsia="en-US"/>
    </w:rPr>
  </w:style>
  <w:style w:type="paragraph" w:customStyle="1" w:styleId="CharCharCharCharChar">
    <w:name w:val="Char Char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6C83"/>
    <w:rPr>
      <w:lang w:val="en-GB" w:eastAsia="ja-JP" w:bidi="ar-SA"/>
    </w:rPr>
  </w:style>
  <w:style w:type="paragraph" w:customStyle="1" w:styleId="1Char">
    <w:name w:val="(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36C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36C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6C83"/>
    <w:rPr>
      <w:rFonts w:ascii="Arial" w:hAnsi="Arial"/>
      <w:sz w:val="32"/>
      <w:lang w:val="en-GB" w:eastAsia="ja-JP" w:bidi="ar-SA"/>
    </w:rPr>
  </w:style>
  <w:style w:type="character" w:customStyle="1" w:styleId="CharChar4">
    <w:name w:val="Char Char4"/>
    <w:qFormat/>
    <w:rsid w:val="00436C83"/>
    <w:rPr>
      <w:rFonts w:ascii="Courier New" w:hAnsi="Courier New"/>
      <w:lang w:val="nb-NO" w:eastAsia="ja-JP" w:bidi="ar-SA"/>
    </w:rPr>
  </w:style>
  <w:style w:type="character" w:customStyle="1" w:styleId="AndreaLeonardi">
    <w:name w:val="Andrea Leonardi"/>
    <w:semiHidden/>
    <w:qFormat/>
    <w:rsid w:val="00436C83"/>
    <w:rPr>
      <w:rFonts w:ascii="Arial" w:hAnsi="Arial" w:cs="Arial"/>
      <w:color w:val="auto"/>
      <w:sz w:val="20"/>
      <w:szCs w:val="20"/>
    </w:rPr>
  </w:style>
  <w:style w:type="character" w:customStyle="1" w:styleId="NOCharChar">
    <w:name w:val="NO Char Char"/>
    <w:qFormat/>
    <w:rsid w:val="00436C83"/>
    <w:rPr>
      <w:lang w:val="en-GB" w:eastAsia="en-US" w:bidi="ar-SA"/>
    </w:rPr>
  </w:style>
  <w:style w:type="character" w:customStyle="1" w:styleId="NOZchn">
    <w:name w:val="NO Zchn"/>
    <w:qFormat/>
    <w:rsid w:val="00436C83"/>
    <w:rPr>
      <w:lang w:val="en-GB" w:eastAsia="en-US" w:bidi="ar-SA"/>
    </w:rPr>
  </w:style>
  <w:style w:type="character" w:customStyle="1" w:styleId="TACCar">
    <w:name w:val="TAC Car"/>
    <w:qFormat/>
    <w:rsid w:val="00436C83"/>
    <w:rPr>
      <w:rFonts w:ascii="Arial" w:hAnsi="Arial"/>
      <w:sz w:val="18"/>
      <w:lang w:val="en-GB" w:eastAsia="ja-JP" w:bidi="ar-SA"/>
    </w:rPr>
  </w:style>
  <w:style w:type="paragraph" w:customStyle="1" w:styleId="CharCharCharCharCharChar">
    <w:name w:val="Char Char Char Char Char Char"/>
    <w:uiPriority w:val="99"/>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436C8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36C83"/>
    <w:rPr>
      <w:rFonts w:ascii="Arial" w:hAnsi="Arial" w:cs="Times New Roman"/>
      <w:sz w:val="20"/>
      <w:szCs w:val="20"/>
      <w:lang w:val="en-GB" w:eastAsia="en-US"/>
    </w:rPr>
  </w:style>
  <w:style w:type="paragraph" w:customStyle="1" w:styleId="CarCar">
    <w:name w:val="Car C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6C83"/>
    <w:rPr>
      <w:rFonts w:ascii="Arial" w:hAnsi="Arial"/>
      <w:sz w:val="32"/>
      <w:lang w:val="en-GB" w:eastAsia="en-US" w:bidi="ar-SA"/>
    </w:rPr>
  </w:style>
  <w:style w:type="paragraph" w:customStyle="1" w:styleId="ZchnZchn1">
    <w:name w:val="Zchn Zchn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6C83"/>
    <w:rPr>
      <w:rFonts w:ascii="Arial" w:hAnsi="Arial"/>
      <w:sz w:val="32"/>
      <w:lang w:val="en-GB" w:eastAsia="en-US" w:bidi="ar-SA"/>
    </w:rPr>
  </w:style>
  <w:style w:type="paragraph" w:customStyle="1" w:styleId="2">
    <w:name w:val="(文字) (文字)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6C83"/>
    <w:rPr>
      <w:rFonts w:ascii="Arial" w:hAnsi="Arial"/>
      <w:sz w:val="32"/>
      <w:lang w:val="en-GB" w:eastAsia="en-US" w:bidi="ar-SA"/>
    </w:rPr>
  </w:style>
  <w:style w:type="paragraph" w:customStyle="1" w:styleId="3">
    <w:name w:val="(文字) (文字)3"/>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6C83"/>
    <w:rPr>
      <w:rFonts w:ascii="Arial" w:hAnsi="Arial" w:cs="Times New Roman"/>
      <w:sz w:val="20"/>
      <w:szCs w:val="20"/>
      <w:lang w:val="en-GB" w:eastAsia="en-US"/>
    </w:rPr>
  </w:style>
  <w:style w:type="paragraph" w:customStyle="1" w:styleId="1">
    <w:name w:val="(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36C83"/>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436C83"/>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436C8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436C8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436C83"/>
    <w:rPr>
      <w:rFonts w:ascii="Tahoma" w:hAnsi="Tahoma" w:cs="Tahoma"/>
      <w:shd w:val="clear" w:color="auto" w:fill="000080"/>
      <w:lang w:val="en-GB" w:eastAsia="en-US"/>
    </w:rPr>
  </w:style>
  <w:style w:type="character" w:customStyle="1" w:styleId="ZchnZchn5">
    <w:name w:val="Zchn Zchn5"/>
    <w:qFormat/>
    <w:rsid w:val="00436C83"/>
    <w:rPr>
      <w:rFonts w:ascii="Courier New" w:eastAsia="Batang" w:hAnsi="Courier New"/>
      <w:lang w:val="nb-NO" w:eastAsia="en-US" w:bidi="ar-SA"/>
    </w:rPr>
  </w:style>
  <w:style w:type="character" w:customStyle="1" w:styleId="CharChar10">
    <w:name w:val="Char Char10"/>
    <w:qFormat/>
    <w:rsid w:val="00436C83"/>
    <w:rPr>
      <w:rFonts w:ascii="Times New Roman" w:hAnsi="Times New Roman"/>
      <w:lang w:val="en-GB" w:eastAsia="en-US"/>
    </w:rPr>
  </w:style>
  <w:style w:type="character" w:customStyle="1" w:styleId="CharChar9">
    <w:name w:val="Char Char9"/>
    <w:qFormat/>
    <w:rsid w:val="00436C83"/>
    <w:rPr>
      <w:rFonts w:ascii="Tahoma" w:hAnsi="Tahoma" w:cs="Tahoma"/>
      <w:sz w:val="16"/>
      <w:szCs w:val="16"/>
      <w:lang w:val="en-GB" w:eastAsia="en-US"/>
    </w:rPr>
  </w:style>
  <w:style w:type="character" w:customStyle="1" w:styleId="CharChar8">
    <w:name w:val="Char Char8"/>
    <w:qFormat/>
    <w:rsid w:val="00436C83"/>
    <w:rPr>
      <w:rFonts w:ascii="Times New Roman" w:hAnsi="Times New Roman"/>
      <w:b/>
      <w:bCs/>
      <w:lang w:val="en-GB" w:eastAsia="en-US"/>
    </w:rPr>
  </w:style>
  <w:style w:type="paragraph" w:customStyle="1" w:styleId="10">
    <w:name w:val="修订1"/>
    <w:hidden/>
    <w:uiPriority w:val="99"/>
    <w:qFormat/>
    <w:rsid w:val="00436C83"/>
    <w:rPr>
      <w:rFonts w:ascii="Times New Roman" w:eastAsia="Batang" w:hAnsi="Times New Roman"/>
      <w:lang w:val="en-GB" w:eastAsia="en-US"/>
    </w:rPr>
  </w:style>
  <w:style w:type="paragraph" w:styleId="EndnoteText">
    <w:name w:val="endnote text"/>
    <w:basedOn w:val="Normal"/>
    <w:link w:val="EndnoteTextChar"/>
    <w:uiPriority w:val="99"/>
    <w:qFormat/>
    <w:rsid w:val="00436C83"/>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436C83"/>
    <w:rPr>
      <w:rFonts w:ascii="Times New Roman" w:eastAsia="Times New Roman" w:hAnsi="Times New Roman"/>
      <w:lang w:val="en-GB" w:eastAsia="en-US"/>
    </w:rPr>
  </w:style>
  <w:style w:type="character" w:styleId="EndnoteReference">
    <w:name w:val="endnote reference"/>
    <w:qFormat/>
    <w:rsid w:val="00436C8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6C83"/>
    <w:rPr>
      <w:lang w:val="en-GB" w:eastAsia="ja-JP" w:bidi="ar-SA"/>
    </w:rPr>
  </w:style>
  <w:style w:type="paragraph" w:styleId="Title">
    <w:name w:val="Title"/>
    <w:aliases w:val="Section Header"/>
    <w:basedOn w:val="Normal"/>
    <w:next w:val="Normal"/>
    <w:link w:val="TitleChar"/>
    <w:uiPriority w:val="99"/>
    <w:qFormat/>
    <w:rsid w:val="00436C8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36C83"/>
    <w:rPr>
      <w:rFonts w:ascii="Courier New" w:eastAsia="Malgun Gothic" w:hAnsi="Courier New"/>
      <w:lang w:val="nb-NO" w:eastAsia="en-US"/>
    </w:rPr>
  </w:style>
  <w:style w:type="paragraph" w:customStyle="1" w:styleId="FL">
    <w:name w:val="FL"/>
    <w:basedOn w:val="Normal"/>
    <w:qFormat/>
    <w:rsid w:val="00436C8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436C83"/>
    <w:rPr>
      <w:rFonts w:ascii="Arial" w:hAnsi="Arial"/>
      <w:sz w:val="22"/>
      <w:lang w:val="en-GB" w:eastAsia="ja-JP" w:bidi="ar-SA"/>
    </w:rPr>
  </w:style>
  <w:style w:type="paragraph" w:styleId="Date">
    <w:name w:val="Date"/>
    <w:basedOn w:val="Normal"/>
    <w:next w:val="Normal"/>
    <w:link w:val="DateChar"/>
    <w:uiPriority w:val="99"/>
    <w:qFormat/>
    <w:rsid w:val="00436C8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36C83"/>
    <w:rPr>
      <w:rFonts w:ascii="Times New Roman" w:eastAsia="Malgun Gothic" w:hAnsi="Times New Roman"/>
      <w:lang w:val="en-GB" w:eastAsia="en-US"/>
    </w:rPr>
  </w:style>
  <w:style w:type="paragraph" w:customStyle="1" w:styleId="AutoCorrect">
    <w:name w:val="AutoCorrect"/>
    <w:uiPriority w:val="99"/>
    <w:qFormat/>
    <w:rsid w:val="00436C83"/>
    <w:rPr>
      <w:rFonts w:ascii="Times New Roman" w:eastAsia="Malgun Gothic" w:hAnsi="Times New Roman"/>
      <w:sz w:val="24"/>
      <w:szCs w:val="24"/>
      <w:lang w:val="en-GB" w:eastAsia="ko-KR"/>
    </w:rPr>
  </w:style>
  <w:style w:type="paragraph" w:customStyle="1" w:styleId="-PAGE-">
    <w:name w:val="- PAGE -"/>
    <w:uiPriority w:val="99"/>
    <w:qFormat/>
    <w:rsid w:val="00436C83"/>
    <w:rPr>
      <w:rFonts w:ascii="Times New Roman" w:eastAsia="Malgun Gothic" w:hAnsi="Times New Roman"/>
      <w:sz w:val="24"/>
      <w:szCs w:val="24"/>
      <w:lang w:val="en-GB" w:eastAsia="ko-KR"/>
    </w:rPr>
  </w:style>
  <w:style w:type="paragraph" w:customStyle="1" w:styleId="PageXofY">
    <w:name w:val="Page X of Y"/>
    <w:uiPriority w:val="99"/>
    <w:qFormat/>
    <w:rsid w:val="00436C83"/>
    <w:rPr>
      <w:rFonts w:ascii="Times New Roman" w:eastAsia="Malgun Gothic" w:hAnsi="Times New Roman"/>
      <w:sz w:val="24"/>
      <w:szCs w:val="24"/>
      <w:lang w:val="en-GB" w:eastAsia="ko-KR"/>
    </w:rPr>
  </w:style>
  <w:style w:type="paragraph" w:customStyle="1" w:styleId="Createdby">
    <w:name w:val="Created by"/>
    <w:uiPriority w:val="99"/>
    <w:qFormat/>
    <w:rsid w:val="00436C83"/>
    <w:rPr>
      <w:rFonts w:ascii="Times New Roman" w:eastAsia="Malgun Gothic" w:hAnsi="Times New Roman"/>
      <w:sz w:val="24"/>
      <w:szCs w:val="24"/>
      <w:lang w:val="en-GB" w:eastAsia="ko-KR"/>
    </w:rPr>
  </w:style>
  <w:style w:type="paragraph" w:customStyle="1" w:styleId="Createdon">
    <w:name w:val="Created on"/>
    <w:uiPriority w:val="99"/>
    <w:qFormat/>
    <w:rsid w:val="00436C83"/>
    <w:rPr>
      <w:rFonts w:ascii="Times New Roman" w:eastAsia="Malgun Gothic" w:hAnsi="Times New Roman"/>
      <w:sz w:val="24"/>
      <w:szCs w:val="24"/>
      <w:lang w:val="en-GB" w:eastAsia="ko-KR"/>
    </w:rPr>
  </w:style>
  <w:style w:type="paragraph" w:customStyle="1" w:styleId="Lastprinted">
    <w:name w:val="Last printed"/>
    <w:uiPriority w:val="99"/>
    <w:qFormat/>
    <w:rsid w:val="00436C83"/>
    <w:rPr>
      <w:rFonts w:ascii="Times New Roman" w:eastAsia="Malgun Gothic" w:hAnsi="Times New Roman"/>
      <w:sz w:val="24"/>
      <w:szCs w:val="24"/>
      <w:lang w:val="en-GB" w:eastAsia="ko-KR"/>
    </w:rPr>
  </w:style>
  <w:style w:type="paragraph" w:customStyle="1" w:styleId="Lastsavedby">
    <w:name w:val="Last saved by"/>
    <w:uiPriority w:val="99"/>
    <w:qFormat/>
    <w:rsid w:val="00436C83"/>
    <w:rPr>
      <w:rFonts w:ascii="Times New Roman" w:eastAsia="Malgun Gothic" w:hAnsi="Times New Roman"/>
      <w:sz w:val="24"/>
      <w:szCs w:val="24"/>
      <w:lang w:val="en-GB" w:eastAsia="ko-KR"/>
    </w:rPr>
  </w:style>
  <w:style w:type="paragraph" w:customStyle="1" w:styleId="Filename">
    <w:name w:val="Filename"/>
    <w:uiPriority w:val="99"/>
    <w:qFormat/>
    <w:rsid w:val="00436C83"/>
    <w:rPr>
      <w:rFonts w:ascii="Times New Roman" w:eastAsia="Malgun Gothic" w:hAnsi="Times New Roman"/>
      <w:sz w:val="24"/>
      <w:szCs w:val="24"/>
      <w:lang w:val="en-GB" w:eastAsia="ko-KR"/>
    </w:rPr>
  </w:style>
  <w:style w:type="paragraph" w:customStyle="1" w:styleId="Filenameandpath">
    <w:name w:val="Filename and path"/>
    <w:uiPriority w:val="99"/>
    <w:qFormat/>
    <w:rsid w:val="00436C83"/>
    <w:rPr>
      <w:rFonts w:ascii="Times New Roman" w:eastAsia="Malgun Gothic" w:hAnsi="Times New Roman"/>
      <w:sz w:val="24"/>
      <w:szCs w:val="24"/>
      <w:lang w:val="en-GB" w:eastAsia="ko-KR"/>
    </w:rPr>
  </w:style>
  <w:style w:type="paragraph" w:customStyle="1" w:styleId="AuthorPageDate">
    <w:name w:val="Author  Page #  Date"/>
    <w:uiPriority w:val="99"/>
    <w:qFormat/>
    <w:rsid w:val="00436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6C83"/>
    <w:rPr>
      <w:rFonts w:ascii="Times New Roman" w:eastAsia="Malgun Gothic" w:hAnsi="Times New Roman"/>
      <w:sz w:val="24"/>
      <w:szCs w:val="24"/>
      <w:lang w:val="en-GB" w:eastAsia="ko-KR"/>
    </w:rPr>
  </w:style>
  <w:style w:type="paragraph" w:customStyle="1" w:styleId="INDENT1">
    <w:name w:val="INDENT1"/>
    <w:basedOn w:val="Normal"/>
    <w:uiPriority w:val="99"/>
    <w:qFormat/>
    <w:rsid w:val="00436C8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36C8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36C8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436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436C8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36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36C8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36C8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6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36C8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36C8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436C8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36C83"/>
    <w:rPr>
      <w:rFonts w:ascii="Arial" w:hAnsi="Arial"/>
      <w:lang w:val="en-GB" w:eastAsia="en-US" w:bidi="ar-SA"/>
    </w:rPr>
  </w:style>
  <w:style w:type="table" w:customStyle="1" w:styleId="Tabellengitternetz1">
    <w:name w:val="Tabellengitternetz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6C8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6C8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36C8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36C8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36C83"/>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36C83"/>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436C83"/>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36C83"/>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36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6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6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36C83"/>
    <w:pPr>
      <w:tabs>
        <w:tab w:val="left" w:pos="360"/>
      </w:tabs>
      <w:ind w:left="360" w:hanging="360"/>
    </w:pPr>
  </w:style>
  <w:style w:type="paragraph" w:customStyle="1" w:styleId="Para1">
    <w:name w:val="Para1"/>
    <w:basedOn w:val="Normal"/>
    <w:uiPriority w:val="99"/>
    <w:qFormat/>
    <w:rsid w:val="00436C8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36C8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36C83"/>
    <w:pPr>
      <w:keepNext/>
      <w:keepLines/>
      <w:spacing w:after="60"/>
      <w:ind w:left="210"/>
      <w:jc w:val="center"/>
    </w:pPr>
    <w:rPr>
      <w:b/>
      <w:sz w:val="20"/>
    </w:rPr>
  </w:style>
  <w:style w:type="paragraph" w:customStyle="1" w:styleId="13">
    <w:name w:val="図表目次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436C83"/>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36C8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36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6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36C83"/>
    <w:pPr>
      <w:spacing w:before="120"/>
      <w:outlineLvl w:val="2"/>
    </w:pPr>
    <w:rPr>
      <w:sz w:val="28"/>
    </w:rPr>
  </w:style>
  <w:style w:type="paragraph" w:customStyle="1" w:styleId="Heading2Head2A2">
    <w:name w:val="Heading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436C8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6C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36C83"/>
    <w:pPr>
      <w:ind w:left="283" w:hanging="283"/>
    </w:pPr>
    <w:rPr>
      <w:sz w:val="20"/>
      <w:lang w:eastAsia="de-DE"/>
    </w:rPr>
  </w:style>
  <w:style w:type="paragraph" w:customStyle="1" w:styleId="11BodyText">
    <w:name w:val="11 BodyText"/>
    <w:aliases w:val="Block_Text,np,b"/>
    <w:basedOn w:val="Normal"/>
    <w:uiPriority w:val="99"/>
    <w:qFormat/>
    <w:rsid w:val="00436C83"/>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36C8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36C8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36C8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36C83"/>
    <w:rPr>
      <w:rFonts w:ascii="Arial" w:eastAsia="Malgun Gothic" w:hAnsi="Arial"/>
      <w:kern w:val="2"/>
      <w:sz w:val="18"/>
      <w:lang w:val="en-GB" w:eastAsia="en-US"/>
    </w:rPr>
  </w:style>
  <w:style w:type="character" w:customStyle="1" w:styleId="CharChar29">
    <w:name w:val="Char Char29"/>
    <w:qFormat/>
    <w:rsid w:val="00436C83"/>
    <w:rPr>
      <w:rFonts w:ascii="Arial" w:hAnsi="Arial"/>
      <w:sz w:val="36"/>
      <w:lang w:val="en-GB" w:eastAsia="en-US" w:bidi="ar-SA"/>
    </w:rPr>
  </w:style>
  <w:style w:type="character" w:customStyle="1" w:styleId="CharChar28">
    <w:name w:val="Char Char28"/>
    <w:qFormat/>
    <w:rsid w:val="00436C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6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36C83"/>
    <w:rPr>
      <w:rFonts w:ascii="Arial" w:hAnsi="Arial"/>
      <w:sz w:val="22"/>
      <w:lang w:val="en-GB" w:eastAsia="en-GB" w:bidi="ar-SA"/>
    </w:rPr>
  </w:style>
  <w:style w:type="paragraph" w:customStyle="1" w:styleId="Default">
    <w:name w:val="Default"/>
    <w:uiPriority w:val="99"/>
    <w:qFormat/>
    <w:rsid w:val="00436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36C83"/>
    <w:rPr>
      <w:rFonts w:ascii="Times New Roman" w:hAnsi="Times New Roman"/>
      <w:lang w:val="en-GB"/>
    </w:rPr>
  </w:style>
  <w:style w:type="character" w:styleId="HTMLAcronym">
    <w:name w:val="HTML Acronym"/>
    <w:uiPriority w:val="99"/>
    <w:unhideWhenUsed/>
    <w:qFormat/>
    <w:rsid w:val="00436C83"/>
  </w:style>
  <w:style w:type="table" w:customStyle="1" w:styleId="TableGrid4">
    <w:name w:val="Table Grid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6C8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436C83"/>
    <w:rPr>
      <w:rFonts w:ascii="Arial" w:eastAsia="MS Mincho" w:hAnsi="Arial" w:cs="Arial"/>
      <w:sz w:val="24"/>
      <w:szCs w:val="24"/>
      <w:lang w:val="en-US" w:eastAsia="en-US"/>
    </w:rPr>
  </w:style>
  <w:style w:type="table" w:customStyle="1" w:styleId="14">
    <w:name w:val="表格格線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36C83"/>
  </w:style>
  <w:style w:type="paragraph" w:customStyle="1" w:styleId="H53GPP">
    <w:name w:val="H5 3GPP"/>
    <w:basedOn w:val="Normal"/>
    <w:link w:val="H53GPPChar"/>
    <w:qFormat/>
    <w:rsid w:val="00436C8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436C8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436C8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36C8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36C8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436C83"/>
    <w:rPr>
      <w:rFonts w:ascii="Times New Roman" w:eastAsia="Batang" w:hAnsi="Times New Roman"/>
      <w:lang w:val="en-GB" w:eastAsia="en-US"/>
    </w:rPr>
  </w:style>
  <w:style w:type="character" w:customStyle="1" w:styleId="CharChar34">
    <w:name w:val="Char Char34"/>
    <w:qFormat/>
    <w:rsid w:val="00436C83"/>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436C83"/>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6C83"/>
    <w:rPr>
      <w:rFonts w:ascii="Arial" w:hAnsi="Arial"/>
      <w:sz w:val="28"/>
      <w:lang w:val="en-GB" w:eastAsia="ko-KR" w:bidi="ar-SA"/>
    </w:rPr>
  </w:style>
  <w:style w:type="character" w:customStyle="1" w:styleId="CharChar32">
    <w:name w:val="Char Char32"/>
    <w:semiHidden/>
    <w:qFormat/>
    <w:rsid w:val="00436C83"/>
    <w:rPr>
      <w:rFonts w:ascii="Arial" w:hAnsi="Arial"/>
      <w:sz w:val="28"/>
      <w:lang w:val="en-GB" w:eastAsia="ko-KR" w:bidi="ar-SA"/>
    </w:rPr>
  </w:style>
  <w:style w:type="paragraph" w:customStyle="1" w:styleId="Subtitle1">
    <w:name w:val="Subtitle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436C83"/>
    <w:rPr>
      <w:rFonts w:ascii="Times New Roman" w:eastAsia="Batang" w:hAnsi="Times New Roman"/>
      <w:lang w:val="en-GB" w:eastAsia="en-US"/>
    </w:rPr>
  </w:style>
  <w:style w:type="character" w:customStyle="1" w:styleId="Char1">
    <w:name w:val="副标题 Char1"/>
    <w:basedOn w:val="DefaultParagraphFont"/>
    <w:qFormat/>
    <w:rsid w:val="00436C8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36C83"/>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36C83"/>
    <w:rPr>
      <w:rFonts w:ascii="Arial" w:eastAsia="MS Mincho" w:hAnsi="Arial"/>
      <w:szCs w:val="24"/>
      <w:lang w:val="en-GB" w:eastAsia="en-US"/>
    </w:rPr>
  </w:style>
  <w:style w:type="character" w:customStyle="1" w:styleId="SubtitleChar3">
    <w:name w:val="Subtitle Char3"/>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36C83"/>
    <w:rPr>
      <w:rFonts w:ascii="Times New Roman" w:hAnsi="Times New Roman"/>
      <w:lang w:val="en-GB" w:eastAsia="en-US"/>
    </w:rPr>
  </w:style>
  <w:style w:type="paragraph" w:customStyle="1" w:styleId="210">
    <w:name w:val="修订21"/>
    <w:hidden/>
    <w:uiPriority w:val="99"/>
    <w:semiHidden/>
    <w:qFormat/>
    <w:rsid w:val="00436C83"/>
    <w:rPr>
      <w:rFonts w:ascii="Times New Roman" w:eastAsia="Batang" w:hAnsi="Times New Roman"/>
      <w:lang w:val="en-GB" w:eastAsia="en-US"/>
    </w:rPr>
  </w:style>
  <w:style w:type="table" w:customStyle="1" w:styleId="22">
    <w:name w:val="网格型2"/>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6C83"/>
    <w:rPr>
      <w:i/>
      <w:iCs/>
      <w:color w:val="5B9BD5"/>
      <w:lang w:eastAsia="en-US"/>
    </w:rPr>
  </w:style>
  <w:style w:type="paragraph" w:customStyle="1" w:styleId="33">
    <w:name w:val="修订3"/>
    <w:hidden/>
    <w:uiPriority w:val="99"/>
    <w:semiHidden/>
    <w:qFormat/>
    <w:rsid w:val="00436C83"/>
    <w:rPr>
      <w:rFonts w:ascii="Times New Roman" w:eastAsia="Batang" w:hAnsi="Times New Roman"/>
      <w:lang w:val="en-GB" w:eastAsia="en-US"/>
    </w:rPr>
  </w:style>
  <w:style w:type="table" w:customStyle="1" w:styleId="TableGrid5">
    <w:name w:val="Table Grid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436C83"/>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436C83"/>
    <w:rPr>
      <w:rFonts w:ascii="Times New Roman" w:hAnsi="Times New Roman"/>
      <w:i/>
      <w:iCs/>
      <w:color w:val="5B9BD5"/>
      <w:lang w:val="en-GB" w:eastAsia="en-US"/>
    </w:rPr>
  </w:style>
  <w:style w:type="table" w:customStyle="1" w:styleId="TableGrid7">
    <w:name w:val="Table Grid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36C83"/>
    <w:rPr>
      <w:rFonts w:ascii="Times New Roman" w:eastAsia="MS Mincho" w:hAnsi="Times New Roman"/>
      <w:lang w:val="en-US" w:eastAsia="en-US"/>
    </w:rPr>
  </w:style>
  <w:style w:type="character" w:customStyle="1" w:styleId="11Char">
    <w:name w:val="1.1 Char"/>
    <w:link w:val="114"/>
    <w:qFormat/>
    <w:rsid w:val="00436C83"/>
    <w:rPr>
      <w:rFonts w:ascii="Arial" w:eastAsia="MS Mincho" w:hAnsi="Arial"/>
      <w:b/>
      <w:bCs/>
      <w:sz w:val="24"/>
      <w:szCs w:val="26"/>
    </w:rPr>
  </w:style>
  <w:style w:type="character" w:customStyle="1" w:styleId="1a">
    <w:name w:val="明显强调1"/>
    <w:uiPriority w:val="21"/>
    <w:qFormat/>
    <w:rsid w:val="00436C83"/>
    <w:rPr>
      <w:b/>
      <w:bCs/>
      <w:i/>
      <w:iCs/>
      <w:color w:val="4F81BD"/>
    </w:rPr>
  </w:style>
  <w:style w:type="paragraph" w:customStyle="1" w:styleId="MediumGrid21">
    <w:name w:val="Medium Grid 21"/>
    <w:uiPriority w:val="1"/>
    <w:qFormat/>
    <w:rsid w:val="00436C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6C8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436C83"/>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436C83"/>
    <w:rPr>
      <w:rFonts w:ascii="Times New Roman" w:hAnsi="Times New Roman" w:cs="Times New Roman" w:hint="default"/>
      <w:i/>
      <w:iCs/>
    </w:rPr>
  </w:style>
  <w:style w:type="paragraph" w:styleId="NoSpacing">
    <w:name w:val="No Spacing"/>
    <w:basedOn w:val="Normal"/>
    <w:uiPriority w:val="1"/>
    <w:qFormat/>
    <w:rsid w:val="00436C8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36C83"/>
    <w:rPr>
      <w:b/>
      <w:bCs w:val="0"/>
      <w:i/>
      <w:iCs w:val="0"/>
      <w:color w:val="4F81BD"/>
    </w:rPr>
  </w:style>
  <w:style w:type="character" w:styleId="SubtleReference">
    <w:name w:val="Subtle Reference"/>
    <w:uiPriority w:val="31"/>
    <w:qFormat/>
    <w:rsid w:val="00436C83"/>
    <w:rPr>
      <w:smallCaps/>
      <w:color w:val="C0504D"/>
      <w:u w:val="single"/>
    </w:rPr>
  </w:style>
  <w:style w:type="character" w:styleId="IntenseReference">
    <w:name w:val="Intense Reference"/>
    <w:qFormat/>
    <w:rsid w:val="00436C83"/>
    <w:rPr>
      <w:b/>
      <w:bCs w:val="0"/>
      <w:smallCaps/>
      <w:color w:val="C0504D"/>
      <w:spacing w:val="5"/>
      <w:u w:val="single"/>
    </w:rPr>
  </w:style>
  <w:style w:type="paragraph" w:customStyle="1" w:styleId="Header-3gppTdoc">
    <w:name w:val="Header-3gpp Tdoc"/>
    <w:basedOn w:val="Header"/>
    <w:link w:val="Header-3gppTdocChar"/>
    <w:qFormat/>
    <w:rsid w:val="00436C83"/>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6C83"/>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436C83"/>
    <w:rPr>
      <w:rFonts w:ascii="Times New Roman" w:hAnsi="Times New Roman"/>
      <w:i/>
      <w:iCs/>
      <w:color w:val="5B9BD5"/>
      <w:lang w:val="en-GB" w:eastAsia="en-US"/>
    </w:rPr>
  </w:style>
  <w:style w:type="character" w:customStyle="1" w:styleId="CharChar35">
    <w:name w:val="Char Char35"/>
    <w:semiHidden/>
    <w:qFormat/>
    <w:rsid w:val="00436C83"/>
    <w:rPr>
      <w:rFonts w:ascii="Arial" w:hAnsi="Arial"/>
      <w:sz w:val="28"/>
      <w:lang w:val="en-GB" w:eastAsia="ko-KR" w:bidi="ar-SA"/>
    </w:rPr>
  </w:style>
  <w:style w:type="table" w:customStyle="1" w:styleId="TableGrid71">
    <w:name w:val="Table Grid7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6C83"/>
    <w:rPr>
      <w:rFonts w:ascii="Times New Roman" w:hAnsi="Times New Roman" w:cs="Times New Roman" w:hint="default"/>
      <w:i/>
      <w:iCs/>
      <w:color w:val="4F81BD"/>
      <w:lang w:val="en-GB" w:eastAsia="en-US"/>
    </w:rPr>
  </w:style>
  <w:style w:type="character" w:customStyle="1" w:styleId="Char20">
    <w:name w:val="副标题 Char2"/>
    <w:uiPriority w:val="11"/>
    <w:qFormat/>
    <w:rsid w:val="00436C83"/>
    <w:rPr>
      <w:rFonts w:ascii="Cambria" w:hAnsi="Cambria" w:cs="Times New Roman" w:hint="default"/>
      <w:b/>
      <w:bCs/>
      <w:kern w:val="28"/>
      <w:sz w:val="32"/>
      <w:szCs w:val="32"/>
      <w:lang w:val="en-GB" w:eastAsia="en-US"/>
    </w:rPr>
  </w:style>
  <w:style w:type="character" w:customStyle="1" w:styleId="1b">
    <w:name w:val="副標題 字元1"/>
    <w:qFormat/>
    <w:rsid w:val="00436C83"/>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36C8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6C83"/>
    <w:rPr>
      <w:rFonts w:ascii="Intel Clear" w:eastAsia="SimSun" w:hAnsi="Intel Clear" w:cs="Intel Clear"/>
      <w:sz w:val="28"/>
      <w:lang w:val="en-GB" w:eastAsia="en-GB"/>
    </w:rPr>
  </w:style>
  <w:style w:type="paragraph" w:customStyle="1" w:styleId="4a">
    <w:name w:val="修订4"/>
    <w:hidden/>
    <w:uiPriority w:val="99"/>
    <w:semiHidden/>
    <w:qFormat/>
    <w:rsid w:val="00436C83"/>
    <w:rPr>
      <w:rFonts w:ascii="Times New Roman" w:eastAsia="Batang" w:hAnsi="Times New Roman"/>
      <w:lang w:val="en-GB" w:eastAsia="en-US"/>
    </w:rPr>
  </w:style>
  <w:style w:type="table" w:customStyle="1" w:styleId="6">
    <w:name w:val="网格型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436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436C83"/>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436C83"/>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36C8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36C8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36C8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36C8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36C8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36C83"/>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36C83"/>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36C83"/>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36C83"/>
    <w:rPr>
      <w:rFonts w:ascii="Times New Roman" w:eastAsia="SimSun" w:hAnsi="Times New Roman"/>
      <w:lang w:val="en-GB" w:eastAsia="en-US"/>
    </w:rPr>
  </w:style>
  <w:style w:type="paragraph" w:customStyle="1" w:styleId="a1">
    <w:name w:val="吹き出し"/>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436C8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36C83"/>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36C83"/>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36C83"/>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36C83"/>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36C83"/>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436C83"/>
    <w:rPr>
      <w:color w:val="605E5C"/>
      <w:shd w:val="clear" w:color="auto" w:fill="E1DFDD"/>
    </w:rPr>
  </w:style>
  <w:style w:type="character" w:customStyle="1" w:styleId="fontstyle01">
    <w:name w:val="fontstyle01"/>
    <w:qFormat/>
    <w:rsid w:val="00436C83"/>
    <w:rPr>
      <w:rFonts w:ascii="Times-Roman" w:hAnsi="Times-Roman" w:hint="default"/>
      <w:b w:val="0"/>
      <w:bCs w:val="0"/>
      <w:i w:val="0"/>
      <w:iCs w:val="0"/>
      <w:color w:val="000000"/>
      <w:sz w:val="20"/>
      <w:szCs w:val="20"/>
    </w:rPr>
  </w:style>
  <w:style w:type="paragraph" w:customStyle="1" w:styleId="114">
    <w:name w:val="1.1"/>
    <w:basedOn w:val="Heading3"/>
    <w:link w:val="11Char"/>
    <w:qFormat/>
    <w:rsid w:val="00436C8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36C83"/>
    <w:rPr>
      <w:color w:val="605E5C"/>
      <w:shd w:val="clear" w:color="auto" w:fill="E1DFDD"/>
    </w:rPr>
  </w:style>
  <w:style w:type="character" w:customStyle="1" w:styleId="eop">
    <w:name w:val="eop"/>
    <w:basedOn w:val="DefaultParagraphFont"/>
    <w:qFormat/>
    <w:rsid w:val="00436C83"/>
  </w:style>
  <w:style w:type="character" w:customStyle="1" w:styleId="normaltextrun">
    <w:name w:val="normaltextrun"/>
    <w:basedOn w:val="DefaultParagraphFont"/>
    <w:qFormat/>
    <w:rsid w:val="00436C83"/>
  </w:style>
  <w:style w:type="table" w:customStyle="1" w:styleId="TableGrid30">
    <w:name w:val="Table Grid3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36C8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436C83"/>
    <w:pPr>
      <w:numPr>
        <w:numId w:val="14"/>
      </w:numPr>
      <w:spacing w:before="60" w:after="0"/>
    </w:pPr>
    <w:rPr>
      <w:rFonts w:ascii="Arial" w:eastAsia="MS Mincho" w:hAnsi="Arial"/>
      <w:b/>
      <w:szCs w:val="24"/>
    </w:rPr>
  </w:style>
  <w:style w:type="table" w:styleId="GridTable1Light">
    <w:name w:val="Grid Table 1 Light"/>
    <w:basedOn w:val="TableNormal"/>
    <w:uiPriority w:val="46"/>
    <w:rsid w:val="00436C8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36C83"/>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436C83"/>
    <w:rPr>
      <w:rFonts w:ascii="Times New Roman" w:hAnsi="Times New Roman"/>
      <w:lang w:val="en-US" w:eastAsia="zh-CN"/>
    </w:rPr>
  </w:style>
  <w:style w:type="paragraph" w:customStyle="1" w:styleId="LGTdoc">
    <w:name w:val="LGTdoc_본문"/>
    <w:basedOn w:val="Normal"/>
    <w:link w:val="LGTdocChar"/>
    <w:qFormat/>
    <w:rsid w:val="00436C8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36C83"/>
    <w:rPr>
      <w:rFonts w:ascii="Times New Roman" w:eastAsia="Batang" w:hAnsi="Times New Roman"/>
      <w:kern w:val="2"/>
      <w:sz w:val="22"/>
      <w:szCs w:val="24"/>
      <w:lang w:val="en-GB" w:eastAsia="ko-KR"/>
    </w:rPr>
  </w:style>
  <w:style w:type="character" w:customStyle="1" w:styleId="B12">
    <w:name w:val="B1 (文字)"/>
    <w:uiPriority w:val="99"/>
    <w:qFormat/>
    <w:locked/>
    <w:rsid w:val="00436C83"/>
    <w:rPr>
      <w:rFonts w:ascii="Times New Roman" w:eastAsia="Times New Roman" w:hAnsi="Times New Roman"/>
      <w:lang w:eastAsia="en-US"/>
    </w:rPr>
  </w:style>
  <w:style w:type="character" w:customStyle="1" w:styleId="EditorsNoteCarCar">
    <w:name w:val="Editor's Note Car Car"/>
    <w:qFormat/>
    <w:rsid w:val="00436C8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qFormat/>
    <w:rsid w:val="00436C83"/>
    <w:rPr>
      <w:color w:val="605E5C"/>
      <w:shd w:val="clear" w:color="auto" w:fill="E1DFDD"/>
    </w:rPr>
  </w:style>
  <w:style w:type="character" w:customStyle="1" w:styleId="UnresolvedMention2">
    <w:name w:val="Unresolved Mention2"/>
    <w:basedOn w:val="DefaultParagraphFont"/>
    <w:uiPriority w:val="99"/>
    <w:unhideWhenUsed/>
    <w:qFormat/>
    <w:rsid w:val="00436C83"/>
    <w:rPr>
      <w:color w:val="605E5C"/>
      <w:shd w:val="clear" w:color="auto" w:fill="E1DFDD"/>
    </w:rPr>
  </w:style>
  <w:style w:type="paragraph" w:customStyle="1" w:styleId="CH">
    <w:name w:val="CH"/>
    <w:basedOn w:val="Normal"/>
    <w:qFormat/>
    <w:rsid w:val="00436C8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36C83"/>
  </w:style>
  <w:style w:type="numbering" w:customStyle="1" w:styleId="NoList11">
    <w:name w:val="No List11"/>
    <w:next w:val="NoList"/>
    <w:uiPriority w:val="99"/>
    <w:semiHidden/>
    <w:unhideWhenUsed/>
    <w:rsid w:val="00436C83"/>
  </w:style>
  <w:style w:type="numbering" w:customStyle="1" w:styleId="NoList111">
    <w:name w:val="No List111"/>
    <w:next w:val="NoList"/>
    <w:uiPriority w:val="99"/>
    <w:semiHidden/>
    <w:unhideWhenUsed/>
    <w:rsid w:val="00436C83"/>
  </w:style>
  <w:style w:type="numbering" w:customStyle="1" w:styleId="1f1">
    <w:name w:val="リストなし1"/>
    <w:next w:val="NoList"/>
    <w:uiPriority w:val="99"/>
    <w:semiHidden/>
    <w:unhideWhenUsed/>
    <w:rsid w:val="00436C83"/>
  </w:style>
  <w:style w:type="numbering" w:customStyle="1" w:styleId="1f2">
    <w:name w:val="无列表1"/>
    <w:next w:val="NoList"/>
    <w:semiHidden/>
    <w:rsid w:val="00436C83"/>
  </w:style>
  <w:style w:type="numbering" w:customStyle="1" w:styleId="NoList2">
    <w:name w:val="No List2"/>
    <w:next w:val="NoList"/>
    <w:semiHidden/>
    <w:rsid w:val="00436C83"/>
  </w:style>
  <w:style w:type="numbering" w:customStyle="1" w:styleId="NoList3">
    <w:name w:val="No List3"/>
    <w:next w:val="NoList"/>
    <w:uiPriority w:val="99"/>
    <w:semiHidden/>
    <w:rsid w:val="00436C83"/>
  </w:style>
  <w:style w:type="numbering" w:customStyle="1" w:styleId="NoList1111">
    <w:name w:val="No List1111"/>
    <w:next w:val="NoList"/>
    <w:uiPriority w:val="99"/>
    <w:semiHidden/>
    <w:unhideWhenUsed/>
    <w:rsid w:val="00436C83"/>
  </w:style>
  <w:style w:type="numbering" w:customStyle="1" w:styleId="1f3">
    <w:name w:val="無清單1"/>
    <w:next w:val="NoList"/>
    <w:uiPriority w:val="99"/>
    <w:semiHidden/>
    <w:unhideWhenUsed/>
    <w:rsid w:val="00436C83"/>
  </w:style>
  <w:style w:type="numbering" w:customStyle="1" w:styleId="11a">
    <w:name w:val="無清單11"/>
    <w:next w:val="NoList"/>
    <w:uiPriority w:val="99"/>
    <w:semiHidden/>
    <w:unhideWhenUsed/>
    <w:rsid w:val="00436C83"/>
  </w:style>
  <w:style w:type="numbering" w:customStyle="1" w:styleId="NoList11111">
    <w:name w:val="No List11111"/>
    <w:next w:val="NoList"/>
    <w:uiPriority w:val="99"/>
    <w:semiHidden/>
    <w:unhideWhenUsed/>
    <w:rsid w:val="00436C83"/>
  </w:style>
  <w:style w:type="numbering" w:customStyle="1" w:styleId="28">
    <w:name w:val="无列表2"/>
    <w:next w:val="NoList"/>
    <w:uiPriority w:val="99"/>
    <w:semiHidden/>
    <w:unhideWhenUsed/>
    <w:rsid w:val="00436C83"/>
  </w:style>
  <w:style w:type="numbering" w:customStyle="1" w:styleId="NoList12">
    <w:name w:val="No List12"/>
    <w:next w:val="NoList"/>
    <w:uiPriority w:val="99"/>
    <w:semiHidden/>
    <w:unhideWhenUsed/>
    <w:rsid w:val="00436C83"/>
  </w:style>
  <w:style w:type="numbering" w:customStyle="1" w:styleId="11b">
    <w:name w:val="リストなし11"/>
    <w:next w:val="NoList"/>
    <w:uiPriority w:val="99"/>
    <w:semiHidden/>
    <w:unhideWhenUsed/>
    <w:rsid w:val="00436C83"/>
  </w:style>
  <w:style w:type="numbering" w:customStyle="1" w:styleId="11c">
    <w:name w:val="无列表11"/>
    <w:next w:val="NoList"/>
    <w:semiHidden/>
    <w:rsid w:val="00436C83"/>
  </w:style>
  <w:style w:type="numbering" w:customStyle="1" w:styleId="NoList21">
    <w:name w:val="No List21"/>
    <w:next w:val="NoList"/>
    <w:semiHidden/>
    <w:rsid w:val="00436C83"/>
  </w:style>
  <w:style w:type="numbering" w:customStyle="1" w:styleId="NoList31">
    <w:name w:val="No List31"/>
    <w:next w:val="NoList"/>
    <w:uiPriority w:val="99"/>
    <w:semiHidden/>
    <w:rsid w:val="00436C83"/>
  </w:style>
  <w:style w:type="numbering" w:customStyle="1" w:styleId="12a">
    <w:name w:val="無清單12"/>
    <w:next w:val="NoList"/>
    <w:uiPriority w:val="99"/>
    <w:semiHidden/>
    <w:unhideWhenUsed/>
    <w:rsid w:val="00436C83"/>
  </w:style>
  <w:style w:type="numbering" w:customStyle="1" w:styleId="1119">
    <w:name w:val="無清單111"/>
    <w:next w:val="NoList"/>
    <w:uiPriority w:val="99"/>
    <w:semiHidden/>
    <w:unhideWhenUsed/>
    <w:rsid w:val="00436C83"/>
  </w:style>
  <w:style w:type="numbering" w:customStyle="1" w:styleId="NoList4">
    <w:name w:val="No List4"/>
    <w:next w:val="NoList"/>
    <w:uiPriority w:val="99"/>
    <w:semiHidden/>
    <w:unhideWhenUsed/>
    <w:rsid w:val="00436C83"/>
  </w:style>
  <w:style w:type="numbering" w:customStyle="1" w:styleId="NoList112">
    <w:name w:val="No List112"/>
    <w:next w:val="NoList"/>
    <w:uiPriority w:val="99"/>
    <w:semiHidden/>
    <w:unhideWhenUsed/>
    <w:rsid w:val="00436C83"/>
  </w:style>
  <w:style w:type="numbering" w:customStyle="1" w:styleId="NoList121">
    <w:name w:val="No List121"/>
    <w:next w:val="NoList"/>
    <w:uiPriority w:val="99"/>
    <w:semiHidden/>
    <w:unhideWhenUsed/>
    <w:rsid w:val="00436C83"/>
  </w:style>
  <w:style w:type="numbering" w:customStyle="1" w:styleId="111a">
    <w:name w:val="リストなし111"/>
    <w:next w:val="NoList"/>
    <w:uiPriority w:val="99"/>
    <w:semiHidden/>
    <w:unhideWhenUsed/>
    <w:rsid w:val="00436C83"/>
  </w:style>
  <w:style w:type="numbering" w:customStyle="1" w:styleId="111b">
    <w:name w:val="无列表111"/>
    <w:next w:val="NoList"/>
    <w:semiHidden/>
    <w:rsid w:val="00436C83"/>
  </w:style>
  <w:style w:type="numbering" w:customStyle="1" w:styleId="NoList211">
    <w:name w:val="No List211"/>
    <w:next w:val="NoList"/>
    <w:semiHidden/>
    <w:rsid w:val="00436C83"/>
  </w:style>
  <w:style w:type="numbering" w:customStyle="1" w:styleId="NoList311">
    <w:name w:val="No List311"/>
    <w:next w:val="NoList"/>
    <w:uiPriority w:val="99"/>
    <w:semiHidden/>
    <w:rsid w:val="00436C83"/>
  </w:style>
  <w:style w:type="numbering" w:customStyle="1" w:styleId="NoList111111">
    <w:name w:val="No List111111"/>
    <w:next w:val="NoList"/>
    <w:uiPriority w:val="99"/>
    <w:semiHidden/>
    <w:unhideWhenUsed/>
    <w:rsid w:val="00436C83"/>
  </w:style>
  <w:style w:type="numbering" w:customStyle="1" w:styleId="1218">
    <w:name w:val="無清單121"/>
    <w:next w:val="NoList"/>
    <w:uiPriority w:val="99"/>
    <w:semiHidden/>
    <w:unhideWhenUsed/>
    <w:rsid w:val="00436C83"/>
  </w:style>
  <w:style w:type="numbering" w:customStyle="1" w:styleId="11110">
    <w:name w:val="無清單1111"/>
    <w:next w:val="NoList"/>
    <w:uiPriority w:val="99"/>
    <w:semiHidden/>
    <w:unhideWhenUsed/>
    <w:rsid w:val="00436C83"/>
  </w:style>
  <w:style w:type="numbering" w:customStyle="1" w:styleId="NoList5">
    <w:name w:val="No List5"/>
    <w:next w:val="NoList"/>
    <w:uiPriority w:val="99"/>
    <w:semiHidden/>
    <w:unhideWhenUsed/>
    <w:rsid w:val="00436C83"/>
  </w:style>
  <w:style w:type="numbering" w:customStyle="1" w:styleId="NoList13">
    <w:name w:val="No List13"/>
    <w:next w:val="NoList"/>
    <w:uiPriority w:val="99"/>
    <w:semiHidden/>
    <w:unhideWhenUsed/>
    <w:rsid w:val="00436C83"/>
  </w:style>
  <w:style w:type="numbering" w:customStyle="1" w:styleId="12b">
    <w:name w:val="リストなし12"/>
    <w:next w:val="NoList"/>
    <w:uiPriority w:val="99"/>
    <w:semiHidden/>
    <w:unhideWhenUsed/>
    <w:rsid w:val="00436C83"/>
  </w:style>
  <w:style w:type="numbering" w:customStyle="1" w:styleId="12c">
    <w:name w:val="无列表12"/>
    <w:next w:val="NoList"/>
    <w:semiHidden/>
    <w:rsid w:val="00436C83"/>
  </w:style>
  <w:style w:type="numbering" w:customStyle="1" w:styleId="NoList22">
    <w:name w:val="No List22"/>
    <w:next w:val="NoList"/>
    <w:semiHidden/>
    <w:rsid w:val="00436C83"/>
  </w:style>
  <w:style w:type="numbering" w:customStyle="1" w:styleId="NoList32">
    <w:name w:val="No List32"/>
    <w:next w:val="NoList"/>
    <w:uiPriority w:val="99"/>
    <w:semiHidden/>
    <w:rsid w:val="00436C83"/>
  </w:style>
  <w:style w:type="numbering" w:customStyle="1" w:styleId="138">
    <w:name w:val="無清單13"/>
    <w:next w:val="NoList"/>
    <w:uiPriority w:val="99"/>
    <w:semiHidden/>
    <w:unhideWhenUsed/>
    <w:rsid w:val="00436C83"/>
  </w:style>
  <w:style w:type="numbering" w:customStyle="1" w:styleId="1128">
    <w:name w:val="無清單112"/>
    <w:next w:val="NoList"/>
    <w:uiPriority w:val="99"/>
    <w:semiHidden/>
    <w:unhideWhenUsed/>
    <w:rsid w:val="00436C83"/>
  </w:style>
  <w:style w:type="numbering" w:customStyle="1" w:styleId="216">
    <w:name w:val="无列表21"/>
    <w:next w:val="NoList"/>
    <w:uiPriority w:val="99"/>
    <w:semiHidden/>
    <w:unhideWhenUsed/>
    <w:rsid w:val="00436C83"/>
  </w:style>
  <w:style w:type="numbering" w:customStyle="1" w:styleId="NoList122">
    <w:name w:val="No List122"/>
    <w:next w:val="NoList"/>
    <w:uiPriority w:val="99"/>
    <w:semiHidden/>
    <w:unhideWhenUsed/>
    <w:rsid w:val="00436C83"/>
  </w:style>
  <w:style w:type="numbering" w:customStyle="1" w:styleId="1129">
    <w:name w:val="リストなし112"/>
    <w:next w:val="NoList"/>
    <w:uiPriority w:val="99"/>
    <w:semiHidden/>
    <w:unhideWhenUsed/>
    <w:rsid w:val="00436C83"/>
  </w:style>
  <w:style w:type="numbering" w:customStyle="1" w:styleId="112a">
    <w:name w:val="无列表112"/>
    <w:next w:val="NoList"/>
    <w:semiHidden/>
    <w:rsid w:val="00436C83"/>
  </w:style>
  <w:style w:type="numbering" w:customStyle="1" w:styleId="NoList212">
    <w:name w:val="No List212"/>
    <w:next w:val="NoList"/>
    <w:semiHidden/>
    <w:rsid w:val="00436C83"/>
  </w:style>
  <w:style w:type="numbering" w:customStyle="1" w:styleId="NoList312">
    <w:name w:val="No List312"/>
    <w:next w:val="NoList"/>
    <w:uiPriority w:val="99"/>
    <w:semiHidden/>
    <w:rsid w:val="00436C83"/>
  </w:style>
  <w:style w:type="numbering" w:customStyle="1" w:styleId="NoList1112">
    <w:name w:val="No List1112"/>
    <w:next w:val="NoList"/>
    <w:uiPriority w:val="99"/>
    <w:semiHidden/>
    <w:unhideWhenUsed/>
    <w:rsid w:val="00436C83"/>
  </w:style>
  <w:style w:type="numbering" w:customStyle="1" w:styleId="1227">
    <w:name w:val="無清單122"/>
    <w:next w:val="NoList"/>
    <w:uiPriority w:val="99"/>
    <w:semiHidden/>
    <w:unhideWhenUsed/>
    <w:rsid w:val="00436C83"/>
  </w:style>
  <w:style w:type="numbering" w:customStyle="1" w:styleId="11120">
    <w:name w:val="無清單1112"/>
    <w:next w:val="NoList"/>
    <w:uiPriority w:val="99"/>
    <w:semiHidden/>
    <w:unhideWhenUsed/>
    <w:rsid w:val="00436C83"/>
  </w:style>
  <w:style w:type="numbering" w:customStyle="1" w:styleId="3a">
    <w:name w:val="无列表3"/>
    <w:next w:val="NoList"/>
    <w:uiPriority w:val="99"/>
    <w:semiHidden/>
    <w:unhideWhenUsed/>
    <w:rsid w:val="00436C83"/>
  </w:style>
  <w:style w:type="numbering" w:customStyle="1" w:styleId="139">
    <w:name w:val="无列表13"/>
    <w:next w:val="NoList"/>
    <w:semiHidden/>
    <w:rsid w:val="00436C83"/>
  </w:style>
  <w:style w:type="numbering" w:customStyle="1" w:styleId="NoList113">
    <w:name w:val="No List113"/>
    <w:next w:val="NoList"/>
    <w:uiPriority w:val="99"/>
    <w:semiHidden/>
    <w:unhideWhenUsed/>
    <w:rsid w:val="00436C83"/>
  </w:style>
  <w:style w:type="numbering" w:customStyle="1" w:styleId="NoList41">
    <w:name w:val="No List41"/>
    <w:next w:val="NoList"/>
    <w:uiPriority w:val="99"/>
    <w:semiHidden/>
    <w:unhideWhenUsed/>
    <w:rsid w:val="00436C83"/>
  </w:style>
  <w:style w:type="numbering" w:customStyle="1" w:styleId="222">
    <w:name w:val="无列表22"/>
    <w:next w:val="NoList"/>
    <w:uiPriority w:val="99"/>
    <w:semiHidden/>
    <w:unhideWhenUsed/>
    <w:rsid w:val="00436C83"/>
  </w:style>
  <w:style w:type="numbering" w:customStyle="1" w:styleId="NoList1211">
    <w:name w:val="No List1211"/>
    <w:next w:val="NoList"/>
    <w:uiPriority w:val="99"/>
    <w:semiHidden/>
    <w:unhideWhenUsed/>
    <w:rsid w:val="00436C83"/>
  </w:style>
  <w:style w:type="numbering" w:customStyle="1" w:styleId="11116">
    <w:name w:val="リストなし1111"/>
    <w:next w:val="NoList"/>
    <w:uiPriority w:val="99"/>
    <w:semiHidden/>
    <w:unhideWhenUsed/>
    <w:rsid w:val="00436C83"/>
  </w:style>
  <w:style w:type="numbering" w:customStyle="1" w:styleId="11117">
    <w:name w:val="无列表1111"/>
    <w:next w:val="NoList"/>
    <w:semiHidden/>
    <w:rsid w:val="00436C83"/>
  </w:style>
  <w:style w:type="numbering" w:customStyle="1" w:styleId="NoList2111">
    <w:name w:val="No List2111"/>
    <w:next w:val="NoList"/>
    <w:semiHidden/>
    <w:rsid w:val="00436C83"/>
  </w:style>
  <w:style w:type="numbering" w:customStyle="1" w:styleId="NoList3111">
    <w:name w:val="No List3111"/>
    <w:next w:val="NoList"/>
    <w:uiPriority w:val="99"/>
    <w:semiHidden/>
    <w:rsid w:val="00436C83"/>
  </w:style>
  <w:style w:type="numbering" w:customStyle="1" w:styleId="NoList1111111">
    <w:name w:val="No List1111111"/>
    <w:next w:val="NoList"/>
    <w:uiPriority w:val="99"/>
    <w:semiHidden/>
    <w:unhideWhenUsed/>
    <w:rsid w:val="00436C83"/>
  </w:style>
  <w:style w:type="numbering" w:customStyle="1" w:styleId="12110">
    <w:name w:val="無清單1211"/>
    <w:next w:val="NoList"/>
    <w:uiPriority w:val="99"/>
    <w:semiHidden/>
    <w:unhideWhenUsed/>
    <w:rsid w:val="00436C83"/>
  </w:style>
  <w:style w:type="numbering" w:customStyle="1" w:styleId="111110">
    <w:name w:val="無清單11111"/>
    <w:next w:val="NoList"/>
    <w:uiPriority w:val="99"/>
    <w:semiHidden/>
    <w:unhideWhenUsed/>
    <w:rsid w:val="00436C83"/>
  </w:style>
  <w:style w:type="numbering" w:customStyle="1" w:styleId="NoList131">
    <w:name w:val="No List131"/>
    <w:next w:val="NoList"/>
    <w:uiPriority w:val="99"/>
    <w:semiHidden/>
    <w:unhideWhenUsed/>
    <w:rsid w:val="00436C83"/>
  </w:style>
  <w:style w:type="numbering" w:customStyle="1" w:styleId="1219">
    <w:name w:val="リストなし121"/>
    <w:next w:val="NoList"/>
    <w:uiPriority w:val="99"/>
    <w:semiHidden/>
    <w:unhideWhenUsed/>
    <w:rsid w:val="00436C83"/>
  </w:style>
  <w:style w:type="numbering" w:customStyle="1" w:styleId="121a">
    <w:name w:val="无列表121"/>
    <w:next w:val="NoList"/>
    <w:semiHidden/>
    <w:rsid w:val="00436C83"/>
  </w:style>
  <w:style w:type="numbering" w:customStyle="1" w:styleId="NoList221">
    <w:name w:val="No List221"/>
    <w:next w:val="NoList"/>
    <w:semiHidden/>
    <w:rsid w:val="00436C83"/>
  </w:style>
  <w:style w:type="numbering" w:customStyle="1" w:styleId="NoList321">
    <w:name w:val="No List321"/>
    <w:next w:val="NoList"/>
    <w:uiPriority w:val="99"/>
    <w:semiHidden/>
    <w:rsid w:val="00436C83"/>
  </w:style>
  <w:style w:type="numbering" w:customStyle="1" w:styleId="NoList1121">
    <w:name w:val="No List1121"/>
    <w:next w:val="NoList"/>
    <w:uiPriority w:val="99"/>
    <w:semiHidden/>
    <w:unhideWhenUsed/>
    <w:rsid w:val="00436C83"/>
  </w:style>
  <w:style w:type="numbering" w:customStyle="1" w:styleId="1310">
    <w:name w:val="無清單131"/>
    <w:next w:val="NoList"/>
    <w:uiPriority w:val="99"/>
    <w:semiHidden/>
    <w:unhideWhenUsed/>
    <w:rsid w:val="00436C83"/>
  </w:style>
  <w:style w:type="numbering" w:customStyle="1" w:styleId="11210">
    <w:name w:val="無清單1121"/>
    <w:next w:val="NoList"/>
    <w:uiPriority w:val="99"/>
    <w:semiHidden/>
    <w:unhideWhenUsed/>
    <w:rsid w:val="00436C83"/>
  </w:style>
  <w:style w:type="numbering" w:customStyle="1" w:styleId="2111">
    <w:name w:val="无列表211"/>
    <w:next w:val="NoList"/>
    <w:uiPriority w:val="99"/>
    <w:semiHidden/>
    <w:unhideWhenUsed/>
    <w:rsid w:val="00436C83"/>
  </w:style>
  <w:style w:type="numbering" w:customStyle="1" w:styleId="NoList1221">
    <w:name w:val="No List1221"/>
    <w:next w:val="NoList"/>
    <w:uiPriority w:val="99"/>
    <w:semiHidden/>
    <w:unhideWhenUsed/>
    <w:rsid w:val="00436C83"/>
  </w:style>
  <w:style w:type="numbering" w:customStyle="1" w:styleId="11214">
    <w:name w:val="リストなし1121"/>
    <w:next w:val="NoList"/>
    <w:uiPriority w:val="99"/>
    <w:semiHidden/>
    <w:unhideWhenUsed/>
    <w:rsid w:val="00436C83"/>
  </w:style>
  <w:style w:type="numbering" w:customStyle="1" w:styleId="11215">
    <w:name w:val="无列表1121"/>
    <w:next w:val="NoList"/>
    <w:semiHidden/>
    <w:rsid w:val="00436C83"/>
  </w:style>
  <w:style w:type="numbering" w:customStyle="1" w:styleId="NoList2121">
    <w:name w:val="No List2121"/>
    <w:next w:val="NoList"/>
    <w:semiHidden/>
    <w:rsid w:val="00436C83"/>
  </w:style>
  <w:style w:type="numbering" w:customStyle="1" w:styleId="NoList3121">
    <w:name w:val="No List3121"/>
    <w:next w:val="NoList"/>
    <w:uiPriority w:val="99"/>
    <w:semiHidden/>
    <w:rsid w:val="00436C83"/>
  </w:style>
  <w:style w:type="numbering" w:customStyle="1" w:styleId="NoList11121">
    <w:name w:val="No List11121"/>
    <w:next w:val="NoList"/>
    <w:uiPriority w:val="99"/>
    <w:semiHidden/>
    <w:unhideWhenUsed/>
    <w:rsid w:val="00436C83"/>
  </w:style>
  <w:style w:type="numbering" w:customStyle="1" w:styleId="12210">
    <w:name w:val="無清單1221"/>
    <w:next w:val="NoList"/>
    <w:uiPriority w:val="99"/>
    <w:semiHidden/>
    <w:unhideWhenUsed/>
    <w:rsid w:val="00436C83"/>
  </w:style>
  <w:style w:type="numbering" w:customStyle="1" w:styleId="111210">
    <w:name w:val="無清單11121"/>
    <w:next w:val="NoList"/>
    <w:uiPriority w:val="99"/>
    <w:semiHidden/>
    <w:unhideWhenUsed/>
    <w:rsid w:val="00436C83"/>
  </w:style>
  <w:style w:type="numbering" w:customStyle="1" w:styleId="NoList6">
    <w:name w:val="No List6"/>
    <w:next w:val="NoList"/>
    <w:uiPriority w:val="99"/>
    <w:semiHidden/>
    <w:unhideWhenUsed/>
    <w:rsid w:val="00436C83"/>
  </w:style>
  <w:style w:type="numbering" w:customStyle="1" w:styleId="NoList14">
    <w:name w:val="No List14"/>
    <w:next w:val="NoList"/>
    <w:uiPriority w:val="99"/>
    <w:semiHidden/>
    <w:unhideWhenUsed/>
    <w:rsid w:val="00436C83"/>
  </w:style>
  <w:style w:type="numbering" w:customStyle="1" w:styleId="13a">
    <w:name w:val="リストなし13"/>
    <w:next w:val="NoList"/>
    <w:uiPriority w:val="99"/>
    <w:semiHidden/>
    <w:unhideWhenUsed/>
    <w:rsid w:val="00436C83"/>
  </w:style>
  <w:style w:type="numbering" w:customStyle="1" w:styleId="NoList23">
    <w:name w:val="No List23"/>
    <w:next w:val="NoList"/>
    <w:semiHidden/>
    <w:rsid w:val="00436C83"/>
  </w:style>
  <w:style w:type="numbering" w:customStyle="1" w:styleId="NoList33">
    <w:name w:val="No List33"/>
    <w:next w:val="NoList"/>
    <w:uiPriority w:val="99"/>
    <w:semiHidden/>
    <w:rsid w:val="00436C83"/>
  </w:style>
  <w:style w:type="numbering" w:customStyle="1" w:styleId="148">
    <w:name w:val="無清單14"/>
    <w:next w:val="NoList"/>
    <w:uiPriority w:val="99"/>
    <w:semiHidden/>
    <w:unhideWhenUsed/>
    <w:rsid w:val="00436C83"/>
  </w:style>
  <w:style w:type="numbering" w:customStyle="1" w:styleId="1136">
    <w:name w:val="無清單113"/>
    <w:next w:val="NoList"/>
    <w:uiPriority w:val="99"/>
    <w:semiHidden/>
    <w:unhideWhenUsed/>
    <w:rsid w:val="00436C83"/>
  </w:style>
  <w:style w:type="numbering" w:customStyle="1" w:styleId="NoList123">
    <w:name w:val="No List123"/>
    <w:next w:val="NoList"/>
    <w:uiPriority w:val="99"/>
    <w:semiHidden/>
    <w:unhideWhenUsed/>
    <w:rsid w:val="00436C83"/>
  </w:style>
  <w:style w:type="numbering" w:customStyle="1" w:styleId="1137">
    <w:name w:val="リストなし113"/>
    <w:next w:val="NoList"/>
    <w:uiPriority w:val="99"/>
    <w:semiHidden/>
    <w:unhideWhenUsed/>
    <w:rsid w:val="00436C83"/>
  </w:style>
  <w:style w:type="numbering" w:customStyle="1" w:styleId="1138">
    <w:name w:val="无列表113"/>
    <w:next w:val="NoList"/>
    <w:semiHidden/>
    <w:rsid w:val="00436C83"/>
  </w:style>
  <w:style w:type="numbering" w:customStyle="1" w:styleId="NoList213">
    <w:name w:val="No List213"/>
    <w:next w:val="NoList"/>
    <w:semiHidden/>
    <w:rsid w:val="00436C83"/>
  </w:style>
  <w:style w:type="numbering" w:customStyle="1" w:styleId="NoList313">
    <w:name w:val="No List313"/>
    <w:next w:val="NoList"/>
    <w:uiPriority w:val="99"/>
    <w:semiHidden/>
    <w:rsid w:val="00436C83"/>
  </w:style>
  <w:style w:type="numbering" w:customStyle="1" w:styleId="NoList1113">
    <w:name w:val="No List1113"/>
    <w:next w:val="NoList"/>
    <w:uiPriority w:val="99"/>
    <w:semiHidden/>
    <w:unhideWhenUsed/>
    <w:rsid w:val="00436C83"/>
  </w:style>
  <w:style w:type="numbering" w:customStyle="1" w:styleId="1236">
    <w:name w:val="無清單123"/>
    <w:next w:val="NoList"/>
    <w:uiPriority w:val="99"/>
    <w:semiHidden/>
    <w:unhideWhenUsed/>
    <w:rsid w:val="00436C83"/>
  </w:style>
  <w:style w:type="numbering" w:customStyle="1" w:styleId="11130">
    <w:name w:val="無清單1113"/>
    <w:next w:val="NoList"/>
    <w:uiPriority w:val="99"/>
    <w:semiHidden/>
    <w:unhideWhenUsed/>
    <w:rsid w:val="00436C83"/>
  </w:style>
  <w:style w:type="numbering" w:customStyle="1" w:styleId="NoList51">
    <w:name w:val="No List51"/>
    <w:next w:val="NoList"/>
    <w:uiPriority w:val="99"/>
    <w:semiHidden/>
    <w:unhideWhenUsed/>
    <w:rsid w:val="00436C83"/>
  </w:style>
  <w:style w:type="numbering" w:customStyle="1" w:styleId="1314">
    <w:name w:val="无列表131"/>
    <w:next w:val="NoList"/>
    <w:semiHidden/>
    <w:rsid w:val="00436C83"/>
  </w:style>
  <w:style w:type="numbering" w:customStyle="1" w:styleId="NoList1131">
    <w:name w:val="No List1131"/>
    <w:next w:val="NoList"/>
    <w:uiPriority w:val="99"/>
    <w:semiHidden/>
    <w:unhideWhenUsed/>
    <w:rsid w:val="00436C83"/>
  </w:style>
  <w:style w:type="numbering" w:customStyle="1" w:styleId="NoList411">
    <w:name w:val="No List411"/>
    <w:next w:val="NoList"/>
    <w:uiPriority w:val="99"/>
    <w:semiHidden/>
    <w:unhideWhenUsed/>
    <w:rsid w:val="00436C83"/>
  </w:style>
  <w:style w:type="numbering" w:customStyle="1" w:styleId="2210">
    <w:name w:val="无列表221"/>
    <w:next w:val="NoList"/>
    <w:uiPriority w:val="99"/>
    <w:semiHidden/>
    <w:unhideWhenUsed/>
    <w:rsid w:val="00436C83"/>
  </w:style>
  <w:style w:type="numbering" w:customStyle="1" w:styleId="NoList12111">
    <w:name w:val="No List12111"/>
    <w:next w:val="NoList"/>
    <w:uiPriority w:val="99"/>
    <w:semiHidden/>
    <w:unhideWhenUsed/>
    <w:rsid w:val="00436C83"/>
  </w:style>
  <w:style w:type="numbering" w:customStyle="1" w:styleId="111112">
    <w:name w:val="リストなし11111"/>
    <w:next w:val="NoList"/>
    <w:uiPriority w:val="99"/>
    <w:semiHidden/>
    <w:unhideWhenUsed/>
    <w:rsid w:val="00436C83"/>
  </w:style>
  <w:style w:type="numbering" w:customStyle="1" w:styleId="111113">
    <w:name w:val="无列表11111"/>
    <w:next w:val="NoList"/>
    <w:semiHidden/>
    <w:rsid w:val="00436C83"/>
  </w:style>
  <w:style w:type="numbering" w:customStyle="1" w:styleId="NoList21111">
    <w:name w:val="No List21111"/>
    <w:next w:val="NoList"/>
    <w:semiHidden/>
    <w:rsid w:val="00436C83"/>
  </w:style>
  <w:style w:type="numbering" w:customStyle="1" w:styleId="NoList31111">
    <w:name w:val="No List31111"/>
    <w:next w:val="NoList"/>
    <w:uiPriority w:val="99"/>
    <w:semiHidden/>
    <w:rsid w:val="00436C83"/>
  </w:style>
  <w:style w:type="numbering" w:customStyle="1" w:styleId="NoList11111111">
    <w:name w:val="No List11111111"/>
    <w:next w:val="NoList"/>
    <w:uiPriority w:val="99"/>
    <w:semiHidden/>
    <w:unhideWhenUsed/>
    <w:rsid w:val="00436C83"/>
  </w:style>
  <w:style w:type="numbering" w:customStyle="1" w:styleId="121110">
    <w:name w:val="無清單12111"/>
    <w:next w:val="NoList"/>
    <w:uiPriority w:val="99"/>
    <w:semiHidden/>
    <w:unhideWhenUsed/>
    <w:rsid w:val="00436C83"/>
  </w:style>
  <w:style w:type="numbering" w:customStyle="1" w:styleId="1111110">
    <w:name w:val="無清單111111"/>
    <w:next w:val="NoList"/>
    <w:uiPriority w:val="99"/>
    <w:semiHidden/>
    <w:unhideWhenUsed/>
    <w:rsid w:val="00436C83"/>
  </w:style>
  <w:style w:type="numbering" w:customStyle="1" w:styleId="NoList1311">
    <w:name w:val="No List1311"/>
    <w:next w:val="NoList"/>
    <w:uiPriority w:val="99"/>
    <w:semiHidden/>
    <w:unhideWhenUsed/>
    <w:rsid w:val="00436C83"/>
  </w:style>
  <w:style w:type="numbering" w:customStyle="1" w:styleId="12114">
    <w:name w:val="リストなし1211"/>
    <w:next w:val="NoList"/>
    <w:uiPriority w:val="99"/>
    <w:semiHidden/>
    <w:unhideWhenUsed/>
    <w:rsid w:val="00436C83"/>
  </w:style>
  <w:style w:type="numbering" w:customStyle="1" w:styleId="12115">
    <w:name w:val="无列表1211"/>
    <w:next w:val="NoList"/>
    <w:semiHidden/>
    <w:rsid w:val="00436C83"/>
  </w:style>
  <w:style w:type="numbering" w:customStyle="1" w:styleId="NoList2211">
    <w:name w:val="No List2211"/>
    <w:next w:val="NoList"/>
    <w:semiHidden/>
    <w:rsid w:val="00436C83"/>
  </w:style>
  <w:style w:type="numbering" w:customStyle="1" w:styleId="NoList3211">
    <w:name w:val="No List3211"/>
    <w:next w:val="NoList"/>
    <w:uiPriority w:val="99"/>
    <w:semiHidden/>
    <w:rsid w:val="00436C83"/>
  </w:style>
  <w:style w:type="numbering" w:customStyle="1" w:styleId="NoList11211">
    <w:name w:val="No List11211"/>
    <w:next w:val="NoList"/>
    <w:uiPriority w:val="99"/>
    <w:semiHidden/>
    <w:unhideWhenUsed/>
    <w:rsid w:val="00436C83"/>
  </w:style>
  <w:style w:type="numbering" w:customStyle="1" w:styleId="13110">
    <w:name w:val="無清單1311"/>
    <w:next w:val="NoList"/>
    <w:uiPriority w:val="99"/>
    <w:semiHidden/>
    <w:unhideWhenUsed/>
    <w:rsid w:val="00436C83"/>
  </w:style>
  <w:style w:type="numbering" w:customStyle="1" w:styleId="112110">
    <w:name w:val="無清單11211"/>
    <w:next w:val="NoList"/>
    <w:uiPriority w:val="99"/>
    <w:semiHidden/>
    <w:unhideWhenUsed/>
    <w:rsid w:val="00436C83"/>
  </w:style>
  <w:style w:type="numbering" w:customStyle="1" w:styleId="21110">
    <w:name w:val="无列表2111"/>
    <w:next w:val="NoList"/>
    <w:uiPriority w:val="99"/>
    <w:semiHidden/>
    <w:unhideWhenUsed/>
    <w:rsid w:val="00436C83"/>
  </w:style>
  <w:style w:type="numbering" w:customStyle="1" w:styleId="NoList12211">
    <w:name w:val="No List12211"/>
    <w:next w:val="NoList"/>
    <w:uiPriority w:val="99"/>
    <w:semiHidden/>
    <w:unhideWhenUsed/>
    <w:rsid w:val="00436C83"/>
  </w:style>
  <w:style w:type="numbering" w:customStyle="1" w:styleId="112111">
    <w:name w:val="リストなし11211"/>
    <w:next w:val="NoList"/>
    <w:uiPriority w:val="99"/>
    <w:semiHidden/>
    <w:unhideWhenUsed/>
    <w:rsid w:val="00436C83"/>
  </w:style>
  <w:style w:type="numbering" w:customStyle="1" w:styleId="112112">
    <w:name w:val="无列表11211"/>
    <w:next w:val="NoList"/>
    <w:semiHidden/>
    <w:rsid w:val="00436C83"/>
  </w:style>
  <w:style w:type="numbering" w:customStyle="1" w:styleId="NoList21211">
    <w:name w:val="No List21211"/>
    <w:next w:val="NoList"/>
    <w:semiHidden/>
    <w:rsid w:val="00436C83"/>
  </w:style>
  <w:style w:type="numbering" w:customStyle="1" w:styleId="NoList31211">
    <w:name w:val="No List31211"/>
    <w:next w:val="NoList"/>
    <w:uiPriority w:val="99"/>
    <w:semiHidden/>
    <w:rsid w:val="00436C83"/>
  </w:style>
  <w:style w:type="numbering" w:customStyle="1" w:styleId="NoList111211">
    <w:name w:val="No List111211"/>
    <w:next w:val="NoList"/>
    <w:uiPriority w:val="99"/>
    <w:semiHidden/>
    <w:unhideWhenUsed/>
    <w:rsid w:val="00436C83"/>
  </w:style>
  <w:style w:type="numbering" w:customStyle="1" w:styleId="122110">
    <w:name w:val="無清單12211"/>
    <w:next w:val="NoList"/>
    <w:uiPriority w:val="99"/>
    <w:semiHidden/>
    <w:unhideWhenUsed/>
    <w:rsid w:val="00436C83"/>
  </w:style>
  <w:style w:type="numbering" w:customStyle="1" w:styleId="111211">
    <w:name w:val="無清單111211"/>
    <w:next w:val="NoList"/>
    <w:uiPriority w:val="99"/>
    <w:semiHidden/>
    <w:unhideWhenUsed/>
    <w:rsid w:val="00436C83"/>
  </w:style>
  <w:style w:type="numbering" w:customStyle="1" w:styleId="NoList511">
    <w:name w:val="No List511"/>
    <w:next w:val="NoList"/>
    <w:uiPriority w:val="99"/>
    <w:semiHidden/>
    <w:unhideWhenUsed/>
    <w:rsid w:val="00436C83"/>
  </w:style>
  <w:style w:type="numbering" w:customStyle="1" w:styleId="NoList61">
    <w:name w:val="No List61"/>
    <w:next w:val="NoList"/>
    <w:uiPriority w:val="99"/>
    <w:semiHidden/>
    <w:unhideWhenUsed/>
    <w:rsid w:val="00436C83"/>
  </w:style>
  <w:style w:type="numbering" w:customStyle="1" w:styleId="NoList141">
    <w:name w:val="No List141"/>
    <w:next w:val="NoList"/>
    <w:uiPriority w:val="99"/>
    <w:semiHidden/>
    <w:unhideWhenUsed/>
    <w:rsid w:val="00436C83"/>
  </w:style>
  <w:style w:type="numbering" w:customStyle="1" w:styleId="1315">
    <w:name w:val="リストなし131"/>
    <w:next w:val="NoList"/>
    <w:uiPriority w:val="99"/>
    <w:semiHidden/>
    <w:unhideWhenUsed/>
    <w:rsid w:val="00436C83"/>
  </w:style>
  <w:style w:type="numbering" w:customStyle="1" w:styleId="NoList231">
    <w:name w:val="No List231"/>
    <w:next w:val="NoList"/>
    <w:semiHidden/>
    <w:rsid w:val="00436C83"/>
  </w:style>
  <w:style w:type="numbering" w:customStyle="1" w:styleId="NoList331">
    <w:name w:val="No List331"/>
    <w:next w:val="NoList"/>
    <w:uiPriority w:val="99"/>
    <w:semiHidden/>
    <w:rsid w:val="00436C83"/>
  </w:style>
  <w:style w:type="numbering" w:customStyle="1" w:styleId="NoList114">
    <w:name w:val="No List114"/>
    <w:next w:val="NoList"/>
    <w:uiPriority w:val="99"/>
    <w:semiHidden/>
    <w:unhideWhenUsed/>
    <w:rsid w:val="00436C83"/>
  </w:style>
  <w:style w:type="numbering" w:customStyle="1" w:styleId="1410">
    <w:name w:val="無清單141"/>
    <w:next w:val="NoList"/>
    <w:uiPriority w:val="99"/>
    <w:semiHidden/>
    <w:unhideWhenUsed/>
    <w:rsid w:val="00436C83"/>
  </w:style>
  <w:style w:type="numbering" w:customStyle="1" w:styleId="11310">
    <w:name w:val="無清單1131"/>
    <w:next w:val="NoList"/>
    <w:uiPriority w:val="99"/>
    <w:semiHidden/>
    <w:unhideWhenUsed/>
    <w:rsid w:val="00436C83"/>
  </w:style>
  <w:style w:type="numbering" w:customStyle="1" w:styleId="NoList42">
    <w:name w:val="No List42"/>
    <w:next w:val="NoList"/>
    <w:uiPriority w:val="99"/>
    <w:semiHidden/>
    <w:unhideWhenUsed/>
    <w:rsid w:val="00436C83"/>
  </w:style>
  <w:style w:type="numbering" w:customStyle="1" w:styleId="NoList1231">
    <w:name w:val="No List1231"/>
    <w:next w:val="NoList"/>
    <w:uiPriority w:val="99"/>
    <w:semiHidden/>
    <w:unhideWhenUsed/>
    <w:rsid w:val="00436C83"/>
  </w:style>
  <w:style w:type="numbering" w:customStyle="1" w:styleId="11312">
    <w:name w:val="リストなし1131"/>
    <w:next w:val="NoList"/>
    <w:uiPriority w:val="99"/>
    <w:semiHidden/>
    <w:unhideWhenUsed/>
    <w:rsid w:val="00436C83"/>
  </w:style>
  <w:style w:type="numbering" w:customStyle="1" w:styleId="11313">
    <w:name w:val="无列表1131"/>
    <w:next w:val="NoList"/>
    <w:semiHidden/>
    <w:rsid w:val="00436C83"/>
  </w:style>
  <w:style w:type="numbering" w:customStyle="1" w:styleId="NoList2131">
    <w:name w:val="No List2131"/>
    <w:next w:val="NoList"/>
    <w:semiHidden/>
    <w:rsid w:val="00436C83"/>
  </w:style>
  <w:style w:type="numbering" w:customStyle="1" w:styleId="NoList3131">
    <w:name w:val="No List3131"/>
    <w:next w:val="NoList"/>
    <w:uiPriority w:val="99"/>
    <w:semiHidden/>
    <w:rsid w:val="00436C83"/>
  </w:style>
  <w:style w:type="numbering" w:customStyle="1" w:styleId="NoList11131">
    <w:name w:val="No List11131"/>
    <w:next w:val="NoList"/>
    <w:uiPriority w:val="99"/>
    <w:semiHidden/>
    <w:unhideWhenUsed/>
    <w:rsid w:val="00436C83"/>
  </w:style>
  <w:style w:type="numbering" w:customStyle="1" w:styleId="12310">
    <w:name w:val="無清單1231"/>
    <w:next w:val="NoList"/>
    <w:uiPriority w:val="99"/>
    <w:semiHidden/>
    <w:unhideWhenUsed/>
    <w:rsid w:val="00436C83"/>
  </w:style>
  <w:style w:type="numbering" w:customStyle="1" w:styleId="111310">
    <w:name w:val="無清單11131"/>
    <w:next w:val="NoList"/>
    <w:uiPriority w:val="99"/>
    <w:semiHidden/>
    <w:unhideWhenUsed/>
    <w:rsid w:val="00436C83"/>
  </w:style>
  <w:style w:type="numbering" w:customStyle="1" w:styleId="NoList1212">
    <w:name w:val="No List1212"/>
    <w:next w:val="NoList"/>
    <w:uiPriority w:val="99"/>
    <w:semiHidden/>
    <w:unhideWhenUsed/>
    <w:rsid w:val="00436C83"/>
  </w:style>
  <w:style w:type="numbering" w:customStyle="1" w:styleId="11125">
    <w:name w:val="リストなし1112"/>
    <w:next w:val="NoList"/>
    <w:uiPriority w:val="99"/>
    <w:semiHidden/>
    <w:unhideWhenUsed/>
    <w:rsid w:val="00436C83"/>
  </w:style>
  <w:style w:type="numbering" w:customStyle="1" w:styleId="11126">
    <w:name w:val="无列表1112"/>
    <w:next w:val="NoList"/>
    <w:semiHidden/>
    <w:rsid w:val="00436C83"/>
  </w:style>
  <w:style w:type="numbering" w:customStyle="1" w:styleId="NoList2112">
    <w:name w:val="No List2112"/>
    <w:next w:val="NoList"/>
    <w:semiHidden/>
    <w:rsid w:val="00436C83"/>
  </w:style>
  <w:style w:type="numbering" w:customStyle="1" w:styleId="NoList3112">
    <w:name w:val="No List3112"/>
    <w:next w:val="NoList"/>
    <w:uiPriority w:val="99"/>
    <w:semiHidden/>
    <w:rsid w:val="00436C83"/>
  </w:style>
  <w:style w:type="numbering" w:customStyle="1" w:styleId="NoList11112">
    <w:name w:val="No List11112"/>
    <w:next w:val="NoList"/>
    <w:uiPriority w:val="99"/>
    <w:semiHidden/>
    <w:unhideWhenUsed/>
    <w:rsid w:val="00436C83"/>
  </w:style>
  <w:style w:type="numbering" w:customStyle="1" w:styleId="12120">
    <w:name w:val="無清單1212"/>
    <w:next w:val="NoList"/>
    <w:uiPriority w:val="99"/>
    <w:semiHidden/>
    <w:unhideWhenUsed/>
    <w:rsid w:val="00436C83"/>
  </w:style>
  <w:style w:type="numbering" w:customStyle="1" w:styleId="111120">
    <w:name w:val="無清單11112"/>
    <w:next w:val="NoList"/>
    <w:uiPriority w:val="99"/>
    <w:semiHidden/>
    <w:unhideWhenUsed/>
    <w:rsid w:val="00436C83"/>
  </w:style>
  <w:style w:type="numbering" w:customStyle="1" w:styleId="NoList52">
    <w:name w:val="No List52"/>
    <w:next w:val="NoList"/>
    <w:uiPriority w:val="99"/>
    <w:semiHidden/>
    <w:unhideWhenUsed/>
    <w:rsid w:val="00436C83"/>
  </w:style>
  <w:style w:type="numbering" w:customStyle="1" w:styleId="NoList132">
    <w:name w:val="No List132"/>
    <w:next w:val="NoList"/>
    <w:uiPriority w:val="99"/>
    <w:semiHidden/>
    <w:unhideWhenUsed/>
    <w:rsid w:val="00436C83"/>
  </w:style>
  <w:style w:type="numbering" w:customStyle="1" w:styleId="1228">
    <w:name w:val="リストなし122"/>
    <w:next w:val="NoList"/>
    <w:uiPriority w:val="99"/>
    <w:semiHidden/>
    <w:unhideWhenUsed/>
    <w:rsid w:val="00436C83"/>
  </w:style>
  <w:style w:type="numbering" w:customStyle="1" w:styleId="1229">
    <w:name w:val="无列表122"/>
    <w:next w:val="NoList"/>
    <w:semiHidden/>
    <w:rsid w:val="00436C83"/>
  </w:style>
  <w:style w:type="numbering" w:customStyle="1" w:styleId="NoList222">
    <w:name w:val="No List222"/>
    <w:next w:val="NoList"/>
    <w:semiHidden/>
    <w:rsid w:val="00436C83"/>
  </w:style>
  <w:style w:type="numbering" w:customStyle="1" w:styleId="NoList322">
    <w:name w:val="No List322"/>
    <w:next w:val="NoList"/>
    <w:uiPriority w:val="99"/>
    <w:semiHidden/>
    <w:rsid w:val="00436C83"/>
  </w:style>
  <w:style w:type="numbering" w:customStyle="1" w:styleId="NoList1122">
    <w:name w:val="No List1122"/>
    <w:next w:val="NoList"/>
    <w:uiPriority w:val="99"/>
    <w:semiHidden/>
    <w:unhideWhenUsed/>
    <w:rsid w:val="00436C83"/>
  </w:style>
  <w:style w:type="numbering" w:customStyle="1" w:styleId="1321">
    <w:name w:val="無清單132"/>
    <w:next w:val="NoList"/>
    <w:uiPriority w:val="99"/>
    <w:semiHidden/>
    <w:unhideWhenUsed/>
    <w:rsid w:val="00436C83"/>
  </w:style>
  <w:style w:type="numbering" w:customStyle="1" w:styleId="11220">
    <w:name w:val="無清單1122"/>
    <w:next w:val="NoList"/>
    <w:uiPriority w:val="99"/>
    <w:semiHidden/>
    <w:unhideWhenUsed/>
    <w:rsid w:val="00436C83"/>
  </w:style>
  <w:style w:type="numbering" w:customStyle="1" w:styleId="2120">
    <w:name w:val="无列表212"/>
    <w:next w:val="NoList"/>
    <w:uiPriority w:val="99"/>
    <w:semiHidden/>
    <w:unhideWhenUsed/>
    <w:rsid w:val="00436C83"/>
  </w:style>
  <w:style w:type="numbering" w:customStyle="1" w:styleId="NoList11122">
    <w:name w:val="No List11122"/>
    <w:next w:val="NoList"/>
    <w:uiPriority w:val="99"/>
    <w:semiHidden/>
    <w:unhideWhenUsed/>
    <w:rsid w:val="00436C83"/>
  </w:style>
  <w:style w:type="numbering" w:customStyle="1" w:styleId="NoList7">
    <w:name w:val="No List7"/>
    <w:next w:val="NoList"/>
    <w:uiPriority w:val="99"/>
    <w:semiHidden/>
    <w:unhideWhenUsed/>
    <w:rsid w:val="00436C83"/>
  </w:style>
  <w:style w:type="numbering" w:customStyle="1" w:styleId="NoList15">
    <w:name w:val="No List15"/>
    <w:next w:val="NoList"/>
    <w:uiPriority w:val="99"/>
    <w:semiHidden/>
    <w:unhideWhenUsed/>
    <w:rsid w:val="00436C83"/>
  </w:style>
  <w:style w:type="numbering" w:customStyle="1" w:styleId="149">
    <w:name w:val="リストなし14"/>
    <w:next w:val="NoList"/>
    <w:uiPriority w:val="99"/>
    <w:semiHidden/>
    <w:unhideWhenUsed/>
    <w:rsid w:val="00436C83"/>
  </w:style>
  <w:style w:type="numbering" w:customStyle="1" w:styleId="14a">
    <w:name w:val="无列表14"/>
    <w:next w:val="NoList"/>
    <w:semiHidden/>
    <w:rsid w:val="00436C83"/>
  </w:style>
  <w:style w:type="numbering" w:customStyle="1" w:styleId="NoList24">
    <w:name w:val="No List24"/>
    <w:next w:val="NoList"/>
    <w:semiHidden/>
    <w:rsid w:val="00436C83"/>
  </w:style>
  <w:style w:type="numbering" w:customStyle="1" w:styleId="NoList34">
    <w:name w:val="No List34"/>
    <w:next w:val="NoList"/>
    <w:uiPriority w:val="99"/>
    <w:semiHidden/>
    <w:rsid w:val="00436C83"/>
  </w:style>
  <w:style w:type="numbering" w:customStyle="1" w:styleId="NoList115">
    <w:name w:val="No List115"/>
    <w:next w:val="NoList"/>
    <w:uiPriority w:val="99"/>
    <w:semiHidden/>
    <w:unhideWhenUsed/>
    <w:rsid w:val="00436C83"/>
  </w:style>
  <w:style w:type="numbering" w:customStyle="1" w:styleId="156">
    <w:name w:val="無清單15"/>
    <w:next w:val="NoList"/>
    <w:uiPriority w:val="99"/>
    <w:semiHidden/>
    <w:unhideWhenUsed/>
    <w:rsid w:val="00436C83"/>
  </w:style>
  <w:style w:type="numbering" w:customStyle="1" w:styleId="1142">
    <w:name w:val="無清單114"/>
    <w:next w:val="NoList"/>
    <w:uiPriority w:val="99"/>
    <w:semiHidden/>
    <w:unhideWhenUsed/>
    <w:rsid w:val="00436C83"/>
  </w:style>
  <w:style w:type="numbering" w:customStyle="1" w:styleId="NoList43">
    <w:name w:val="No List43"/>
    <w:next w:val="NoList"/>
    <w:uiPriority w:val="99"/>
    <w:semiHidden/>
    <w:unhideWhenUsed/>
    <w:rsid w:val="00436C83"/>
  </w:style>
  <w:style w:type="numbering" w:customStyle="1" w:styleId="NoList124">
    <w:name w:val="No List124"/>
    <w:next w:val="NoList"/>
    <w:uiPriority w:val="99"/>
    <w:semiHidden/>
    <w:unhideWhenUsed/>
    <w:rsid w:val="00436C83"/>
  </w:style>
  <w:style w:type="numbering" w:customStyle="1" w:styleId="1143">
    <w:name w:val="リストなし114"/>
    <w:next w:val="NoList"/>
    <w:uiPriority w:val="99"/>
    <w:semiHidden/>
    <w:unhideWhenUsed/>
    <w:rsid w:val="00436C83"/>
  </w:style>
  <w:style w:type="numbering" w:customStyle="1" w:styleId="1144">
    <w:name w:val="无列表114"/>
    <w:next w:val="NoList"/>
    <w:semiHidden/>
    <w:rsid w:val="00436C83"/>
  </w:style>
  <w:style w:type="numbering" w:customStyle="1" w:styleId="NoList214">
    <w:name w:val="No List214"/>
    <w:next w:val="NoList"/>
    <w:semiHidden/>
    <w:rsid w:val="00436C83"/>
  </w:style>
  <w:style w:type="numbering" w:customStyle="1" w:styleId="NoList314">
    <w:name w:val="No List314"/>
    <w:next w:val="NoList"/>
    <w:uiPriority w:val="99"/>
    <w:semiHidden/>
    <w:rsid w:val="00436C83"/>
  </w:style>
  <w:style w:type="numbering" w:customStyle="1" w:styleId="NoList1114">
    <w:name w:val="No List1114"/>
    <w:next w:val="NoList"/>
    <w:uiPriority w:val="99"/>
    <w:semiHidden/>
    <w:unhideWhenUsed/>
    <w:rsid w:val="00436C83"/>
  </w:style>
  <w:style w:type="numbering" w:customStyle="1" w:styleId="1242">
    <w:name w:val="無清單124"/>
    <w:next w:val="NoList"/>
    <w:uiPriority w:val="99"/>
    <w:semiHidden/>
    <w:unhideWhenUsed/>
    <w:rsid w:val="00436C83"/>
  </w:style>
  <w:style w:type="numbering" w:customStyle="1" w:styleId="11140">
    <w:name w:val="無清單1114"/>
    <w:next w:val="NoList"/>
    <w:uiPriority w:val="99"/>
    <w:semiHidden/>
    <w:unhideWhenUsed/>
    <w:rsid w:val="00436C83"/>
  </w:style>
  <w:style w:type="numbering" w:customStyle="1" w:styleId="230">
    <w:name w:val="无列表23"/>
    <w:next w:val="NoList"/>
    <w:uiPriority w:val="99"/>
    <w:semiHidden/>
    <w:unhideWhenUsed/>
    <w:rsid w:val="00436C83"/>
  </w:style>
  <w:style w:type="numbering" w:customStyle="1" w:styleId="NoList1213">
    <w:name w:val="No List1213"/>
    <w:next w:val="NoList"/>
    <w:uiPriority w:val="99"/>
    <w:semiHidden/>
    <w:unhideWhenUsed/>
    <w:rsid w:val="00436C83"/>
  </w:style>
  <w:style w:type="numbering" w:customStyle="1" w:styleId="11132">
    <w:name w:val="リストなし1113"/>
    <w:next w:val="NoList"/>
    <w:uiPriority w:val="99"/>
    <w:semiHidden/>
    <w:unhideWhenUsed/>
    <w:rsid w:val="00436C83"/>
  </w:style>
  <w:style w:type="numbering" w:customStyle="1" w:styleId="11133">
    <w:name w:val="无列表1113"/>
    <w:next w:val="NoList"/>
    <w:semiHidden/>
    <w:rsid w:val="00436C83"/>
  </w:style>
  <w:style w:type="numbering" w:customStyle="1" w:styleId="NoList2113">
    <w:name w:val="No List2113"/>
    <w:next w:val="NoList"/>
    <w:semiHidden/>
    <w:rsid w:val="00436C83"/>
  </w:style>
  <w:style w:type="numbering" w:customStyle="1" w:styleId="NoList3113">
    <w:name w:val="No List3113"/>
    <w:next w:val="NoList"/>
    <w:uiPriority w:val="99"/>
    <w:semiHidden/>
    <w:rsid w:val="00436C83"/>
  </w:style>
  <w:style w:type="numbering" w:customStyle="1" w:styleId="NoList11113">
    <w:name w:val="No List11113"/>
    <w:next w:val="NoList"/>
    <w:uiPriority w:val="99"/>
    <w:semiHidden/>
    <w:unhideWhenUsed/>
    <w:rsid w:val="00436C83"/>
  </w:style>
  <w:style w:type="numbering" w:customStyle="1" w:styleId="12130">
    <w:name w:val="無清單1213"/>
    <w:next w:val="NoList"/>
    <w:uiPriority w:val="99"/>
    <w:semiHidden/>
    <w:unhideWhenUsed/>
    <w:rsid w:val="00436C83"/>
  </w:style>
  <w:style w:type="numbering" w:customStyle="1" w:styleId="111130">
    <w:name w:val="無清單11113"/>
    <w:next w:val="NoList"/>
    <w:uiPriority w:val="99"/>
    <w:semiHidden/>
    <w:unhideWhenUsed/>
    <w:rsid w:val="00436C83"/>
  </w:style>
  <w:style w:type="numbering" w:customStyle="1" w:styleId="NoList53">
    <w:name w:val="No List53"/>
    <w:next w:val="NoList"/>
    <w:uiPriority w:val="99"/>
    <w:semiHidden/>
    <w:unhideWhenUsed/>
    <w:rsid w:val="00436C83"/>
  </w:style>
  <w:style w:type="numbering" w:customStyle="1" w:styleId="NoList133">
    <w:name w:val="No List133"/>
    <w:next w:val="NoList"/>
    <w:uiPriority w:val="99"/>
    <w:semiHidden/>
    <w:unhideWhenUsed/>
    <w:rsid w:val="00436C83"/>
  </w:style>
  <w:style w:type="numbering" w:customStyle="1" w:styleId="1237">
    <w:name w:val="リストなし123"/>
    <w:next w:val="NoList"/>
    <w:uiPriority w:val="99"/>
    <w:semiHidden/>
    <w:unhideWhenUsed/>
    <w:rsid w:val="00436C83"/>
  </w:style>
  <w:style w:type="numbering" w:customStyle="1" w:styleId="1238">
    <w:name w:val="无列表123"/>
    <w:next w:val="NoList"/>
    <w:semiHidden/>
    <w:rsid w:val="00436C83"/>
  </w:style>
  <w:style w:type="numbering" w:customStyle="1" w:styleId="NoList223">
    <w:name w:val="No List223"/>
    <w:next w:val="NoList"/>
    <w:semiHidden/>
    <w:rsid w:val="00436C83"/>
  </w:style>
  <w:style w:type="numbering" w:customStyle="1" w:styleId="NoList323">
    <w:name w:val="No List323"/>
    <w:next w:val="NoList"/>
    <w:uiPriority w:val="99"/>
    <w:semiHidden/>
    <w:rsid w:val="00436C83"/>
  </w:style>
  <w:style w:type="numbering" w:customStyle="1" w:styleId="NoList1123">
    <w:name w:val="No List1123"/>
    <w:next w:val="NoList"/>
    <w:uiPriority w:val="99"/>
    <w:semiHidden/>
    <w:unhideWhenUsed/>
    <w:rsid w:val="00436C83"/>
  </w:style>
  <w:style w:type="numbering" w:customStyle="1" w:styleId="1330">
    <w:name w:val="無清單133"/>
    <w:next w:val="NoList"/>
    <w:uiPriority w:val="99"/>
    <w:semiHidden/>
    <w:unhideWhenUsed/>
    <w:rsid w:val="00436C83"/>
  </w:style>
  <w:style w:type="numbering" w:customStyle="1" w:styleId="11230">
    <w:name w:val="無清單1123"/>
    <w:next w:val="NoList"/>
    <w:uiPriority w:val="99"/>
    <w:semiHidden/>
    <w:unhideWhenUsed/>
    <w:rsid w:val="00436C83"/>
  </w:style>
  <w:style w:type="numbering" w:customStyle="1" w:styleId="2130">
    <w:name w:val="无列表213"/>
    <w:next w:val="NoList"/>
    <w:uiPriority w:val="99"/>
    <w:semiHidden/>
    <w:unhideWhenUsed/>
    <w:rsid w:val="00436C83"/>
  </w:style>
  <w:style w:type="numbering" w:customStyle="1" w:styleId="NoList1222">
    <w:name w:val="No List1222"/>
    <w:next w:val="NoList"/>
    <w:uiPriority w:val="99"/>
    <w:semiHidden/>
    <w:unhideWhenUsed/>
    <w:rsid w:val="00436C83"/>
  </w:style>
  <w:style w:type="numbering" w:customStyle="1" w:styleId="11221">
    <w:name w:val="リストなし1122"/>
    <w:next w:val="NoList"/>
    <w:uiPriority w:val="99"/>
    <w:semiHidden/>
    <w:unhideWhenUsed/>
    <w:rsid w:val="00436C83"/>
  </w:style>
  <w:style w:type="numbering" w:customStyle="1" w:styleId="11222">
    <w:name w:val="无列表1122"/>
    <w:next w:val="NoList"/>
    <w:semiHidden/>
    <w:rsid w:val="00436C83"/>
  </w:style>
  <w:style w:type="numbering" w:customStyle="1" w:styleId="NoList2122">
    <w:name w:val="No List2122"/>
    <w:next w:val="NoList"/>
    <w:semiHidden/>
    <w:rsid w:val="00436C83"/>
  </w:style>
  <w:style w:type="numbering" w:customStyle="1" w:styleId="NoList3122">
    <w:name w:val="No List3122"/>
    <w:next w:val="NoList"/>
    <w:uiPriority w:val="99"/>
    <w:semiHidden/>
    <w:rsid w:val="00436C83"/>
  </w:style>
  <w:style w:type="numbering" w:customStyle="1" w:styleId="NoList11123">
    <w:name w:val="No List11123"/>
    <w:next w:val="NoList"/>
    <w:uiPriority w:val="99"/>
    <w:semiHidden/>
    <w:unhideWhenUsed/>
    <w:rsid w:val="00436C83"/>
  </w:style>
  <w:style w:type="numbering" w:customStyle="1" w:styleId="12220">
    <w:name w:val="無清單1222"/>
    <w:next w:val="NoList"/>
    <w:uiPriority w:val="99"/>
    <w:semiHidden/>
    <w:unhideWhenUsed/>
    <w:rsid w:val="00436C83"/>
  </w:style>
  <w:style w:type="numbering" w:customStyle="1" w:styleId="111220">
    <w:name w:val="無清單11122"/>
    <w:next w:val="NoList"/>
    <w:uiPriority w:val="99"/>
    <w:semiHidden/>
    <w:unhideWhenUsed/>
    <w:rsid w:val="00436C83"/>
  </w:style>
  <w:style w:type="numbering" w:customStyle="1" w:styleId="NoList8">
    <w:name w:val="No List8"/>
    <w:next w:val="NoList"/>
    <w:uiPriority w:val="99"/>
    <w:semiHidden/>
    <w:unhideWhenUsed/>
    <w:rsid w:val="00436C83"/>
  </w:style>
  <w:style w:type="numbering" w:customStyle="1" w:styleId="NoList16">
    <w:name w:val="No List16"/>
    <w:next w:val="NoList"/>
    <w:uiPriority w:val="99"/>
    <w:semiHidden/>
    <w:unhideWhenUsed/>
    <w:rsid w:val="00436C83"/>
  </w:style>
  <w:style w:type="numbering" w:customStyle="1" w:styleId="157">
    <w:name w:val="リストなし15"/>
    <w:next w:val="NoList"/>
    <w:uiPriority w:val="99"/>
    <w:semiHidden/>
    <w:unhideWhenUsed/>
    <w:rsid w:val="00436C83"/>
  </w:style>
  <w:style w:type="numbering" w:customStyle="1" w:styleId="158">
    <w:name w:val="无列表15"/>
    <w:next w:val="NoList"/>
    <w:semiHidden/>
    <w:rsid w:val="00436C83"/>
  </w:style>
  <w:style w:type="numbering" w:customStyle="1" w:styleId="NoList25">
    <w:name w:val="No List25"/>
    <w:next w:val="NoList"/>
    <w:semiHidden/>
    <w:rsid w:val="00436C83"/>
  </w:style>
  <w:style w:type="numbering" w:customStyle="1" w:styleId="NoList35">
    <w:name w:val="No List35"/>
    <w:next w:val="NoList"/>
    <w:uiPriority w:val="99"/>
    <w:semiHidden/>
    <w:rsid w:val="00436C83"/>
  </w:style>
  <w:style w:type="numbering" w:customStyle="1" w:styleId="NoList116">
    <w:name w:val="No List116"/>
    <w:next w:val="NoList"/>
    <w:uiPriority w:val="99"/>
    <w:semiHidden/>
    <w:unhideWhenUsed/>
    <w:rsid w:val="00436C83"/>
  </w:style>
  <w:style w:type="numbering" w:customStyle="1" w:styleId="162">
    <w:name w:val="無清單16"/>
    <w:next w:val="NoList"/>
    <w:uiPriority w:val="99"/>
    <w:semiHidden/>
    <w:unhideWhenUsed/>
    <w:rsid w:val="00436C83"/>
  </w:style>
  <w:style w:type="numbering" w:customStyle="1" w:styleId="1151">
    <w:name w:val="無清單115"/>
    <w:next w:val="NoList"/>
    <w:uiPriority w:val="99"/>
    <w:semiHidden/>
    <w:unhideWhenUsed/>
    <w:rsid w:val="00436C83"/>
  </w:style>
  <w:style w:type="numbering" w:customStyle="1" w:styleId="NoList1115">
    <w:name w:val="No List1115"/>
    <w:next w:val="NoList"/>
    <w:uiPriority w:val="99"/>
    <w:semiHidden/>
    <w:unhideWhenUsed/>
    <w:rsid w:val="00436C83"/>
  </w:style>
  <w:style w:type="numbering" w:customStyle="1" w:styleId="240">
    <w:name w:val="无列表24"/>
    <w:next w:val="NoList"/>
    <w:uiPriority w:val="99"/>
    <w:semiHidden/>
    <w:unhideWhenUsed/>
    <w:rsid w:val="00436C83"/>
  </w:style>
  <w:style w:type="numbering" w:customStyle="1" w:styleId="NoList125">
    <w:name w:val="No List125"/>
    <w:next w:val="NoList"/>
    <w:uiPriority w:val="99"/>
    <w:semiHidden/>
    <w:unhideWhenUsed/>
    <w:rsid w:val="00436C83"/>
  </w:style>
  <w:style w:type="numbering" w:customStyle="1" w:styleId="1152">
    <w:name w:val="リストなし115"/>
    <w:next w:val="NoList"/>
    <w:uiPriority w:val="99"/>
    <w:semiHidden/>
    <w:unhideWhenUsed/>
    <w:rsid w:val="00436C83"/>
  </w:style>
  <w:style w:type="numbering" w:customStyle="1" w:styleId="1153">
    <w:name w:val="无列表115"/>
    <w:next w:val="NoList"/>
    <w:semiHidden/>
    <w:rsid w:val="00436C83"/>
  </w:style>
  <w:style w:type="numbering" w:customStyle="1" w:styleId="NoList215">
    <w:name w:val="No List215"/>
    <w:next w:val="NoList"/>
    <w:semiHidden/>
    <w:rsid w:val="00436C83"/>
  </w:style>
  <w:style w:type="numbering" w:customStyle="1" w:styleId="NoList315">
    <w:name w:val="No List315"/>
    <w:next w:val="NoList"/>
    <w:uiPriority w:val="99"/>
    <w:semiHidden/>
    <w:rsid w:val="00436C83"/>
  </w:style>
  <w:style w:type="numbering" w:customStyle="1" w:styleId="1250">
    <w:name w:val="無清單125"/>
    <w:next w:val="NoList"/>
    <w:uiPriority w:val="99"/>
    <w:semiHidden/>
    <w:unhideWhenUsed/>
    <w:rsid w:val="00436C83"/>
  </w:style>
  <w:style w:type="numbering" w:customStyle="1" w:styleId="11150">
    <w:name w:val="無清單1115"/>
    <w:next w:val="NoList"/>
    <w:uiPriority w:val="99"/>
    <w:semiHidden/>
    <w:unhideWhenUsed/>
    <w:rsid w:val="00436C83"/>
  </w:style>
  <w:style w:type="numbering" w:customStyle="1" w:styleId="NoList44">
    <w:name w:val="No List44"/>
    <w:next w:val="NoList"/>
    <w:uiPriority w:val="99"/>
    <w:semiHidden/>
    <w:unhideWhenUsed/>
    <w:rsid w:val="00436C83"/>
  </w:style>
  <w:style w:type="numbering" w:customStyle="1" w:styleId="NoList1124">
    <w:name w:val="No List1124"/>
    <w:next w:val="NoList"/>
    <w:uiPriority w:val="99"/>
    <w:semiHidden/>
    <w:unhideWhenUsed/>
    <w:rsid w:val="00436C83"/>
  </w:style>
  <w:style w:type="numbering" w:customStyle="1" w:styleId="NoList1214">
    <w:name w:val="No List1214"/>
    <w:next w:val="NoList"/>
    <w:uiPriority w:val="99"/>
    <w:semiHidden/>
    <w:unhideWhenUsed/>
    <w:rsid w:val="00436C83"/>
  </w:style>
  <w:style w:type="numbering" w:customStyle="1" w:styleId="11141">
    <w:name w:val="リストなし1114"/>
    <w:next w:val="NoList"/>
    <w:uiPriority w:val="99"/>
    <w:semiHidden/>
    <w:unhideWhenUsed/>
    <w:rsid w:val="00436C83"/>
  </w:style>
  <w:style w:type="numbering" w:customStyle="1" w:styleId="11142">
    <w:name w:val="无列表1114"/>
    <w:next w:val="NoList"/>
    <w:semiHidden/>
    <w:rsid w:val="00436C83"/>
  </w:style>
  <w:style w:type="numbering" w:customStyle="1" w:styleId="NoList2114">
    <w:name w:val="No List2114"/>
    <w:next w:val="NoList"/>
    <w:semiHidden/>
    <w:rsid w:val="00436C83"/>
  </w:style>
  <w:style w:type="numbering" w:customStyle="1" w:styleId="NoList3114">
    <w:name w:val="No List3114"/>
    <w:next w:val="NoList"/>
    <w:uiPriority w:val="99"/>
    <w:semiHidden/>
    <w:rsid w:val="00436C83"/>
  </w:style>
  <w:style w:type="numbering" w:customStyle="1" w:styleId="NoList11114">
    <w:name w:val="No List11114"/>
    <w:next w:val="NoList"/>
    <w:uiPriority w:val="99"/>
    <w:semiHidden/>
    <w:unhideWhenUsed/>
    <w:rsid w:val="00436C83"/>
  </w:style>
  <w:style w:type="numbering" w:customStyle="1" w:styleId="12140">
    <w:name w:val="無清單1214"/>
    <w:next w:val="NoList"/>
    <w:uiPriority w:val="99"/>
    <w:semiHidden/>
    <w:unhideWhenUsed/>
    <w:rsid w:val="00436C83"/>
  </w:style>
  <w:style w:type="numbering" w:customStyle="1" w:styleId="111140">
    <w:name w:val="無清單11114"/>
    <w:next w:val="NoList"/>
    <w:uiPriority w:val="99"/>
    <w:semiHidden/>
    <w:unhideWhenUsed/>
    <w:rsid w:val="00436C83"/>
  </w:style>
  <w:style w:type="numbering" w:customStyle="1" w:styleId="NoList54">
    <w:name w:val="No List54"/>
    <w:next w:val="NoList"/>
    <w:uiPriority w:val="99"/>
    <w:semiHidden/>
    <w:unhideWhenUsed/>
    <w:rsid w:val="00436C83"/>
  </w:style>
  <w:style w:type="numbering" w:customStyle="1" w:styleId="NoList134">
    <w:name w:val="No List134"/>
    <w:next w:val="NoList"/>
    <w:uiPriority w:val="99"/>
    <w:semiHidden/>
    <w:unhideWhenUsed/>
    <w:rsid w:val="00436C83"/>
  </w:style>
  <w:style w:type="numbering" w:customStyle="1" w:styleId="1243">
    <w:name w:val="リストなし124"/>
    <w:next w:val="NoList"/>
    <w:uiPriority w:val="99"/>
    <w:semiHidden/>
    <w:unhideWhenUsed/>
    <w:rsid w:val="00436C83"/>
  </w:style>
  <w:style w:type="numbering" w:customStyle="1" w:styleId="1244">
    <w:name w:val="无列表124"/>
    <w:next w:val="NoList"/>
    <w:semiHidden/>
    <w:rsid w:val="00436C83"/>
  </w:style>
  <w:style w:type="numbering" w:customStyle="1" w:styleId="NoList224">
    <w:name w:val="No List224"/>
    <w:next w:val="NoList"/>
    <w:semiHidden/>
    <w:rsid w:val="00436C83"/>
  </w:style>
  <w:style w:type="numbering" w:customStyle="1" w:styleId="NoList324">
    <w:name w:val="No List324"/>
    <w:next w:val="NoList"/>
    <w:uiPriority w:val="99"/>
    <w:semiHidden/>
    <w:rsid w:val="00436C83"/>
  </w:style>
  <w:style w:type="numbering" w:customStyle="1" w:styleId="1340">
    <w:name w:val="無清單134"/>
    <w:next w:val="NoList"/>
    <w:uiPriority w:val="99"/>
    <w:semiHidden/>
    <w:unhideWhenUsed/>
    <w:rsid w:val="00436C83"/>
  </w:style>
  <w:style w:type="numbering" w:customStyle="1" w:styleId="11241">
    <w:name w:val="無清單1124"/>
    <w:next w:val="NoList"/>
    <w:uiPriority w:val="99"/>
    <w:semiHidden/>
    <w:unhideWhenUsed/>
    <w:rsid w:val="00436C83"/>
  </w:style>
  <w:style w:type="numbering" w:customStyle="1" w:styleId="2140">
    <w:name w:val="无列表214"/>
    <w:next w:val="NoList"/>
    <w:uiPriority w:val="99"/>
    <w:semiHidden/>
    <w:unhideWhenUsed/>
    <w:rsid w:val="00436C83"/>
  </w:style>
  <w:style w:type="numbering" w:customStyle="1" w:styleId="NoList1223">
    <w:name w:val="No List1223"/>
    <w:next w:val="NoList"/>
    <w:uiPriority w:val="99"/>
    <w:semiHidden/>
    <w:unhideWhenUsed/>
    <w:rsid w:val="00436C83"/>
  </w:style>
  <w:style w:type="numbering" w:customStyle="1" w:styleId="11231">
    <w:name w:val="リストなし1123"/>
    <w:next w:val="NoList"/>
    <w:uiPriority w:val="99"/>
    <w:semiHidden/>
    <w:unhideWhenUsed/>
    <w:rsid w:val="00436C83"/>
  </w:style>
  <w:style w:type="numbering" w:customStyle="1" w:styleId="11232">
    <w:name w:val="无列表1123"/>
    <w:next w:val="NoList"/>
    <w:semiHidden/>
    <w:rsid w:val="00436C83"/>
  </w:style>
  <w:style w:type="numbering" w:customStyle="1" w:styleId="NoList2123">
    <w:name w:val="No List2123"/>
    <w:next w:val="NoList"/>
    <w:semiHidden/>
    <w:rsid w:val="00436C83"/>
  </w:style>
  <w:style w:type="numbering" w:customStyle="1" w:styleId="NoList3123">
    <w:name w:val="No List3123"/>
    <w:next w:val="NoList"/>
    <w:uiPriority w:val="99"/>
    <w:semiHidden/>
    <w:rsid w:val="00436C83"/>
  </w:style>
  <w:style w:type="numbering" w:customStyle="1" w:styleId="NoList11124">
    <w:name w:val="No List11124"/>
    <w:next w:val="NoList"/>
    <w:uiPriority w:val="99"/>
    <w:semiHidden/>
    <w:unhideWhenUsed/>
    <w:rsid w:val="00436C83"/>
  </w:style>
  <w:style w:type="numbering" w:customStyle="1" w:styleId="12230">
    <w:name w:val="無清單1223"/>
    <w:next w:val="NoList"/>
    <w:uiPriority w:val="99"/>
    <w:semiHidden/>
    <w:unhideWhenUsed/>
    <w:rsid w:val="00436C83"/>
  </w:style>
  <w:style w:type="numbering" w:customStyle="1" w:styleId="111230">
    <w:name w:val="無清單11123"/>
    <w:next w:val="NoList"/>
    <w:uiPriority w:val="99"/>
    <w:semiHidden/>
    <w:unhideWhenUsed/>
    <w:rsid w:val="00436C83"/>
  </w:style>
  <w:style w:type="numbering" w:customStyle="1" w:styleId="31a">
    <w:name w:val="无列表31"/>
    <w:next w:val="NoList"/>
    <w:uiPriority w:val="99"/>
    <w:semiHidden/>
    <w:unhideWhenUsed/>
    <w:rsid w:val="00436C83"/>
  </w:style>
  <w:style w:type="numbering" w:customStyle="1" w:styleId="1322">
    <w:name w:val="无列表132"/>
    <w:next w:val="NoList"/>
    <w:semiHidden/>
    <w:rsid w:val="00436C83"/>
  </w:style>
  <w:style w:type="numbering" w:customStyle="1" w:styleId="NoList1132">
    <w:name w:val="No List1132"/>
    <w:next w:val="NoList"/>
    <w:uiPriority w:val="99"/>
    <w:semiHidden/>
    <w:unhideWhenUsed/>
    <w:rsid w:val="00436C83"/>
  </w:style>
  <w:style w:type="numbering" w:customStyle="1" w:styleId="NoList412">
    <w:name w:val="No List412"/>
    <w:next w:val="NoList"/>
    <w:uiPriority w:val="99"/>
    <w:semiHidden/>
    <w:unhideWhenUsed/>
    <w:rsid w:val="00436C83"/>
  </w:style>
  <w:style w:type="numbering" w:customStyle="1" w:styleId="2220">
    <w:name w:val="无列表222"/>
    <w:next w:val="NoList"/>
    <w:uiPriority w:val="99"/>
    <w:semiHidden/>
    <w:unhideWhenUsed/>
    <w:rsid w:val="00436C83"/>
  </w:style>
  <w:style w:type="numbering" w:customStyle="1" w:styleId="NoList12112">
    <w:name w:val="No List12112"/>
    <w:next w:val="NoList"/>
    <w:uiPriority w:val="99"/>
    <w:semiHidden/>
    <w:unhideWhenUsed/>
    <w:rsid w:val="00436C83"/>
  </w:style>
  <w:style w:type="numbering" w:customStyle="1" w:styleId="111121">
    <w:name w:val="リストなし11112"/>
    <w:next w:val="NoList"/>
    <w:uiPriority w:val="99"/>
    <w:semiHidden/>
    <w:unhideWhenUsed/>
    <w:rsid w:val="00436C83"/>
  </w:style>
  <w:style w:type="numbering" w:customStyle="1" w:styleId="111122">
    <w:name w:val="无列表11112"/>
    <w:next w:val="NoList"/>
    <w:semiHidden/>
    <w:rsid w:val="00436C83"/>
  </w:style>
  <w:style w:type="numbering" w:customStyle="1" w:styleId="NoList21112">
    <w:name w:val="No List21112"/>
    <w:next w:val="NoList"/>
    <w:semiHidden/>
    <w:rsid w:val="00436C83"/>
  </w:style>
  <w:style w:type="numbering" w:customStyle="1" w:styleId="NoList31112">
    <w:name w:val="No List31112"/>
    <w:next w:val="NoList"/>
    <w:uiPriority w:val="99"/>
    <w:semiHidden/>
    <w:rsid w:val="00436C83"/>
  </w:style>
  <w:style w:type="numbering" w:customStyle="1" w:styleId="NoList111112">
    <w:name w:val="No List111112"/>
    <w:next w:val="NoList"/>
    <w:uiPriority w:val="99"/>
    <w:semiHidden/>
    <w:unhideWhenUsed/>
    <w:rsid w:val="00436C83"/>
  </w:style>
  <w:style w:type="numbering" w:customStyle="1" w:styleId="121120">
    <w:name w:val="無清單12112"/>
    <w:next w:val="NoList"/>
    <w:uiPriority w:val="99"/>
    <w:semiHidden/>
    <w:unhideWhenUsed/>
    <w:rsid w:val="00436C83"/>
  </w:style>
  <w:style w:type="numbering" w:customStyle="1" w:styleId="1111120">
    <w:name w:val="無清單111112"/>
    <w:next w:val="NoList"/>
    <w:uiPriority w:val="99"/>
    <w:semiHidden/>
    <w:unhideWhenUsed/>
    <w:rsid w:val="00436C83"/>
  </w:style>
  <w:style w:type="numbering" w:customStyle="1" w:styleId="NoList1312">
    <w:name w:val="No List1312"/>
    <w:next w:val="NoList"/>
    <w:uiPriority w:val="99"/>
    <w:semiHidden/>
    <w:unhideWhenUsed/>
    <w:rsid w:val="00436C83"/>
  </w:style>
  <w:style w:type="numbering" w:customStyle="1" w:styleId="12121">
    <w:name w:val="リストなし1212"/>
    <w:next w:val="NoList"/>
    <w:uiPriority w:val="99"/>
    <w:semiHidden/>
    <w:unhideWhenUsed/>
    <w:rsid w:val="00436C83"/>
  </w:style>
  <w:style w:type="numbering" w:customStyle="1" w:styleId="12122">
    <w:name w:val="无列表1212"/>
    <w:next w:val="NoList"/>
    <w:semiHidden/>
    <w:rsid w:val="00436C83"/>
  </w:style>
  <w:style w:type="numbering" w:customStyle="1" w:styleId="NoList2212">
    <w:name w:val="No List2212"/>
    <w:next w:val="NoList"/>
    <w:semiHidden/>
    <w:rsid w:val="00436C83"/>
  </w:style>
  <w:style w:type="numbering" w:customStyle="1" w:styleId="NoList3212">
    <w:name w:val="No List3212"/>
    <w:next w:val="NoList"/>
    <w:uiPriority w:val="99"/>
    <w:semiHidden/>
    <w:rsid w:val="00436C83"/>
  </w:style>
  <w:style w:type="numbering" w:customStyle="1" w:styleId="NoList11212">
    <w:name w:val="No List11212"/>
    <w:next w:val="NoList"/>
    <w:uiPriority w:val="99"/>
    <w:semiHidden/>
    <w:unhideWhenUsed/>
    <w:rsid w:val="00436C83"/>
  </w:style>
  <w:style w:type="numbering" w:customStyle="1" w:styleId="13120">
    <w:name w:val="無清單1312"/>
    <w:next w:val="NoList"/>
    <w:uiPriority w:val="99"/>
    <w:semiHidden/>
    <w:unhideWhenUsed/>
    <w:rsid w:val="00436C83"/>
  </w:style>
  <w:style w:type="numbering" w:customStyle="1" w:styleId="112120">
    <w:name w:val="無清單11212"/>
    <w:next w:val="NoList"/>
    <w:uiPriority w:val="99"/>
    <w:semiHidden/>
    <w:unhideWhenUsed/>
    <w:rsid w:val="00436C83"/>
  </w:style>
  <w:style w:type="numbering" w:customStyle="1" w:styleId="2112">
    <w:name w:val="无列表2112"/>
    <w:next w:val="NoList"/>
    <w:uiPriority w:val="99"/>
    <w:semiHidden/>
    <w:unhideWhenUsed/>
    <w:rsid w:val="00436C83"/>
  </w:style>
  <w:style w:type="numbering" w:customStyle="1" w:styleId="NoList12212">
    <w:name w:val="No List12212"/>
    <w:next w:val="NoList"/>
    <w:uiPriority w:val="99"/>
    <w:semiHidden/>
    <w:unhideWhenUsed/>
    <w:rsid w:val="00436C83"/>
  </w:style>
  <w:style w:type="numbering" w:customStyle="1" w:styleId="112121">
    <w:name w:val="リストなし11212"/>
    <w:next w:val="NoList"/>
    <w:uiPriority w:val="99"/>
    <w:semiHidden/>
    <w:unhideWhenUsed/>
    <w:rsid w:val="00436C83"/>
  </w:style>
  <w:style w:type="numbering" w:customStyle="1" w:styleId="112122">
    <w:name w:val="无列表11212"/>
    <w:next w:val="NoList"/>
    <w:semiHidden/>
    <w:rsid w:val="00436C83"/>
  </w:style>
  <w:style w:type="numbering" w:customStyle="1" w:styleId="NoList21212">
    <w:name w:val="No List21212"/>
    <w:next w:val="NoList"/>
    <w:semiHidden/>
    <w:rsid w:val="00436C83"/>
  </w:style>
  <w:style w:type="numbering" w:customStyle="1" w:styleId="NoList31212">
    <w:name w:val="No List31212"/>
    <w:next w:val="NoList"/>
    <w:uiPriority w:val="99"/>
    <w:semiHidden/>
    <w:rsid w:val="00436C83"/>
  </w:style>
  <w:style w:type="numbering" w:customStyle="1" w:styleId="NoList111212">
    <w:name w:val="No List111212"/>
    <w:next w:val="NoList"/>
    <w:uiPriority w:val="99"/>
    <w:semiHidden/>
    <w:unhideWhenUsed/>
    <w:rsid w:val="00436C83"/>
  </w:style>
  <w:style w:type="numbering" w:customStyle="1" w:styleId="122120">
    <w:name w:val="無清單12212"/>
    <w:next w:val="NoList"/>
    <w:uiPriority w:val="99"/>
    <w:semiHidden/>
    <w:unhideWhenUsed/>
    <w:rsid w:val="00436C83"/>
  </w:style>
  <w:style w:type="numbering" w:customStyle="1" w:styleId="111212">
    <w:name w:val="無清單111212"/>
    <w:next w:val="NoList"/>
    <w:uiPriority w:val="99"/>
    <w:semiHidden/>
    <w:unhideWhenUsed/>
    <w:rsid w:val="00436C83"/>
  </w:style>
  <w:style w:type="numbering" w:customStyle="1" w:styleId="13111">
    <w:name w:val="无列表1311"/>
    <w:next w:val="NoList"/>
    <w:semiHidden/>
    <w:rsid w:val="00436C83"/>
  </w:style>
  <w:style w:type="numbering" w:customStyle="1" w:styleId="NoList4111">
    <w:name w:val="No List4111"/>
    <w:next w:val="NoList"/>
    <w:uiPriority w:val="99"/>
    <w:semiHidden/>
    <w:unhideWhenUsed/>
    <w:rsid w:val="00436C83"/>
  </w:style>
  <w:style w:type="numbering" w:customStyle="1" w:styleId="2211">
    <w:name w:val="无列表2211"/>
    <w:next w:val="NoList"/>
    <w:uiPriority w:val="99"/>
    <w:semiHidden/>
    <w:unhideWhenUsed/>
    <w:rsid w:val="00436C83"/>
  </w:style>
  <w:style w:type="numbering" w:customStyle="1" w:styleId="NoList121111">
    <w:name w:val="No List121111"/>
    <w:next w:val="NoList"/>
    <w:uiPriority w:val="99"/>
    <w:semiHidden/>
    <w:unhideWhenUsed/>
    <w:rsid w:val="00436C83"/>
  </w:style>
  <w:style w:type="numbering" w:customStyle="1" w:styleId="1111111">
    <w:name w:val="リストなし111111"/>
    <w:next w:val="NoList"/>
    <w:uiPriority w:val="99"/>
    <w:semiHidden/>
    <w:unhideWhenUsed/>
    <w:rsid w:val="00436C83"/>
  </w:style>
  <w:style w:type="numbering" w:customStyle="1" w:styleId="1111112">
    <w:name w:val="无列表111111"/>
    <w:next w:val="NoList"/>
    <w:semiHidden/>
    <w:rsid w:val="00436C83"/>
  </w:style>
  <w:style w:type="numbering" w:customStyle="1" w:styleId="NoList211111">
    <w:name w:val="No List211111"/>
    <w:next w:val="NoList"/>
    <w:semiHidden/>
    <w:rsid w:val="00436C83"/>
  </w:style>
  <w:style w:type="numbering" w:customStyle="1" w:styleId="NoList311111">
    <w:name w:val="No List311111"/>
    <w:next w:val="NoList"/>
    <w:uiPriority w:val="99"/>
    <w:semiHidden/>
    <w:rsid w:val="00436C83"/>
  </w:style>
  <w:style w:type="numbering" w:customStyle="1" w:styleId="NoList111111111">
    <w:name w:val="No List111111111"/>
    <w:next w:val="NoList"/>
    <w:uiPriority w:val="99"/>
    <w:semiHidden/>
    <w:unhideWhenUsed/>
    <w:rsid w:val="00436C83"/>
  </w:style>
  <w:style w:type="numbering" w:customStyle="1" w:styleId="121111">
    <w:name w:val="無清單121111"/>
    <w:next w:val="NoList"/>
    <w:uiPriority w:val="99"/>
    <w:semiHidden/>
    <w:unhideWhenUsed/>
    <w:rsid w:val="00436C83"/>
  </w:style>
  <w:style w:type="numbering" w:customStyle="1" w:styleId="11111110">
    <w:name w:val="無清單1111111"/>
    <w:next w:val="NoList"/>
    <w:uiPriority w:val="99"/>
    <w:semiHidden/>
    <w:unhideWhenUsed/>
    <w:rsid w:val="00436C83"/>
  </w:style>
  <w:style w:type="numbering" w:customStyle="1" w:styleId="NoList13111">
    <w:name w:val="No List13111"/>
    <w:next w:val="NoList"/>
    <w:uiPriority w:val="99"/>
    <w:semiHidden/>
    <w:unhideWhenUsed/>
    <w:rsid w:val="00436C83"/>
  </w:style>
  <w:style w:type="numbering" w:customStyle="1" w:styleId="121112">
    <w:name w:val="リストなし12111"/>
    <w:next w:val="NoList"/>
    <w:uiPriority w:val="99"/>
    <w:semiHidden/>
    <w:unhideWhenUsed/>
    <w:rsid w:val="00436C83"/>
  </w:style>
  <w:style w:type="numbering" w:customStyle="1" w:styleId="121113">
    <w:name w:val="无列表12111"/>
    <w:next w:val="NoList"/>
    <w:semiHidden/>
    <w:rsid w:val="00436C83"/>
  </w:style>
  <w:style w:type="numbering" w:customStyle="1" w:styleId="NoList22111">
    <w:name w:val="No List22111"/>
    <w:next w:val="NoList"/>
    <w:semiHidden/>
    <w:rsid w:val="00436C83"/>
  </w:style>
  <w:style w:type="numbering" w:customStyle="1" w:styleId="NoList32111">
    <w:name w:val="No List32111"/>
    <w:next w:val="NoList"/>
    <w:uiPriority w:val="99"/>
    <w:semiHidden/>
    <w:rsid w:val="00436C83"/>
  </w:style>
  <w:style w:type="numbering" w:customStyle="1" w:styleId="NoList112111">
    <w:name w:val="No List112111"/>
    <w:next w:val="NoList"/>
    <w:uiPriority w:val="99"/>
    <w:semiHidden/>
    <w:unhideWhenUsed/>
    <w:rsid w:val="00436C83"/>
  </w:style>
  <w:style w:type="numbering" w:customStyle="1" w:styleId="131110">
    <w:name w:val="無清單13111"/>
    <w:next w:val="NoList"/>
    <w:uiPriority w:val="99"/>
    <w:semiHidden/>
    <w:unhideWhenUsed/>
    <w:rsid w:val="00436C83"/>
  </w:style>
  <w:style w:type="numbering" w:customStyle="1" w:styleId="1121110">
    <w:name w:val="無清單112111"/>
    <w:next w:val="NoList"/>
    <w:uiPriority w:val="99"/>
    <w:semiHidden/>
    <w:unhideWhenUsed/>
    <w:rsid w:val="00436C83"/>
  </w:style>
  <w:style w:type="numbering" w:customStyle="1" w:styleId="21111">
    <w:name w:val="无列表21111"/>
    <w:next w:val="NoList"/>
    <w:uiPriority w:val="99"/>
    <w:semiHidden/>
    <w:unhideWhenUsed/>
    <w:rsid w:val="00436C83"/>
  </w:style>
  <w:style w:type="numbering" w:customStyle="1" w:styleId="NoList122111">
    <w:name w:val="No List122111"/>
    <w:next w:val="NoList"/>
    <w:uiPriority w:val="99"/>
    <w:semiHidden/>
    <w:unhideWhenUsed/>
    <w:rsid w:val="00436C83"/>
  </w:style>
  <w:style w:type="numbering" w:customStyle="1" w:styleId="1121111">
    <w:name w:val="リストなし112111"/>
    <w:next w:val="NoList"/>
    <w:uiPriority w:val="99"/>
    <w:semiHidden/>
    <w:unhideWhenUsed/>
    <w:rsid w:val="00436C83"/>
  </w:style>
  <w:style w:type="numbering" w:customStyle="1" w:styleId="1121112">
    <w:name w:val="无列表112111"/>
    <w:next w:val="NoList"/>
    <w:semiHidden/>
    <w:rsid w:val="00436C83"/>
  </w:style>
  <w:style w:type="numbering" w:customStyle="1" w:styleId="NoList212111">
    <w:name w:val="No List212111"/>
    <w:next w:val="NoList"/>
    <w:semiHidden/>
    <w:rsid w:val="00436C83"/>
  </w:style>
  <w:style w:type="numbering" w:customStyle="1" w:styleId="NoList312111">
    <w:name w:val="No List312111"/>
    <w:next w:val="NoList"/>
    <w:uiPriority w:val="99"/>
    <w:semiHidden/>
    <w:rsid w:val="00436C83"/>
  </w:style>
  <w:style w:type="numbering" w:customStyle="1" w:styleId="NoList1112111">
    <w:name w:val="No List1112111"/>
    <w:next w:val="NoList"/>
    <w:uiPriority w:val="99"/>
    <w:semiHidden/>
    <w:unhideWhenUsed/>
    <w:rsid w:val="00436C83"/>
  </w:style>
  <w:style w:type="numbering" w:customStyle="1" w:styleId="122111">
    <w:name w:val="無清單122111"/>
    <w:next w:val="NoList"/>
    <w:uiPriority w:val="99"/>
    <w:semiHidden/>
    <w:unhideWhenUsed/>
    <w:rsid w:val="00436C83"/>
  </w:style>
  <w:style w:type="numbering" w:customStyle="1" w:styleId="1112111">
    <w:name w:val="無清單1112111"/>
    <w:next w:val="NoList"/>
    <w:uiPriority w:val="99"/>
    <w:semiHidden/>
    <w:unhideWhenUsed/>
    <w:rsid w:val="00436C83"/>
  </w:style>
  <w:style w:type="numbering" w:customStyle="1" w:styleId="12214">
    <w:name w:val="无列表1221"/>
    <w:next w:val="NoList"/>
    <w:semiHidden/>
    <w:rsid w:val="00436C83"/>
  </w:style>
  <w:style w:type="numbering" w:customStyle="1" w:styleId="NoList62">
    <w:name w:val="No List62"/>
    <w:next w:val="NoList"/>
    <w:uiPriority w:val="99"/>
    <w:semiHidden/>
    <w:unhideWhenUsed/>
    <w:rsid w:val="00436C83"/>
  </w:style>
  <w:style w:type="numbering" w:customStyle="1" w:styleId="NoList142">
    <w:name w:val="No List142"/>
    <w:next w:val="NoList"/>
    <w:uiPriority w:val="99"/>
    <w:semiHidden/>
    <w:unhideWhenUsed/>
    <w:rsid w:val="00436C83"/>
  </w:style>
  <w:style w:type="numbering" w:customStyle="1" w:styleId="1323">
    <w:name w:val="リストなし132"/>
    <w:next w:val="NoList"/>
    <w:uiPriority w:val="99"/>
    <w:semiHidden/>
    <w:unhideWhenUsed/>
    <w:rsid w:val="00436C83"/>
  </w:style>
  <w:style w:type="numbering" w:customStyle="1" w:styleId="NoList232">
    <w:name w:val="No List232"/>
    <w:next w:val="NoList"/>
    <w:semiHidden/>
    <w:rsid w:val="00436C83"/>
  </w:style>
  <w:style w:type="numbering" w:customStyle="1" w:styleId="NoList332">
    <w:name w:val="No List332"/>
    <w:next w:val="NoList"/>
    <w:uiPriority w:val="99"/>
    <w:semiHidden/>
    <w:rsid w:val="00436C83"/>
  </w:style>
  <w:style w:type="numbering" w:customStyle="1" w:styleId="1420">
    <w:name w:val="無清單142"/>
    <w:next w:val="NoList"/>
    <w:uiPriority w:val="99"/>
    <w:semiHidden/>
    <w:unhideWhenUsed/>
    <w:rsid w:val="00436C83"/>
  </w:style>
  <w:style w:type="numbering" w:customStyle="1" w:styleId="11320">
    <w:name w:val="無清單1132"/>
    <w:next w:val="NoList"/>
    <w:uiPriority w:val="99"/>
    <w:semiHidden/>
    <w:unhideWhenUsed/>
    <w:rsid w:val="00436C83"/>
  </w:style>
  <w:style w:type="numbering" w:customStyle="1" w:styleId="NoList1232">
    <w:name w:val="No List1232"/>
    <w:next w:val="NoList"/>
    <w:uiPriority w:val="99"/>
    <w:semiHidden/>
    <w:unhideWhenUsed/>
    <w:rsid w:val="00436C83"/>
  </w:style>
  <w:style w:type="numbering" w:customStyle="1" w:styleId="11321">
    <w:name w:val="リストなし1132"/>
    <w:next w:val="NoList"/>
    <w:uiPriority w:val="99"/>
    <w:semiHidden/>
    <w:unhideWhenUsed/>
    <w:rsid w:val="00436C83"/>
  </w:style>
  <w:style w:type="numbering" w:customStyle="1" w:styleId="11322">
    <w:name w:val="无列表1132"/>
    <w:next w:val="NoList"/>
    <w:semiHidden/>
    <w:rsid w:val="00436C83"/>
  </w:style>
  <w:style w:type="numbering" w:customStyle="1" w:styleId="NoList2132">
    <w:name w:val="No List2132"/>
    <w:next w:val="NoList"/>
    <w:semiHidden/>
    <w:rsid w:val="00436C83"/>
  </w:style>
  <w:style w:type="numbering" w:customStyle="1" w:styleId="NoList3132">
    <w:name w:val="No List3132"/>
    <w:next w:val="NoList"/>
    <w:uiPriority w:val="99"/>
    <w:semiHidden/>
    <w:rsid w:val="00436C83"/>
  </w:style>
  <w:style w:type="numbering" w:customStyle="1" w:styleId="NoList11132">
    <w:name w:val="No List11132"/>
    <w:next w:val="NoList"/>
    <w:uiPriority w:val="99"/>
    <w:semiHidden/>
    <w:unhideWhenUsed/>
    <w:rsid w:val="00436C83"/>
  </w:style>
  <w:style w:type="numbering" w:customStyle="1" w:styleId="12320">
    <w:name w:val="無清單1232"/>
    <w:next w:val="NoList"/>
    <w:uiPriority w:val="99"/>
    <w:semiHidden/>
    <w:unhideWhenUsed/>
    <w:rsid w:val="00436C83"/>
  </w:style>
  <w:style w:type="numbering" w:customStyle="1" w:styleId="111320">
    <w:name w:val="無清單11132"/>
    <w:next w:val="NoList"/>
    <w:uiPriority w:val="99"/>
    <w:semiHidden/>
    <w:unhideWhenUsed/>
    <w:rsid w:val="00436C83"/>
  </w:style>
  <w:style w:type="numbering" w:customStyle="1" w:styleId="NoList512">
    <w:name w:val="No List512"/>
    <w:next w:val="NoList"/>
    <w:uiPriority w:val="99"/>
    <w:semiHidden/>
    <w:unhideWhenUsed/>
    <w:rsid w:val="00436C83"/>
  </w:style>
  <w:style w:type="numbering" w:customStyle="1" w:styleId="NoList11311">
    <w:name w:val="No List11311"/>
    <w:next w:val="NoList"/>
    <w:uiPriority w:val="99"/>
    <w:semiHidden/>
    <w:unhideWhenUsed/>
    <w:rsid w:val="00436C83"/>
  </w:style>
  <w:style w:type="numbering" w:customStyle="1" w:styleId="NoList5111">
    <w:name w:val="No List5111"/>
    <w:next w:val="NoList"/>
    <w:uiPriority w:val="99"/>
    <w:semiHidden/>
    <w:unhideWhenUsed/>
    <w:rsid w:val="00436C83"/>
  </w:style>
  <w:style w:type="numbering" w:customStyle="1" w:styleId="NoList611">
    <w:name w:val="No List611"/>
    <w:next w:val="NoList"/>
    <w:uiPriority w:val="99"/>
    <w:semiHidden/>
    <w:unhideWhenUsed/>
    <w:rsid w:val="00436C83"/>
  </w:style>
  <w:style w:type="numbering" w:customStyle="1" w:styleId="NoList1411">
    <w:name w:val="No List1411"/>
    <w:next w:val="NoList"/>
    <w:uiPriority w:val="99"/>
    <w:semiHidden/>
    <w:unhideWhenUsed/>
    <w:rsid w:val="00436C83"/>
  </w:style>
  <w:style w:type="numbering" w:customStyle="1" w:styleId="13112">
    <w:name w:val="リストなし1311"/>
    <w:next w:val="NoList"/>
    <w:uiPriority w:val="99"/>
    <w:semiHidden/>
    <w:unhideWhenUsed/>
    <w:rsid w:val="00436C83"/>
  </w:style>
  <w:style w:type="numbering" w:customStyle="1" w:styleId="NoList2311">
    <w:name w:val="No List2311"/>
    <w:next w:val="NoList"/>
    <w:semiHidden/>
    <w:rsid w:val="00436C83"/>
  </w:style>
  <w:style w:type="numbering" w:customStyle="1" w:styleId="NoList3311">
    <w:name w:val="No List3311"/>
    <w:next w:val="NoList"/>
    <w:uiPriority w:val="99"/>
    <w:semiHidden/>
    <w:rsid w:val="00436C83"/>
  </w:style>
  <w:style w:type="numbering" w:customStyle="1" w:styleId="NoList1141">
    <w:name w:val="No List1141"/>
    <w:next w:val="NoList"/>
    <w:uiPriority w:val="99"/>
    <w:semiHidden/>
    <w:unhideWhenUsed/>
    <w:rsid w:val="00436C83"/>
  </w:style>
  <w:style w:type="numbering" w:customStyle="1" w:styleId="14110">
    <w:name w:val="無清單1411"/>
    <w:next w:val="NoList"/>
    <w:uiPriority w:val="99"/>
    <w:semiHidden/>
    <w:unhideWhenUsed/>
    <w:rsid w:val="00436C83"/>
  </w:style>
  <w:style w:type="numbering" w:customStyle="1" w:styleId="113110">
    <w:name w:val="無清單11311"/>
    <w:next w:val="NoList"/>
    <w:uiPriority w:val="99"/>
    <w:semiHidden/>
    <w:unhideWhenUsed/>
    <w:rsid w:val="00436C83"/>
  </w:style>
  <w:style w:type="numbering" w:customStyle="1" w:styleId="NoList421">
    <w:name w:val="No List421"/>
    <w:next w:val="NoList"/>
    <w:uiPriority w:val="99"/>
    <w:semiHidden/>
    <w:unhideWhenUsed/>
    <w:rsid w:val="00436C83"/>
  </w:style>
  <w:style w:type="numbering" w:customStyle="1" w:styleId="NoList12311">
    <w:name w:val="No List12311"/>
    <w:next w:val="NoList"/>
    <w:uiPriority w:val="99"/>
    <w:semiHidden/>
    <w:unhideWhenUsed/>
    <w:rsid w:val="00436C83"/>
  </w:style>
  <w:style w:type="numbering" w:customStyle="1" w:styleId="113111">
    <w:name w:val="リストなし11311"/>
    <w:next w:val="NoList"/>
    <w:uiPriority w:val="99"/>
    <w:semiHidden/>
    <w:unhideWhenUsed/>
    <w:rsid w:val="00436C83"/>
  </w:style>
  <w:style w:type="numbering" w:customStyle="1" w:styleId="113112">
    <w:name w:val="无列表11311"/>
    <w:next w:val="NoList"/>
    <w:semiHidden/>
    <w:rsid w:val="00436C83"/>
  </w:style>
  <w:style w:type="numbering" w:customStyle="1" w:styleId="NoList21311">
    <w:name w:val="No List21311"/>
    <w:next w:val="NoList"/>
    <w:semiHidden/>
    <w:rsid w:val="00436C83"/>
  </w:style>
  <w:style w:type="numbering" w:customStyle="1" w:styleId="NoList31311">
    <w:name w:val="No List31311"/>
    <w:next w:val="NoList"/>
    <w:uiPriority w:val="99"/>
    <w:semiHidden/>
    <w:rsid w:val="00436C83"/>
  </w:style>
  <w:style w:type="numbering" w:customStyle="1" w:styleId="NoList111311">
    <w:name w:val="No List111311"/>
    <w:next w:val="NoList"/>
    <w:uiPriority w:val="99"/>
    <w:semiHidden/>
    <w:unhideWhenUsed/>
    <w:rsid w:val="00436C83"/>
  </w:style>
  <w:style w:type="numbering" w:customStyle="1" w:styleId="12311">
    <w:name w:val="無清單12311"/>
    <w:next w:val="NoList"/>
    <w:uiPriority w:val="99"/>
    <w:semiHidden/>
    <w:unhideWhenUsed/>
    <w:rsid w:val="00436C83"/>
  </w:style>
  <w:style w:type="numbering" w:customStyle="1" w:styleId="111311">
    <w:name w:val="無清單111311"/>
    <w:next w:val="NoList"/>
    <w:uiPriority w:val="99"/>
    <w:semiHidden/>
    <w:unhideWhenUsed/>
    <w:rsid w:val="00436C83"/>
  </w:style>
  <w:style w:type="numbering" w:customStyle="1" w:styleId="NoList12121">
    <w:name w:val="No List12121"/>
    <w:next w:val="NoList"/>
    <w:uiPriority w:val="99"/>
    <w:semiHidden/>
    <w:unhideWhenUsed/>
    <w:rsid w:val="00436C83"/>
  </w:style>
  <w:style w:type="numbering" w:customStyle="1" w:styleId="111213">
    <w:name w:val="リストなし11121"/>
    <w:next w:val="NoList"/>
    <w:uiPriority w:val="99"/>
    <w:semiHidden/>
    <w:unhideWhenUsed/>
    <w:rsid w:val="00436C83"/>
  </w:style>
  <w:style w:type="numbering" w:customStyle="1" w:styleId="111214">
    <w:name w:val="无列表11121"/>
    <w:next w:val="NoList"/>
    <w:semiHidden/>
    <w:rsid w:val="00436C83"/>
  </w:style>
  <w:style w:type="numbering" w:customStyle="1" w:styleId="NoList21121">
    <w:name w:val="No List21121"/>
    <w:next w:val="NoList"/>
    <w:semiHidden/>
    <w:rsid w:val="00436C83"/>
  </w:style>
  <w:style w:type="numbering" w:customStyle="1" w:styleId="NoList31121">
    <w:name w:val="No List31121"/>
    <w:next w:val="NoList"/>
    <w:uiPriority w:val="99"/>
    <w:semiHidden/>
    <w:rsid w:val="00436C83"/>
  </w:style>
  <w:style w:type="numbering" w:customStyle="1" w:styleId="NoList111121">
    <w:name w:val="No List111121"/>
    <w:next w:val="NoList"/>
    <w:uiPriority w:val="99"/>
    <w:semiHidden/>
    <w:unhideWhenUsed/>
    <w:rsid w:val="00436C83"/>
  </w:style>
  <w:style w:type="numbering" w:customStyle="1" w:styleId="121210">
    <w:name w:val="無清單12121"/>
    <w:next w:val="NoList"/>
    <w:uiPriority w:val="99"/>
    <w:semiHidden/>
    <w:unhideWhenUsed/>
    <w:rsid w:val="00436C83"/>
  </w:style>
  <w:style w:type="numbering" w:customStyle="1" w:styleId="1111210">
    <w:name w:val="無清單111121"/>
    <w:next w:val="NoList"/>
    <w:uiPriority w:val="99"/>
    <w:semiHidden/>
    <w:unhideWhenUsed/>
    <w:rsid w:val="00436C83"/>
  </w:style>
  <w:style w:type="numbering" w:customStyle="1" w:styleId="NoList521">
    <w:name w:val="No List521"/>
    <w:next w:val="NoList"/>
    <w:uiPriority w:val="99"/>
    <w:semiHidden/>
    <w:unhideWhenUsed/>
    <w:rsid w:val="00436C83"/>
  </w:style>
  <w:style w:type="numbering" w:customStyle="1" w:styleId="NoList1321">
    <w:name w:val="No List1321"/>
    <w:next w:val="NoList"/>
    <w:uiPriority w:val="99"/>
    <w:semiHidden/>
    <w:unhideWhenUsed/>
    <w:rsid w:val="00436C83"/>
  </w:style>
  <w:style w:type="numbering" w:customStyle="1" w:styleId="12215">
    <w:name w:val="リストなし1221"/>
    <w:next w:val="NoList"/>
    <w:uiPriority w:val="99"/>
    <w:semiHidden/>
    <w:unhideWhenUsed/>
    <w:rsid w:val="00436C83"/>
  </w:style>
  <w:style w:type="numbering" w:customStyle="1" w:styleId="NoList2221">
    <w:name w:val="No List2221"/>
    <w:next w:val="NoList"/>
    <w:semiHidden/>
    <w:rsid w:val="00436C83"/>
  </w:style>
  <w:style w:type="numbering" w:customStyle="1" w:styleId="NoList3221">
    <w:name w:val="No List3221"/>
    <w:next w:val="NoList"/>
    <w:uiPriority w:val="99"/>
    <w:semiHidden/>
    <w:rsid w:val="00436C83"/>
  </w:style>
  <w:style w:type="numbering" w:customStyle="1" w:styleId="NoList11221">
    <w:name w:val="No List11221"/>
    <w:next w:val="NoList"/>
    <w:uiPriority w:val="99"/>
    <w:semiHidden/>
    <w:unhideWhenUsed/>
    <w:rsid w:val="00436C83"/>
  </w:style>
  <w:style w:type="numbering" w:customStyle="1" w:styleId="13210">
    <w:name w:val="無清單1321"/>
    <w:next w:val="NoList"/>
    <w:uiPriority w:val="99"/>
    <w:semiHidden/>
    <w:unhideWhenUsed/>
    <w:rsid w:val="00436C83"/>
  </w:style>
  <w:style w:type="numbering" w:customStyle="1" w:styleId="112210">
    <w:name w:val="無清單11221"/>
    <w:next w:val="NoList"/>
    <w:uiPriority w:val="99"/>
    <w:semiHidden/>
    <w:unhideWhenUsed/>
    <w:rsid w:val="00436C83"/>
  </w:style>
  <w:style w:type="numbering" w:customStyle="1" w:styleId="2121">
    <w:name w:val="无列表2121"/>
    <w:next w:val="NoList"/>
    <w:uiPriority w:val="99"/>
    <w:semiHidden/>
    <w:unhideWhenUsed/>
    <w:rsid w:val="00436C83"/>
  </w:style>
  <w:style w:type="numbering" w:customStyle="1" w:styleId="NoList111221">
    <w:name w:val="No List111221"/>
    <w:next w:val="NoList"/>
    <w:uiPriority w:val="99"/>
    <w:semiHidden/>
    <w:unhideWhenUsed/>
    <w:rsid w:val="00436C83"/>
  </w:style>
  <w:style w:type="numbering" w:customStyle="1" w:styleId="NoList71">
    <w:name w:val="No List71"/>
    <w:next w:val="NoList"/>
    <w:uiPriority w:val="99"/>
    <w:semiHidden/>
    <w:unhideWhenUsed/>
    <w:rsid w:val="00436C83"/>
  </w:style>
  <w:style w:type="numbering" w:customStyle="1" w:styleId="NoList151">
    <w:name w:val="No List151"/>
    <w:next w:val="NoList"/>
    <w:uiPriority w:val="99"/>
    <w:semiHidden/>
    <w:unhideWhenUsed/>
    <w:rsid w:val="00436C83"/>
  </w:style>
  <w:style w:type="numbering" w:customStyle="1" w:styleId="1414">
    <w:name w:val="リストなし141"/>
    <w:next w:val="NoList"/>
    <w:uiPriority w:val="99"/>
    <w:semiHidden/>
    <w:unhideWhenUsed/>
    <w:rsid w:val="00436C83"/>
  </w:style>
  <w:style w:type="numbering" w:customStyle="1" w:styleId="1415">
    <w:name w:val="无列表141"/>
    <w:next w:val="NoList"/>
    <w:semiHidden/>
    <w:rsid w:val="00436C83"/>
  </w:style>
  <w:style w:type="numbering" w:customStyle="1" w:styleId="NoList241">
    <w:name w:val="No List241"/>
    <w:next w:val="NoList"/>
    <w:semiHidden/>
    <w:rsid w:val="00436C83"/>
  </w:style>
  <w:style w:type="numbering" w:customStyle="1" w:styleId="NoList341">
    <w:name w:val="No List341"/>
    <w:next w:val="NoList"/>
    <w:uiPriority w:val="99"/>
    <w:semiHidden/>
    <w:rsid w:val="00436C83"/>
  </w:style>
  <w:style w:type="numbering" w:customStyle="1" w:styleId="NoList1151">
    <w:name w:val="No List1151"/>
    <w:next w:val="NoList"/>
    <w:uiPriority w:val="99"/>
    <w:semiHidden/>
    <w:unhideWhenUsed/>
    <w:rsid w:val="00436C83"/>
  </w:style>
  <w:style w:type="numbering" w:customStyle="1" w:styleId="1510">
    <w:name w:val="無清單151"/>
    <w:next w:val="NoList"/>
    <w:uiPriority w:val="99"/>
    <w:semiHidden/>
    <w:unhideWhenUsed/>
    <w:rsid w:val="00436C83"/>
  </w:style>
  <w:style w:type="numbering" w:customStyle="1" w:styleId="11411">
    <w:name w:val="無清單1141"/>
    <w:next w:val="NoList"/>
    <w:uiPriority w:val="99"/>
    <w:semiHidden/>
    <w:unhideWhenUsed/>
    <w:rsid w:val="00436C83"/>
  </w:style>
  <w:style w:type="numbering" w:customStyle="1" w:styleId="NoList431">
    <w:name w:val="No List431"/>
    <w:next w:val="NoList"/>
    <w:uiPriority w:val="99"/>
    <w:semiHidden/>
    <w:unhideWhenUsed/>
    <w:rsid w:val="00436C83"/>
  </w:style>
  <w:style w:type="numbering" w:customStyle="1" w:styleId="NoList1241">
    <w:name w:val="No List1241"/>
    <w:next w:val="NoList"/>
    <w:uiPriority w:val="99"/>
    <w:semiHidden/>
    <w:unhideWhenUsed/>
    <w:rsid w:val="00436C83"/>
  </w:style>
  <w:style w:type="numbering" w:customStyle="1" w:styleId="11412">
    <w:name w:val="リストなし1141"/>
    <w:next w:val="NoList"/>
    <w:uiPriority w:val="99"/>
    <w:semiHidden/>
    <w:unhideWhenUsed/>
    <w:rsid w:val="00436C83"/>
  </w:style>
  <w:style w:type="numbering" w:customStyle="1" w:styleId="11413">
    <w:name w:val="无列表1141"/>
    <w:next w:val="NoList"/>
    <w:semiHidden/>
    <w:rsid w:val="00436C83"/>
  </w:style>
  <w:style w:type="numbering" w:customStyle="1" w:styleId="NoList2141">
    <w:name w:val="No List2141"/>
    <w:next w:val="NoList"/>
    <w:semiHidden/>
    <w:rsid w:val="00436C83"/>
  </w:style>
  <w:style w:type="numbering" w:customStyle="1" w:styleId="NoList3141">
    <w:name w:val="No List3141"/>
    <w:next w:val="NoList"/>
    <w:uiPriority w:val="99"/>
    <w:semiHidden/>
    <w:rsid w:val="00436C83"/>
  </w:style>
  <w:style w:type="numbering" w:customStyle="1" w:styleId="NoList11141">
    <w:name w:val="No List11141"/>
    <w:next w:val="NoList"/>
    <w:uiPriority w:val="99"/>
    <w:semiHidden/>
    <w:unhideWhenUsed/>
    <w:rsid w:val="00436C83"/>
  </w:style>
  <w:style w:type="numbering" w:customStyle="1" w:styleId="12410">
    <w:name w:val="無清單1241"/>
    <w:next w:val="NoList"/>
    <w:uiPriority w:val="99"/>
    <w:semiHidden/>
    <w:unhideWhenUsed/>
    <w:rsid w:val="00436C83"/>
  </w:style>
  <w:style w:type="numbering" w:customStyle="1" w:styleId="111410">
    <w:name w:val="無清單11141"/>
    <w:next w:val="NoList"/>
    <w:uiPriority w:val="99"/>
    <w:semiHidden/>
    <w:unhideWhenUsed/>
    <w:rsid w:val="00436C83"/>
  </w:style>
  <w:style w:type="numbering" w:customStyle="1" w:styleId="231">
    <w:name w:val="无列表231"/>
    <w:next w:val="NoList"/>
    <w:uiPriority w:val="99"/>
    <w:semiHidden/>
    <w:unhideWhenUsed/>
    <w:rsid w:val="00436C83"/>
  </w:style>
  <w:style w:type="numbering" w:customStyle="1" w:styleId="NoList12131">
    <w:name w:val="No List12131"/>
    <w:next w:val="NoList"/>
    <w:uiPriority w:val="99"/>
    <w:semiHidden/>
    <w:unhideWhenUsed/>
    <w:rsid w:val="00436C83"/>
  </w:style>
  <w:style w:type="numbering" w:customStyle="1" w:styleId="111312">
    <w:name w:val="リストなし11131"/>
    <w:next w:val="NoList"/>
    <w:uiPriority w:val="99"/>
    <w:semiHidden/>
    <w:unhideWhenUsed/>
    <w:rsid w:val="00436C83"/>
  </w:style>
  <w:style w:type="numbering" w:customStyle="1" w:styleId="111313">
    <w:name w:val="无列表11131"/>
    <w:next w:val="NoList"/>
    <w:semiHidden/>
    <w:rsid w:val="00436C83"/>
  </w:style>
  <w:style w:type="numbering" w:customStyle="1" w:styleId="NoList21131">
    <w:name w:val="No List21131"/>
    <w:next w:val="NoList"/>
    <w:semiHidden/>
    <w:rsid w:val="00436C83"/>
  </w:style>
  <w:style w:type="numbering" w:customStyle="1" w:styleId="NoList31131">
    <w:name w:val="No List31131"/>
    <w:next w:val="NoList"/>
    <w:uiPriority w:val="99"/>
    <w:semiHidden/>
    <w:rsid w:val="00436C83"/>
  </w:style>
  <w:style w:type="numbering" w:customStyle="1" w:styleId="NoList111131">
    <w:name w:val="No List111131"/>
    <w:next w:val="NoList"/>
    <w:uiPriority w:val="99"/>
    <w:semiHidden/>
    <w:unhideWhenUsed/>
    <w:rsid w:val="00436C83"/>
  </w:style>
  <w:style w:type="numbering" w:customStyle="1" w:styleId="12131">
    <w:name w:val="無清單12131"/>
    <w:next w:val="NoList"/>
    <w:uiPriority w:val="99"/>
    <w:semiHidden/>
    <w:unhideWhenUsed/>
    <w:rsid w:val="00436C83"/>
  </w:style>
  <w:style w:type="numbering" w:customStyle="1" w:styleId="111131">
    <w:name w:val="無清單111131"/>
    <w:next w:val="NoList"/>
    <w:uiPriority w:val="99"/>
    <w:semiHidden/>
    <w:unhideWhenUsed/>
    <w:rsid w:val="00436C83"/>
  </w:style>
  <w:style w:type="numbering" w:customStyle="1" w:styleId="NoList531">
    <w:name w:val="No List531"/>
    <w:next w:val="NoList"/>
    <w:uiPriority w:val="99"/>
    <w:semiHidden/>
    <w:unhideWhenUsed/>
    <w:rsid w:val="00436C83"/>
  </w:style>
  <w:style w:type="numbering" w:customStyle="1" w:styleId="NoList1331">
    <w:name w:val="No List1331"/>
    <w:next w:val="NoList"/>
    <w:uiPriority w:val="99"/>
    <w:semiHidden/>
    <w:unhideWhenUsed/>
    <w:rsid w:val="00436C83"/>
  </w:style>
  <w:style w:type="numbering" w:customStyle="1" w:styleId="12312">
    <w:name w:val="リストなし1231"/>
    <w:next w:val="NoList"/>
    <w:uiPriority w:val="99"/>
    <w:semiHidden/>
    <w:unhideWhenUsed/>
    <w:rsid w:val="00436C83"/>
  </w:style>
  <w:style w:type="numbering" w:customStyle="1" w:styleId="12313">
    <w:name w:val="无列表1231"/>
    <w:next w:val="NoList"/>
    <w:semiHidden/>
    <w:rsid w:val="00436C83"/>
  </w:style>
  <w:style w:type="numbering" w:customStyle="1" w:styleId="NoList2231">
    <w:name w:val="No List2231"/>
    <w:next w:val="NoList"/>
    <w:semiHidden/>
    <w:rsid w:val="00436C83"/>
  </w:style>
  <w:style w:type="numbering" w:customStyle="1" w:styleId="NoList3231">
    <w:name w:val="No List3231"/>
    <w:next w:val="NoList"/>
    <w:uiPriority w:val="99"/>
    <w:semiHidden/>
    <w:rsid w:val="00436C83"/>
  </w:style>
  <w:style w:type="numbering" w:customStyle="1" w:styleId="NoList11231">
    <w:name w:val="No List11231"/>
    <w:next w:val="NoList"/>
    <w:uiPriority w:val="99"/>
    <w:semiHidden/>
    <w:unhideWhenUsed/>
    <w:rsid w:val="00436C83"/>
  </w:style>
  <w:style w:type="numbering" w:customStyle="1" w:styleId="1331">
    <w:name w:val="無清單1331"/>
    <w:next w:val="NoList"/>
    <w:uiPriority w:val="99"/>
    <w:semiHidden/>
    <w:unhideWhenUsed/>
    <w:rsid w:val="00436C83"/>
  </w:style>
  <w:style w:type="numbering" w:customStyle="1" w:styleId="112310">
    <w:name w:val="無清單11231"/>
    <w:next w:val="NoList"/>
    <w:uiPriority w:val="99"/>
    <w:semiHidden/>
    <w:unhideWhenUsed/>
    <w:rsid w:val="00436C83"/>
  </w:style>
  <w:style w:type="numbering" w:customStyle="1" w:styleId="2131">
    <w:name w:val="无列表2131"/>
    <w:next w:val="NoList"/>
    <w:uiPriority w:val="99"/>
    <w:semiHidden/>
    <w:unhideWhenUsed/>
    <w:rsid w:val="00436C83"/>
  </w:style>
  <w:style w:type="numbering" w:customStyle="1" w:styleId="NoList12221">
    <w:name w:val="No List12221"/>
    <w:next w:val="NoList"/>
    <w:uiPriority w:val="99"/>
    <w:semiHidden/>
    <w:unhideWhenUsed/>
    <w:rsid w:val="00436C83"/>
  </w:style>
  <w:style w:type="numbering" w:customStyle="1" w:styleId="112211">
    <w:name w:val="リストなし11221"/>
    <w:next w:val="NoList"/>
    <w:uiPriority w:val="99"/>
    <w:semiHidden/>
    <w:unhideWhenUsed/>
    <w:rsid w:val="00436C83"/>
  </w:style>
  <w:style w:type="numbering" w:customStyle="1" w:styleId="112212">
    <w:name w:val="无列表11221"/>
    <w:next w:val="NoList"/>
    <w:semiHidden/>
    <w:rsid w:val="00436C83"/>
  </w:style>
  <w:style w:type="numbering" w:customStyle="1" w:styleId="NoList21221">
    <w:name w:val="No List21221"/>
    <w:next w:val="NoList"/>
    <w:semiHidden/>
    <w:rsid w:val="00436C83"/>
  </w:style>
  <w:style w:type="numbering" w:customStyle="1" w:styleId="NoList31221">
    <w:name w:val="No List31221"/>
    <w:next w:val="NoList"/>
    <w:uiPriority w:val="99"/>
    <w:semiHidden/>
    <w:rsid w:val="00436C83"/>
  </w:style>
  <w:style w:type="numbering" w:customStyle="1" w:styleId="NoList111231">
    <w:name w:val="No List111231"/>
    <w:next w:val="NoList"/>
    <w:uiPriority w:val="99"/>
    <w:semiHidden/>
    <w:unhideWhenUsed/>
    <w:rsid w:val="00436C83"/>
  </w:style>
  <w:style w:type="numbering" w:customStyle="1" w:styleId="12221">
    <w:name w:val="無清單12221"/>
    <w:next w:val="NoList"/>
    <w:uiPriority w:val="99"/>
    <w:semiHidden/>
    <w:unhideWhenUsed/>
    <w:rsid w:val="00436C83"/>
  </w:style>
  <w:style w:type="numbering" w:customStyle="1" w:styleId="111221">
    <w:name w:val="無清單111221"/>
    <w:next w:val="NoList"/>
    <w:uiPriority w:val="99"/>
    <w:semiHidden/>
    <w:unhideWhenUsed/>
    <w:rsid w:val="00436C83"/>
  </w:style>
  <w:style w:type="numbering" w:customStyle="1" w:styleId="4b">
    <w:name w:val="无列表4"/>
    <w:next w:val="NoList"/>
    <w:uiPriority w:val="99"/>
    <w:semiHidden/>
    <w:unhideWhenUsed/>
    <w:rsid w:val="00436C83"/>
  </w:style>
  <w:style w:type="numbering" w:customStyle="1" w:styleId="320">
    <w:name w:val="无列表32"/>
    <w:next w:val="NoList"/>
    <w:uiPriority w:val="99"/>
    <w:semiHidden/>
    <w:unhideWhenUsed/>
    <w:rsid w:val="00436C83"/>
  </w:style>
  <w:style w:type="numbering" w:customStyle="1" w:styleId="13121">
    <w:name w:val="无列表1312"/>
    <w:next w:val="NoList"/>
    <w:semiHidden/>
    <w:rsid w:val="00436C83"/>
  </w:style>
  <w:style w:type="numbering" w:customStyle="1" w:styleId="NoList4112">
    <w:name w:val="No List4112"/>
    <w:next w:val="NoList"/>
    <w:uiPriority w:val="99"/>
    <w:semiHidden/>
    <w:unhideWhenUsed/>
    <w:rsid w:val="00436C83"/>
  </w:style>
  <w:style w:type="numbering" w:customStyle="1" w:styleId="2212">
    <w:name w:val="无列表2212"/>
    <w:next w:val="NoList"/>
    <w:uiPriority w:val="99"/>
    <w:semiHidden/>
    <w:unhideWhenUsed/>
    <w:rsid w:val="00436C83"/>
  </w:style>
  <w:style w:type="numbering" w:customStyle="1" w:styleId="NoList121112">
    <w:name w:val="No List121112"/>
    <w:next w:val="NoList"/>
    <w:uiPriority w:val="99"/>
    <w:semiHidden/>
    <w:unhideWhenUsed/>
    <w:rsid w:val="00436C83"/>
  </w:style>
  <w:style w:type="numbering" w:customStyle="1" w:styleId="1111121">
    <w:name w:val="リストなし111112"/>
    <w:next w:val="NoList"/>
    <w:uiPriority w:val="99"/>
    <w:semiHidden/>
    <w:unhideWhenUsed/>
    <w:rsid w:val="00436C83"/>
  </w:style>
  <w:style w:type="numbering" w:customStyle="1" w:styleId="1111122">
    <w:name w:val="无列表111112"/>
    <w:next w:val="NoList"/>
    <w:semiHidden/>
    <w:rsid w:val="00436C83"/>
  </w:style>
  <w:style w:type="numbering" w:customStyle="1" w:styleId="NoList211112">
    <w:name w:val="No List211112"/>
    <w:next w:val="NoList"/>
    <w:semiHidden/>
    <w:rsid w:val="00436C83"/>
  </w:style>
  <w:style w:type="numbering" w:customStyle="1" w:styleId="NoList311112">
    <w:name w:val="No List311112"/>
    <w:next w:val="NoList"/>
    <w:uiPriority w:val="99"/>
    <w:semiHidden/>
    <w:rsid w:val="00436C83"/>
  </w:style>
  <w:style w:type="numbering" w:customStyle="1" w:styleId="NoList1111112">
    <w:name w:val="No List1111112"/>
    <w:next w:val="NoList"/>
    <w:uiPriority w:val="99"/>
    <w:semiHidden/>
    <w:unhideWhenUsed/>
    <w:rsid w:val="00436C83"/>
  </w:style>
  <w:style w:type="numbering" w:customStyle="1" w:styleId="1211120">
    <w:name w:val="無清單121112"/>
    <w:next w:val="NoList"/>
    <w:uiPriority w:val="99"/>
    <w:semiHidden/>
    <w:unhideWhenUsed/>
    <w:rsid w:val="00436C83"/>
  </w:style>
  <w:style w:type="numbering" w:customStyle="1" w:styleId="11111120">
    <w:name w:val="無清單1111112"/>
    <w:next w:val="NoList"/>
    <w:uiPriority w:val="99"/>
    <w:semiHidden/>
    <w:unhideWhenUsed/>
    <w:rsid w:val="00436C83"/>
  </w:style>
  <w:style w:type="numbering" w:customStyle="1" w:styleId="NoList13112">
    <w:name w:val="No List13112"/>
    <w:next w:val="NoList"/>
    <w:uiPriority w:val="99"/>
    <w:semiHidden/>
    <w:unhideWhenUsed/>
    <w:rsid w:val="00436C83"/>
  </w:style>
  <w:style w:type="numbering" w:customStyle="1" w:styleId="121121">
    <w:name w:val="リストなし12112"/>
    <w:next w:val="NoList"/>
    <w:uiPriority w:val="99"/>
    <w:semiHidden/>
    <w:unhideWhenUsed/>
    <w:rsid w:val="00436C83"/>
  </w:style>
  <w:style w:type="numbering" w:customStyle="1" w:styleId="121122">
    <w:name w:val="无列表12112"/>
    <w:next w:val="NoList"/>
    <w:semiHidden/>
    <w:rsid w:val="00436C83"/>
  </w:style>
  <w:style w:type="numbering" w:customStyle="1" w:styleId="NoList22112">
    <w:name w:val="No List22112"/>
    <w:next w:val="NoList"/>
    <w:semiHidden/>
    <w:rsid w:val="00436C83"/>
  </w:style>
  <w:style w:type="numbering" w:customStyle="1" w:styleId="NoList32112">
    <w:name w:val="No List32112"/>
    <w:next w:val="NoList"/>
    <w:uiPriority w:val="99"/>
    <w:semiHidden/>
    <w:rsid w:val="00436C83"/>
  </w:style>
  <w:style w:type="numbering" w:customStyle="1" w:styleId="NoList112112">
    <w:name w:val="No List112112"/>
    <w:next w:val="NoList"/>
    <w:uiPriority w:val="99"/>
    <w:semiHidden/>
    <w:unhideWhenUsed/>
    <w:rsid w:val="00436C83"/>
  </w:style>
  <w:style w:type="numbering" w:customStyle="1" w:styleId="131120">
    <w:name w:val="無清單13112"/>
    <w:next w:val="NoList"/>
    <w:uiPriority w:val="99"/>
    <w:semiHidden/>
    <w:unhideWhenUsed/>
    <w:rsid w:val="00436C83"/>
  </w:style>
  <w:style w:type="numbering" w:customStyle="1" w:styleId="1121120">
    <w:name w:val="無清單112112"/>
    <w:next w:val="NoList"/>
    <w:uiPriority w:val="99"/>
    <w:semiHidden/>
    <w:unhideWhenUsed/>
    <w:rsid w:val="00436C83"/>
  </w:style>
  <w:style w:type="numbering" w:customStyle="1" w:styleId="21112">
    <w:name w:val="无列表21112"/>
    <w:next w:val="NoList"/>
    <w:uiPriority w:val="99"/>
    <w:semiHidden/>
    <w:unhideWhenUsed/>
    <w:rsid w:val="00436C83"/>
  </w:style>
  <w:style w:type="numbering" w:customStyle="1" w:styleId="NoList122112">
    <w:name w:val="No List122112"/>
    <w:next w:val="NoList"/>
    <w:uiPriority w:val="99"/>
    <w:semiHidden/>
    <w:unhideWhenUsed/>
    <w:rsid w:val="00436C83"/>
  </w:style>
  <w:style w:type="numbering" w:customStyle="1" w:styleId="1121121">
    <w:name w:val="リストなし112112"/>
    <w:next w:val="NoList"/>
    <w:uiPriority w:val="99"/>
    <w:semiHidden/>
    <w:unhideWhenUsed/>
    <w:rsid w:val="00436C83"/>
  </w:style>
  <w:style w:type="numbering" w:customStyle="1" w:styleId="1121122">
    <w:name w:val="无列表112112"/>
    <w:next w:val="NoList"/>
    <w:semiHidden/>
    <w:rsid w:val="00436C83"/>
  </w:style>
  <w:style w:type="numbering" w:customStyle="1" w:styleId="NoList212112">
    <w:name w:val="No List212112"/>
    <w:next w:val="NoList"/>
    <w:semiHidden/>
    <w:rsid w:val="00436C83"/>
  </w:style>
  <w:style w:type="numbering" w:customStyle="1" w:styleId="NoList312112">
    <w:name w:val="No List312112"/>
    <w:next w:val="NoList"/>
    <w:uiPriority w:val="99"/>
    <w:semiHidden/>
    <w:rsid w:val="00436C83"/>
  </w:style>
  <w:style w:type="numbering" w:customStyle="1" w:styleId="NoList1112112">
    <w:name w:val="No List1112112"/>
    <w:next w:val="NoList"/>
    <w:uiPriority w:val="99"/>
    <w:semiHidden/>
    <w:unhideWhenUsed/>
    <w:rsid w:val="00436C83"/>
  </w:style>
  <w:style w:type="numbering" w:customStyle="1" w:styleId="122112">
    <w:name w:val="無清單122112"/>
    <w:next w:val="NoList"/>
    <w:uiPriority w:val="99"/>
    <w:semiHidden/>
    <w:unhideWhenUsed/>
    <w:rsid w:val="00436C83"/>
  </w:style>
  <w:style w:type="numbering" w:customStyle="1" w:styleId="1112112">
    <w:name w:val="無清單1112112"/>
    <w:next w:val="NoList"/>
    <w:uiPriority w:val="99"/>
    <w:semiHidden/>
    <w:unhideWhenUsed/>
    <w:rsid w:val="00436C83"/>
  </w:style>
  <w:style w:type="numbering" w:customStyle="1" w:styleId="12222">
    <w:name w:val="无列表1222"/>
    <w:next w:val="NoList"/>
    <w:semiHidden/>
    <w:rsid w:val="00436C83"/>
  </w:style>
  <w:style w:type="numbering" w:customStyle="1" w:styleId="NoList9">
    <w:name w:val="No List9"/>
    <w:next w:val="NoList"/>
    <w:uiPriority w:val="99"/>
    <w:semiHidden/>
    <w:unhideWhenUsed/>
    <w:rsid w:val="00436C83"/>
  </w:style>
  <w:style w:type="numbering" w:customStyle="1" w:styleId="NoList17">
    <w:name w:val="No List17"/>
    <w:next w:val="NoList"/>
    <w:uiPriority w:val="99"/>
    <w:semiHidden/>
    <w:unhideWhenUsed/>
    <w:rsid w:val="00436C83"/>
  </w:style>
  <w:style w:type="numbering" w:customStyle="1" w:styleId="163">
    <w:name w:val="リストなし16"/>
    <w:next w:val="NoList"/>
    <w:uiPriority w:val="99"/>
    <w:semiHidden/>
    <w:unhideWhenUsed/>
    <w:rsid w:val="00436C83"/>
  </w:style>
  <w:style w:type="numbering" w:customStyle="1" w:styleId="164">
    <w:name w:val="无列表16"/>
    <w:next w:val="NoList"/>
    <w:semiHidden/>
    <w:rsid w:val="00436C83"/>
  </w:style>
  <w:style w:type="numbering" w:customStyle="1" w:styleId="NoList26">
    <w:name w:val="No List26"/>
    <w:next w:val="NoList"/>
    <w:semiHidden/>
    <w:rsid w:val="00436C83"/>
  </w:style>
  <w:style w:type="numbering" w:customStyle="1" w:styleId="NoList36">
    <w:name w:val="No List36"/>
    <w:next w:val="NoList"/>
    <w:uiPriority w:val="99"/>
    <w:semiHidden/>
    <w:rsid w:val="00436C83"/>
  </w:style>
  <w:style w:type="numbering" w:customStyle="1" w:styleId="NoList117">
    <w:name w:val="No List117"/>
    <w:next w:val="NoList"/>
    <w:uiPriority w:val="99"/>
    <w:semiHidden/>
    <w:unhideWhenUsed/>
    <w:rsid w:val="00436C83"/>
  </w:style>
  <w:style w:type="numbering" w:customStyle="1" w:styleId="172">
    <w:name w:val="無清單17"/>
    <w:next w:val="NoList"/>
    <w:uiPriority w:val="99"/>
    <w:semiHidden/>
    <w:unhideWhenUsed/>
    <w:rsid w:val="00436C83"/>
  </w:style>
  <w:style w:type="numbering" w:customStyle="1" w:styleId="1160">
    <w:name w:val="無清單116"/>
    <w:next w:val="NoList"/>
    <w:uiPriority w:val="99"/>
    <w:semiHidden/>
    <w:unhideWhenUsed/>
    <w:rsid w:val="00436C83"/>
  </w:style>
  <w:style w:type="numbering" w:customStyle="1" w:styleId="NoList1116">
    <w:name w:val="No List1116"/>
    <w:next w:val="NoList"/>
    <w:uiPriority w:val="99"/>
    <w:semiHidden/>
    <w:unhideWhenUsed/>
    <w:rsid w:val="00436C83"/>
  </w:style>
  <w:style w:type="numbering" w:customStyle="1" w:styleId="250">
    <w:name w:val="无列表25"/>
    <w:next w:val="NoList"/>
    <w:uiPriority w:val="99"/>
    <w:semiHidden/>
    <w:unhideWhenUsed/>
    <w:rsid w:val="00436C83"/>
  </w:style>
  <w:style w:type="numbering" w:customStyle="1" w:styleId="NoList126">
    <w:name w:val="No List126"/>
    <w:next w:val="NoList"/>
    <w:uiPriority w:val="99"/>
    <w:semiHidden/>
    <w:unhideWhenUsed/>
    <w:rsid w:val="00436C83"/>
  </w:style>
  <w:style w:type="numbering" w:customStyle="1" w:styleId="1161">
    <w:name w:val="リストなし116"/>
    <w:next w:val="NoList"/>
    <w:uiPriority w:val="99"/>
    <w:semiHidden/>
    <w:unhideWhenUsed/>
    <w:rsid w:val="00436C83"/>
  </w:style>
  <w:style w:type="numbering" w:customStyle="1" w:styleId="1162">
    <w:name w:val="无列表116"/>
    <w:next w:val="NoList"/>
    <w:semiHidden/>
    <w:rsid w:val="00436C83"/>
  </w:style>
  <w:style w:type="numbering" w:customStyle="1" w:styleId="NoList216">
    <w:name w:val="No List216"/>
    <w:next w:val="NoList"/>
    <w:semiHidden/>
    <w:rsid w:val="00436C83"/>
  </w:style>
  <w:style w:type="numbering" w:customStyle="1" w:styleId="NoList316">
    <w:name w:val="No List316"/>
    <w:next w:val="NoList"/>
    <w:uiPriority w:val="99"/>
    <w:semiHidden/>
    <w:rsid w:val="00436C83"/>
  </w:style>
  <w:style w:type="numbering" w:customStyle="1" w:styleId="1260">
    <w:name w:val="無清單126"/>
    <w:next w:val="NoList"/>
    <w:uiPriority w:val="99"/>
    <w:semiHidden/>
    <w:unhideWhenUsed/>
    <w:rsid w:val="00436C83"/>
  </w:style>
  <w:style w:type="numbering" w:customStyle="1" w:styleId="11160">
    <w:name w:val="無清單1116"/>
    <w:next w:val="NoList"/>
    <w:uiPriority w:val="99"/>
    <w:semiHidden/>
    <w:unhideWhenUsed/>
    <w:rsid w:val="00436C83"/>
  </w:style>
  <w:style w:type="numbering" w:customStyle="1" w:styleId="NoList45">
    <w:name w:val="No List45"/>
    <w:next w:val="NoList"/>
    <w:uiPriority w:val="99"/>
    <w:semiHidden/>
    <w:unhideWhenUsed/>
    <w:rsid w:val="00436C83"/>
  </w:style>
  <w:style w:type="numbering" w:customStyle="1" w:styleId="NoList1125">
    <w:name w:val="No List1125"/>
    <w:next w:val="NoList"/>
    <w:uiPriority w:val="99"/>
    <w:semiHidden/>
    <w:unhideWhenUsed/>
    <w:rsid w:val="00436C83"/>
  </w:style>
  <w:style w:type="numbering" w:customStyle="1" w:styleId="NoList1215">
    <w:name w:val="No List1215"/>
    <w:next w:val="NoList"/>
    <w:uiPriority w:val="99"/>
    <w:semiHidden/>
    <w:unhideWhenUsed/>
    <w:rsid w:val="00436C83"/>
  </w:style>
  <w:style w:type="numbering" w:customStyle="1" w:styleId="11151">
    <w:name w:val="リストなし1115"/>
    <w:next w:val="NoList"/>
    <w:uiPriority w:val="99"/>
    <w:semiHidden/>
    <w:unhideWhenUsed/>
    <w:rsid w:val="00436C83"/>
  </w:style>
  <w:style w:type="numbering" w:customStyle="1" w:styleId="11152">
    <w:name w:val="无列表1115"/>
    <w:next w:val="NoList"/>
    <w:semiHidden/>
    <w:rsid w:val="00436C83"/>
  </w:style>
  <w:style w:type="numbering" w:customStyle="1" w:styleId="NoList2115">
    <w:name w:val="No List2115"/>
    <w:next w:val="NoList"/>
    <w:semiHidden/>
    <w:rsid w:val="00436C83"/>
  </w:style>
  <w:style w:type="numbering" w:customStyle="1" w:styleId="NoList3115">
    <w:name w:val="No List3115"/>
    <w:next w:val="NoList"/>
    <w:uiPriority w:val="99"/>
    <w:semiHidden/>
    <w:rsid w:val="00436C83"/>
  </w:style>
  <w:style w:type="numbering" w:customStyle="1" w:styleId="NoList11115">
    <w:name w:val="No List11115"/>
    <w:next w:val="NoList"/>
    <w:uiPriority w:val="99"/>
    <w:semiHidden/>
    <w:unhideWhenUsed/>
    <w:rsid w:val="00436C83"/>
  </w:style>
  <w:style w:type="numbering" w:customStyle="1" w:styleId="12150">
    <w:name w:val="無清單1215"/>
    <w:next w:val="NoList"/>
    <w:uiPriority w:val="99"/>
    <w:semiHidden/>
    <w:unhideWhenUsed/>
    <w:rsid w:val="00436C83"/>
  </w:style>
  <w:style w:type="numbering" w:customStyle="1" w:styleId="111150">
    <w:name w:val="無清單11115"/>
    <w:next w:val="NoList"/>
    <w:uiPriority w:val="99"/>
    <w:semiHidden/>
    <w:unhideWhenUsed/>
    <w:rsid w:val="00436C83"/>
  </w:style>
  <w:style w:type="numbering" w:customStyle="1" w:styleId="NoList55">
    <w:name w:val="No List55"/>
    <w:next w:val="NoList"/>
    <w:uiPriority w:val="99"/>
    <w:semiHidden/>
    <w:unhideWhenUsed/>
    <w:rsid w:val="00436C83"/>
  </w:style>
  <w:style w:type="numbering" w:customStyle="1" w:styleId="NoList135">
    <w:name w:val="No List135"/>
    <w:next w:val="NoList"/>
    <w:uiPriority w:val="99"/>
    <w:semiHidden/>
    <w:unhideWhenUsed/>
    <w:rsid w:val="00436C83"/>
  </w:style>
  <w:style w:type="numbering" w:customStyle="1" w:styleId="1251">
    <w:name w:val="リストなし125"/>
    <w:next w:val="NoList"/>
    <w:uiPriority w:val="99"/>
    <w:semiHidden/>
    <w:unhideWhenUsed/>
    <w:rsid w:val="00436C83"/>
  </w:style>
  <w:style w:type="numbering" w:customStyle="1" w:styleId="1252">
    <w:name w:val="无列表125"/>
    <w:next w:val="NoList"/>
    <w:semiHidden/>
    <w:rsid w:val="00436C83"/>
  </w:style>
  <w:style w:type="numbering" w:customStyle="1" w:styleId="NoList225">
    <w:name w:val="No List225"/>
    <w:next w:val="NoList"/>
    <w:semiHidden/>
    <w:rsid w:val="00436C83"/>
  </w:style>
  <w:style w:type="numbering" w:customStyle="1" w:styleId="NoList325">
    <w:name w:val="No List325"/>
    <w:next w:val="NoList"/>
    <w:uiPriority w:val="99"/>
    <w:semiHidden/>
    <w:rsid w:val="00436C83"/>
  </w:style>
  <w:style w:type="numbering" w:customStyle="1" w:styleId="1350">
    <w:name w:val="無清單135"/>
    <w:next w:val="NoList"/>
    <w:uiPriority w:val="99"/>
    <w:semiHidden/>
    <w:unhideWhenUsed/>
    <w:rsid w:val="00436C83"/>
  </w:style>
  <w:style w:type="numbering" w:customStyle="1" w:styleId="11250">
    <w:name w:val="無清單1125"/>
    <w:next w:val="NoList"/>
    <w:uiPriority w:val="99"/>
    <w:semiHidden/>
    <w:unhideWhenUsed/>
    <w:rsid w:val="00436C83"/>
  </w:style>
  <w:style w:type="numbering" w:customStyle="1" w:styleId="2151">
    <w:name w:val="无列表215"/>
    <w:next w:val="NoList"/>
    <w:uiPriority w:val="99"/>
    <w:semiHidden/>
    <w:unhideWhenUsed/>
    <w:rsid w:val="00436C83"/>
  </w:style>
  <w:style w:type="numbering" w:customStyle="1" w:styleId="NoList1224">
    <w:name w:val="No List1224"/>
    <w:next w:val="NoList"/>
    <w:uiPriority w:val="99"/>
    <w:semiHidden/>
    <w:unhideWhenUsed/>
    <w:rsid w:val="00436C83"/>
  </w:style>
  <w:style w:type="numbering" w:customStyle="1" w:styleId="11242">
    <w:name w:val="リストなし1124"/>
    <w:next w:val="NoList"/>
    <w:uiPriority w:val="99"/>
    <w:semiHidden/>
    <w:unhideWhenUsed/>
    <w:rsid w:val="00436C83"/>
  </w:style>
  <w:style w:type="numbering" w:customStyle="1" w:styleId="11243">
    <w:name w:val="无列表1124"/>
    <w:next w:val="NoList"/>
    <w:semiHidden/>
    <w:rsid w:val="00436C83"/>
  </w:style>
  <w:style w:type="numbering" w:customStyle="1" w:styleId="NoList2124">
    <w:name w:val="No List2124"/>
    <w:next w:val="NoList"/>
    <w:semiHidden/>
    <w:rsid w:val="00436C83"/>
  </w:style>
  <w:style w:type="numbering" w:customStyle="1" w:styleId="NoList3124">
    <w:name w:val="No List3124"/>
    <w:next w:val="NoList"/>
    <w:uiPriority w:val="99"/>
    <w:semiHidden/>
    <w:rsid w:val="00436C83"/>
  </w:style>
  <w:style w:type="numbering" w:customStyle="1" w:styleId="NoList11125">
    <w:name w:val="No List11125"/>
    <w:next w:val="NoList"/>
    <w:uiPriority w:val="99"/>
    <w:semiHidden/>
    <w:unhideWhenUsed/>
    <w:rsid w:val="00436C83"/>
  </w:style>
  <w:style w:type="numbering" w:customStyle="1" w:styleId="12240">
    <w:name w:val="無清單1224"/>
    <w:next w:val="NoList"/>
    <w:uiPriority w:val="99"/>
    <w:semiHidden/>
    <w:unhideWhenUsed/>
    <w:rsid w:val="00436C83"/>
  </w:style>
  <w:style w:type="numbering" w:customStyle="1" w:styleId="111240">
    <w:name w:val="無清單11124"/>
    <w:next w:val="NoList"/>
    <w:uiPriority w:val="99"/>
    <w:semiHidden/>
    <w:unhideWhenUsed/>
    <w:rsid w:val="00436C83"/>
  </w:style>
  <w:style w:type="numbering" w:customStyle="1" w:styleId="338">
    <w:name w:val="无列表33"/>
    <w:next w:val="NoList"/>
    <w:uiPriority w:val="99"/>
    <w:semiHidden/>
    <w:unhideWhenUsed/>
    <w:rsid w:val="00436C83"/>
  </w:style>
  <w:style w:type="numbering" w:customStyle="1" w:styleId="1332">
    <w:name w:val="无列表133"/>
    <w:next w:val="NoList"/>
    <w:semiHidden/>
    <w:rsid w:val="00436C83"/>
  </w:style>
  <w:style w:type="numbering" w:customStyle="1" w:styleId="NoList1133">
    <w:name w:val="No List1133"/>
    <w:next w:val="NoList"/>
    <w:uiPriority w:val="99"/>
    <w:semiHidden/>
    <w:unhideWhenUsed/>
    <w:rsid w:val="00436C83"/>
  </w:style>
  <w:style w:type="numbering" w:customStyle="1" w:styleId="NoList413">
    <w:name w:val="No List413"/>
    <w:next w:val="NoList"/>
    <w:uiPriority w:val="99"/>
    <w:semiHidden/>
    <w:unhideWhenUsed/>
    <w:rsid w:val="00436C83"/>
  </w:style>
  <w:style w:type="numbering" w:customStyle="1" w:styleId="223">
    <w:name w:val="无列表223"/>
    <w:next w:val="NoList"/>
    <w:uiPriority w:val="99"/>
    <w:semiHidden/>
    <w:unhideWhenUsed/>
    <w:rsid w:val="00436C83"/>
  </w:style>
  <w:style w:type="numbering" w:customStyle="1" w:styleId="NoList12113">
    <w:name w:val="No List12113"/>
    <w:next w:val="NoList"/>
    <w:uiPriority w:val="99"/>
    <w:semiHidden/>
    <w:unhideWhenUsed/>
    <w:rsid w:val="00436C83"/>
  </w:style>
  <w:style w:type="numbering" w:customStyle="1" w:styleId="111132">
    <w:name w:val="リストなし11113"/>
    <w:next w:val="NoList"/>
    <w:uiPriority w:val="99"/>
    <w:semiHidden/>
    <w:unhideWhenUsed/>
    <w:rsid w:val="00436C83"/>
  </w:style>
  <w:style w:type="numbering" w:customStyle="1" w:styleId="111133">
    <w:name w:val="无列表11113"/>
    <w:next w:val="NoList"/>
    <w:semiHidden/>
    <w:rsid w:val="00436C83"/>
  </w:style>
  <w:style w:type="numbering" w:customStyle="1" w:styleId="NoList21113">
    <w:name w:val="No List21113"/>
    <w:next w:val="NoList"/>
    <w:semiHidden/>
    <w:rsid w:val="00436C83"/>
  </w:style>
  <w:style w:type="numbering" w:customStyle="1" w:styleId="NoList31113">
    <w:name w:val="No List31113"/>
    <w:next w:val="NoList"/>
    <w:uiPriority w:val="99"/>
    <w:semiHidden/>
    <w:rsid w:val="00436C83"/>
  </w:style>
  <w:style w:type="numbering" w:customStyle="1" w:styleId="NoList111113">
    <w:name w:val="No List111113"/>
    <w:next w:val="NoList"/>
    <w:uiPriority w:val="99"/>
    <w:semiHidden/>
    <w:unhideWhenUsed/>
    <w:rsid w:val="00436C83"/>
  </w:style>
  <w:style w:type="numbering" w:customStyle="1" w:styleId="121130">
    <w:name w:val="無清單12113"/>
    <w:next w:val="NoList"/>
    <w:uiPriority w:val="99"/>
    <w:semiHidden/>
    <w:unhideWhenUsed/>
    <w:rsid w:val="00436C83"/>
  </w:style>
  <w:style w:type="numbering" w:customStyle="1" w:styleId="1111130">
    <w:name w:val="無清單111113"/>
    <w:next w:val="NoList"/>
    <w:uiPriority w:val="99"/>
    <w:semiHidden/>
    <w:unhideWhenUsed/>
    <w:rsid w:val="00436C83"/>
  </w:style>
  <w:style w:type="numbering" w:customStyle="1" w:styleId="NoList1313">
    <w:name w:val="No List1313"/>
    <w:next w:val="NoList"/>
    <w:uiPriority w:val="99"/>
    <w:semiHidden/>
    <w:unhideWhenUsed/>
    <w:rsid w:val="00436C83"/>
  </w:style>
  <w:style w:type="numbering" w:customStyle="1" w:styleId="12132">
    <w:name w:val="リストなし1213"/>
    <w:next w:val="NoList"/>
    <w:uiPriority w:val="99"/>
    <w:semiHidden/>
    <w:unhideWhenUsed/>
    <w:rsid w:val="00436C83"/>
  </w:style>
  <w:style w:type="numbering" w:customStyle="1" w:styleId="12133">
    <w:name w:val="无列表1213"/>
    <w:next w:val="NoList"/>
    <w:semiHidden/>
    <w:rsid w:val="00436C83"/>
  </w:style>
  <w:style w:type="numbering" w:customStyle="1" w:styleId="NoList2213">
    <w:name w:val="No List2213"/>
    <w:next w:val="NoList"/>
    <w:semiHidden/>
    <w:rsid w:val="00436C83"/>
  </w:style>
  <w:style w:type="numbering" w:customStyle="1" w:styleId="NoList3213">
    <w:name w:val="No List3213"/>
    <w:next w:val="NoList"/>
    <w:uiPriority w:val="99"/>
    <w:semiHidden/>
    <w:rsid w:val="00436C83"/>
  </w:style>
  <w:style w:type="numbering" w:customStyle="1" w:styleId="NoList11213">
    <w:name w:val="No List11213"/>
    <w:next w:val="NoList"/>
    <w:uiPriority w:val="99"/>
    <w:semiHidden/>
    <w:unhideWhenUsed/>
    <w:rsid w:val="00436C83"/>
  </w:style>
  <w:style w:type="numbering" w:customStyle="1" w:styleId="13130">
    <w:name w:val="無清單1313"/>
    <w:next w:val="NoList"/>
    <w:uiPriority w:val="99"/>
    <w:semiHidden/>
    <w:unhideWhenUsed/>
    <w:rsid w:val="00436C83"/>
  </w:style>
  <w:style w:type="numbering" w:customStyle="1" w:styleId="112130">
    <w:name w:val="無清單11213"/>
    <w:next w:val="NoList"/>
    <w:uiPriority w:val="99"/>
    <w:semiHidden/>
    <w:unhideWhenUsed/>
    <w:rsid w:val="00436C83"/>
  </w:style>
  <w:style w:type="numbering" w:customStyle="1" w:styleId="2113">
    <w:name w:val="无列表2113"/>
    <w:next w:val="NoList"/>
    <w:uiPriority w:val="99"/>
    <w:semiHidden/>
    <w:unhideWhenUsed/>
    <w:rsid w:val="00436C83"/>
  </w:style>
  <w:style w:type="numbering" w:customStyle="1" w:styleId="NoList12213">
    <w:name w:val="No List12213"/>
    <w:next w:val="NoList"/>
    <w:uiPriority w:val="99"/>
    <w:semiHidden/>
    <w:unhideWhenUsed/>
    <w:rsid w:val="00436C83"/>
  </w:style>
  <w:style w:type="numbering" w:customStyle="1" w:styleId="112131">
    <w:name w:val="リストなし11213"/>
    <w:next w:val="NoList"/>
    <w:uiPriority w:val="99"/>
    <w:semiHidden/>
    <w:unhideWhenUsed/>
    <w:rsid w:val="00436C83"/>
  </w:style>
  <w:style w:type="numbering" w:customStyle="1" w:styleId="112132">
    <w:name w:val="无列表11213"/>
    <w:next w:val="NoList"/>
    <w:semiHidden/>
    <w:rsid w:val="00436C83"/>
  </w:style>
  <w:style w:type="numbering" w:customStyle="1" w:styleId="NoList21213">
    <w:name w:val="No List21213"/>
    <w:next w:val="NoList"/>
    <w:semiHidden/>
    <w:rsid w:val="00436C83"/>
  </w:style>
  <w:style w:type="numbering" w:customStyle="1" w:styleId="NoList31213">
    <w:name w:val="No List31213"/>
    <w:next w:val="NoList"/>
    <w:uiPriority w:val="99"/>
    <w:semiHidden/>
    <w:rsid w:val="00436C83"/>
  </w:style>
  <w:style w:type="numbering" w:customStyle="1" w:styleId="NoList111213">
    <w:name w:val="No List111213"/>
    <w:next w:val="NoList"/>
    <w:uiPriority w:val="99"/>
    <w:semiHidden/>
    <w:unhideWhenUsed/>
    <w:rsid w:val="00436C83"/>
  </w:style>
  <w:style w:type="numbering" w:customStyle="1" w:styleId="122130">
    <w:name w:val="無清單12213"/>
    <w:next w:val="NoList"/>
    <w:uiPriority w:val="99"/>
    <w:semiHidden/>
    <w:unhideWhenUsed/>
    <w:rsid w:val="00436C83"/>
  </w:style>
  <w:style w:type="numbering" w:customStyle="1" w:styleId="1112130">
    <w:name w:val="無清單111213"/>
    <w:next w:val="NoList"/>
    <w:uiPriority w:val="99"/>
    <w:semiHidden/>
    <w:unhideWhenUsed/>
    <w:rsid w:val="00436C83"/>
  </w:style>
  <w:style w:type="numbering" w:customStyle="1" w:styleId="NoList63">
    <w:name w:val="No List63"/>
    <w:next w:val="NoList"/>
    <w:uiPriority w:val="99"/>
    <w:semiHidden/>
    <w:unhideWhenUsed/>
    <w:rsid w:val="00436C83"/>
  </w:style>
  <w:style w:type="numbering" w:customStyle="1" w:styleId="NoList143">
    <w:name w:val="No List143"/>
    <w:next w:val="NoList"/>
    <w:uiPriority w:val="99"/>
    <w:semiHidden/>
    <w:unhideWhenUsed/>
    <w:rsid w:val="00436C83"/>
  </w:style>
  <w:style w:type="numbering" w:customStyle="1" w:styleId="1333">
    <w:name w:val="リストなし133"/>
    <w:next w:val="NoList"/>
    <w:uiPriority w:val="99"/>
    <w:semiHidden/>
    <w:unhideWhenUsed/>
    <w:rsid w:val="00436C83"/>
  </w:style>
  <w:style w:type="numbering" w:customStyle="1" w:styleId="NoList233">
    <w:name w:val="No List233"/>
    <w:next w:val="NoList"/>
    <w:semiHidden/>
    <w:rsid w:val="00436C83"/>
  </w:style>
  <w:style w:type="numbering" w:customStyle="1" w:styleId="NoList333">
    <w:name w:val="No List333"/>
    <w:next w:val="NoList"/>
    <w:uiPriority w:val="99"/>
    <w:semiHidden/>
    <w:rsid w:val="00436C83"/>
  </w:style>
  <w:style w:type="numbering" w:customStyle="1" w:styleId="1431">
    <w:name w:val="無清單143"/>
    <w:next w:val="NoList"/>
    <w:uiPriority w:val="99"/>
    <w:semiHidden/>
    <w:unhideWhenUsed/>
    <w:rsid w:val="00436C83"/>
  </w:style>
  <w:style w:type="numbering" w:customStyle="1" w:styleId="11330">
    <w:name w:val="無清單1133"/>
    <w:next w:val="NoList"/>
    <w:uiPriority w:val="99"/>
    <w:semiHidden/>
    <w:unhideWhenUsed/>
    <w:rsid w:val="00436C83"/>
  </w:style>
  <w:style w:type="numbering" w:customStyle="1" w:styleId="NoList1233">
    <w:name w:val="No List1233"/>
    <w:next w:val="NoList"/>
    <w:uiPriority w:val="99"/>
    <w:semiHidden/>
    <w:unhideWhenUsed/>
    <w:rsid w:val="00436C83"/>
  </w:style>
  <w:style w:type="numbering" w:customStyle="1" w:styleId="11331">
    <w:name w:val="リストなし1133"/>
    <w:next w:val="NoList"/>
    <w:uiPriority w:val="99"/>
    <w:semiHidden/>
    <w:unhideWhenUsed/>
    <w:rsid w:val="00436C83"/>
  </w:style>
  <w:style w:type="numbering" w:customStyle="1" w:styleId="11332">
    <w:name w:val="无列表1133"/>
    <w:next w:val="NoList"/>
    <w:semiHidden/>
    <w:rsid w:val="00436C83"/>
  </w:style>
  <w:style w:type="numbering" w:customStyle="1" w:styleId="NoList2133">
    <w:name w:val="No List2133"/>
    <w:next w:val="NoList"/>
    <w:semiHidden/>
    <w:rsid w:val="00436C83"/>
  </w:style>
  <w:style w:type="numbering" w:customStyle="1" w:styleId="NoList3133">
    <w:name w:val="No List3133"/>
    <w:next w:val="NoList"/>
    <w:uiPriority w:val="99"/>
    <w:semiHidden/>
    <w:rsid w:val="00436C83"/>
  </w:style>
  <w:style w:type="numbering" w:customStyle="1" w:styleId="NoList11133">
    <w:name w:val="No List11133"/>
    <w:next w:val="NoList"/>
    <w:uiPriority w:val="99"/>
    <w:semiHidden/>
    <w:unhideWhenUsed/>
    <w:rsid w:val="00436C83"/>
  </w:style>
  <w:style w:type="numbering" w:customStyle="1" w:styleId="12330">
    <w:name w:val="無清單1233"/>
    <w:next w:val="NoList"/>
    <w:uiPriority w:val="99"/>
    <w:semiHidden/>
    <w:unhideWhenUsed/>
    <w:rsid w:val="00436C83"/>
  </w:style>
  <w:style w:type="numbering" w:customStyle="1" w:styleId="111330">
    <w:name w:val="無清單11133"/>
    <w:next w:val="NoList"/>
    <w:uiPriority w:val="99"/>
    <w:semiHidden/>
    <w:unhideWhenUsed/>
    <w:rsid w:val="00436C83"/>
  </w:style>
  <w:style w:type="numbering" w:customStyle="1" w:styleId="NoList513">
    <w:name w:val="No List513"/>
    <w:next w:val="NoList"/>
    <w:uiPriority w:val="99"/>
    <w:semiHidden/>
    <w:unhideWhenUsed/>
    <w:rsid w:val="00436C83"/>
  </w:style>
  <w:style w:type="numbering" w:customStyle="1" w:styleId="13131">
    <w:name w:val="无列表1313"/>
    <w:next w:val="NoList"/>
    <w:semiHidden/>
    <w:rsid w:val="00436C83"/>
  </w:style>
  <w:style w:type="numbering" w:customStyle="1" w:styleId="NoList11312">
    <w:name w:val="No List11312"/>
    <w:next w:val="NoList"/>
    <w:uiPriority w:val="99"/>
    <w:semiHidden/>
    <w:unhideWhenUsed/>
    <w:rsid w:val="00436C83"/>
  </w:style>
  <w:style w:type="numbering" w:customStyle="1" w:styleId="NoList4113">
    <w:name w:val="No List4113"/>
    <w:next w:val="NoList"/>
    <w:uiPriority w:val="99"/>
    <w:semiHidden/>
    <w:unhideWhenUsed/>
    <w:rsid w:val="00436C83"/>
  </w:style>
  <w:style w:type="numbering" w:customStyle="1" w:styleId="2213">
    <w:name w:val="无列表2213"/>
    <w:next w:val="NoList"/>
    <w:uiPriority w:val="99"/>
    <w:semiHidden/>
    <w:unhideWhenUsed/>
    <w:rsid w:val="00436C83"/>
  </w:style>
  <w:style w:type="numbering" w:customStyle="1" w:styleId="NoList121113">
    <w:name w:val="No List121113"/>
    <w:next w:val="NoList"/>
    <w:uiPriority w:val="99"/>
    <w:semiHidden/>
    <w:unhideWhenUsed/>
    <w:rsid w:val="00436C83"/>
  </w:style>
  <w:style w:type="numbering" w:customStyle="1" w:styleId="1111131">
    <w:name w:val="リストなし111113"/>
    <w:next w:val="NoList"/>
    <w:uiPriority w:val="99"/>
    <w:semiHidden/>
    <w:unhideWhenUsed/>
    <w:rsid w:val="00436C83"/>
  </w:style>
  <w:style w:type="numbering" w:customStyle="1" w:styleId="1111132">
    <w:name w:val="无列表111113"/>
    <w:next w:val="NoList"/>
    <w:semiHidden/>
    <w:rsid w:val="00436C83"/>
  </w:style>
  <w:style w:type="numbering" w:customStyle="1" w:styleId="NoList211113">
    <w:name w:val="No List211113"/>
    <w:next w:val="NoList"/>
    <w:semiHidden/>
    <w:rsid w:val="00436C83"/>
  </w:style>
  <w:style w:type="numbering" w:customStyle="1" w:styleId="NoList311113">
    <w:name w:val="No List311113"/>
    <w:next w:val="NoList"/>
    <w:uiPriority w:val="99"/>
    <w:semiHidden/>
    <w:rsid w:val="00436C83"/>
  </w:style>
  <w:style w:type="numbering" w:customStyle="1" w:styleId="NoList1111113">
    <w:name w:val="No List1111113"/>
    <w:next w:val="NoList"/>
    <w:uiPriority w:val="99"/>
    <w:semiHidden/>
    <w:unhideWhenUsed/>
    <w:rsid w:val="00436C83"/>
  </w:style>
  <w:style w:type="numbering" w:customStyle="1" w:styleId="1211130">
    <w:name w:val="無清單121113"/>
    <w:next w:val="NoList"/>
    <w:uiPriority w:val="99"/>
    <w:semiHidden/>
    <w:unhideWhenUsed/>
    <w:rsid w:val="00436C83"/>
  </w:style>
  <w:style w:type="numbering" w:customStyle="1" w:styleId="1111113">
    <w:name w:val="無清單1111113"/>
    <w:next w:val="NoList"/>
    <w:uiPriority w:val="99"/>
    <w:semiHidden/>
    <w:unhideWhenUsed/>
    <w:rsid w:val="00436C83"/>
  </w:style>
  <w:style w:type="numbering" w:customStyle="1" w:styleId="NoList13113">
    <w:name w:val="No List13113"/>
    <w:next w:val="NoList"/>
    <w:uiPriority w:val="99"/>
    <w:semiHidden/>
    <w:unhideWhenUsed/>
    <w:rsid w:val="00436C83"/>
  </w:style>
  <w:style w:type="numbering" w:customStyle="1" w:styleId="121131">
    <w:name w:val="リストなし12113"/>
    <w:next w:val="NoList"/>
    <w:uiPriority w:val="99"/>
    <w:semiHidden/>
    <w:unhideWhenUsed/>
    <w:rsid w:val="00436C83"/>
  </w:style>
  <w:style w:type="numbering" w:customStyle="1" w:styleId="121132">
    <w:name w:val="无列表12113"/>
    <w:next w:val="NoList"/>
    <w:semiHidden/>
    <w:rsid w:val="00436C83"/>
  </w:style>
  <w:style w:type="numbering" w:customStyle="1" w:styleId="NoList22113">
    <w:name w:val="No List22113"/>
    <w:next w:val="NoList"/>
    <w:semiHidden/>
    <w:rsid w:val="00436C83"/>
  </w:style>
  <w:style w:type="numbering" w:customStyle="1" w:styleId="NoList32113">
    <w:name w:val="No List32113"/>
    <w:next w:val="NoList"/>
    <w:uiPriority w:val="99"/>
    <w:semiHidden/>
    <w:rsid w:val="00436C83"/>
  </w:style>
  <w:style w:type="numbering" w:customStyle="1" w:styleId="NoList112113">
    <w:name w:val="No List112113"/>
    <w:next w:val="NoList"/>
    <w:uiPriority w:val="99"/>
    <w:semiHidden/>
    <w:unhideWhenUsed/>
    <w:rsid w:val="00436C83"/>
  </w:style>
  <w:style w:type="numbering" w:customStyle="1" w:styleId="13113">
    <w:name w:val="無清單13113"/>
    <w:next w:val="NoList"/>
    <w:uiPriority w:val="99"/>
    <w:semiHidden/>
    <w:unhideWhenUsed/>
    <w:rsid w:val="00436C83"/>
  </w:style>
  <w:style w:type="numbering" w:customStyle="1" w:styleId="112113">
    <w:name w:val="無清單112113"/>
    <w:next w:val="NoList"/>
    <w:uiPriority w:val="99"/>
    <w:semiHidden/>
    <w:unhideWhenUsed/>
    <w:rsid w:val="00436C83"/>
  </w:style>
  <w:style w:type="numbering" w:customStyle="1" w:styleId="21113">
    <w:name w:val="无列表21113"/>
    <w:next w:val="NoList"/>
    <w:uiPriority w:val="99"/>
    <w:semiHidden/>
    <w:unhideWhenUsed/>
    <w:rsid w:val="00436C83"/>
  </w:style>
  <w:style w:type="numbering" w:customStyle="1" w:styleId="NoList122113">
    <w:name w:val="No List122113"/>
    <w:next w:val="NoList"/>
    <w:uiPriority w:val="99"/>
    <w:semiHidden/>
    <w:unhideWhenUsed/>
    <w:rsid w:val="00436C83"/>
  </w:style>
  <w:style w:type="numbering" w:customStyle="1" w:styleId="1121130">
    <w:name w:val="リストなし112113"/>
    <w:next w:val="NoList"/>
    <w:uiPriority w:val="99"/>
    <w:semiHidden/>
    <w:unhideWhenUsed/>
    <w:rsid w:val="00436C83"/>
  </w:style>
  <w:style w:type="numbering" w:customStyle="1" w:styleId="1121131">
    <w:name w:val="无列表112113"/>
    <w:next w:val="NoList"/>
    <w:semiHidden/>
    <w:rsid w:val="00436C83"/>
  </w:style>
  <w:style w:type="numbering" w:customStyle="1" w:styleId="NoList212113">
    <w:name w:val="No List212113"/>
    <w:next w:val="NoList"/>
    <w:semiHidden/>
    <w:rsid w:val="00436C83"/>
  </w:style>
  <w:style w:type="numbering" w:customStyle="1" w:styleId="NoList312113">
    <w:name w:val="No List312113"/>
    <w:next w:val="NoList"/>
    <w:uiPriority w:val="99"/>
    <w:semiHidden/>
    <w:rsid w:val="00436C83"/>
  </w:style>
  <w:style w:type="numbering" w:customStyle="1" w:styleId="NoList1112113">
    <w:name w:val="No List1112113"/>
    <w:next w:val="NoList"/>
    <w:uiPriority w:val="99"/>
    <w:semiHidden/>
    <w:unhideWhenUsed/>
    <w:rsid w:val="00436C83"/>
  </w:style>
  <w:style w:type="numbering" w:customStyle="1" w:styleId="122113">
    <w:name w:val="無清單122113"/>
    <w:next w:val="NoList"/>
    <w:uiPriority w:val="99"/>
    <w:semiHidden/>
    <w:unhideWhenUsed/>
    <w:rsid w:val="00436C83"/>
  </w:style>
  <w:style w:type="numbering" w:customStyle="1" w:styleId="1112113">
    <w:name w:val="無清單1112113"/>
    <w:next w:val="NoList"/>
    <w:uiPriority w:val="99"/>
    <w:semiHidden/>
    <w:unhideWhenUsed/>
    <w:rsid w:val="00436C83"/>
  </w:style>
  <w:style w:type="numbering" w:customStyle="1" w:styleId="NoList5112">
    <w:name w:val="No List5112"/>
    <w:next w:val="NoList"/>
    <w:uiPriority w:val="99"/>
    <w:semiHidden/>
    <w:unhideWhenUsed/>
    <w:rsid w:val="00436C83"/>
  </w:style>
  <w:style w:type="numbering" w:customStyle="1" w:styleId="NoList612">
    <w:name w:val="No List612"/>
    <w:next w:val="NoList"/>
    <w:uiPriority w:val="99"/>
    <w:semiHidden/>
    <w:unhideWhenUsed/>
    <w:rsid w:val="00436C83"/>
  </w:style>
  <w:style w:type="numbering" w:customStyle="1" w:styleId="NoList1412">
    <w:name w:val="No List1412"/>
    <w:next w:val="NoList"/>
    <w:uiPriority w:val="99"/>
    <w:semiHidden/>
    <w:unhideWhenUsed/>
    <w:rsid w:val="00436C83"/>
  </w:style>
  <w:style w:type="numbering" w:customStyle="1" w:styleId="13122">
    <w:name w:val="リストなし1312"/>
    <w:next w:val="NoList"/>
    <w:uiPriority w:val="99"/>
    <w:semiHidden/>
    <w:unhideWhenUsed/>
    <w:rsid w:val="00436C83"/>
  </w:style>
  <w:style w:type="numbering" w:customStyle="1" w:styleId="NoList2312">
    <w:name w:val="No List2312"/>
    <w:next w:val="NoList"/>
    <w:semiHidden/>
    <w:rsid w:val="00436C83"/>
  </w:style>
  <w:style w:type="numbering" w:customStyle="1" w:styleId="NoList3312">
    <w:name w:val="No List3312"/>
    <w:next w:val="NoList"/>
    <w:uiPriority w:val="99"/>
    <w:semiHidden/>
    <w:rsid w:val="00436C83"/>
  </w:style>
  <w:style w:type="numbering" w:customStyle="1" w:styleId="NoList1142">
    <w:name w:val="No List1142"/>
    <w:next w:val="NoList"/>
    <w:uiPriority w:val="99"/>
    <w:semiHidden/>
    <w:unhideWhenUsed/>
    <w:rsid w:val="00436C83"/>
  </w:style>
  <w:style w:type="numbering" w:customStyle="1" w:styleId="14120">
    <w:name w:val="無清單1412"/>
    <w:next w:val="NoList"/>
    <w:uiPriority w:val="99"/>
    <w:semiHidden/>
    <w:unhideWhenUsed/>
    <w:rsid w:val="00436C83"/>
  </w:style>
  <w:style w:type="numbering" w:customStyle="1" w:styleId="113120">
    <w:name w:val="無清單11312"/>
    <w:next w:val="NoList"/>
    <w:uiPriority w:val="99"/>
    <w:semiHidden/>
    <w:unhideWhenUsed/>
    <w:rsid w:val="00436C83"/>
  </w:style>
  <w:style w:type="numbering" w:customStyle="1" w:styleId="NoList422">
    <w:name w:val="No List422"/>
    <w:next w:val="NoList"/>
    <w:uiPriority w:val="99"/>
    <w:semiHidden/>
    <w:unhideWhenUsed/>
    <w:rsid w:val="00436C83"/>
  </w:style>
  <w:style w:type="numbering" w:customStyle="1" w:styleId="NoList12312">
    <w:name w:val="No List12312"/>
    <w:next w:val="NoList"/>
    <w:uiPriority w:val="99"/>
    <w:semiHidden/>
    <w:unhideWhenUsed/>
    <w:rsid w:val="00436C83"/>
  </w:style>
  <w:style w:type="numbering" w:customStyle="1" w:styleId="113121">
    <w:name w:val="リストなし11312"/>
    <w:next w:val="NoList"/>
    <w:uiPriority w:val="99"/>
    <w:semiHidden/>
    <w:unhideWhenUsed/>
    <w:rsid w:val="00436C83"/>
  </w:style>
  <w:style w:type="numbering" w:customStyle="1" w:styleId="113122">
    <w:name w:val="无列表11312"/>
    <w:next w:val="NoList"/>
    <w:semiHidden/>
    <w:rsid w:val="00436C83"/>
  </w:style>
  <w:style w:type="numbering" w:customStyle="1" w:styleId="NoList21312">
    <w:name w:val="No List21312"/>
    <w:next w:val="NoList"/>
    <w:semiHidden/>
    <w:rsid w:val="00436C83"/>
  </w:style>
  <w:style w:type="numbering" w:customStyle="1" w:styleId="NoList31312">
    <w:name w:val="No List31312"/>
    <w:next w:val="NoList"/>
    <w:uiPriority w:val="99"/>
    <w:semiHidden/>
    <w:rsid w:val="00436C83"/>
  </w:style>
  <w:style w:type="numbering" w:customStyle="1" w:styleId="NoList111312">
    <w:name w:val="No List111312"/>
    <w:next w:val="NoList"/>
    <w:uiPriority w:val="99"/>
    <w:semiHidden/>
    <w:unhideWhenUsed/>
    <w:rsid w:val="00436C83"/>
  </w:style>
  <w:style w:type="numbering" w:customStyle="1" w:styleId="123120">
    <w:name w:val="無清單12312"/>
    <w:next w:val="NoList"/>
    <w:uiPriority w:val="99"/>
    <w:semiHidden/>
    <w:unhideWhenUsed/>
    <w:rsid w:val="00436C83"/>
  </w:style>
  <w:style w:type="numbering" w:customStyle="1" w:styleId="1113120">
    <w:name w:val="無清單111312"/>
    <w:next w:val="NoList"/>
    <w:uiPriority w:val="99"/>
    <w:semiHidden/>
    <w:unhideWhenUsed/>
    <w:rsid w:val="00436C83"/>
  </w:style>
  <w:style w:type="numbering" w:customStyle="1" w:styleId="NoList12122">
    <w:name w:val="No List12122"/>
    <w:next w:val="NoList"/>
    <w:uiPriority w:val="99"/>
    <w:semiHidden/>
    <w:unhideWhenUsed/>
    <w:rsid w:val="00436C83"/>
  </w:style>
  <w:style w:type="numbering" w:customStyle="1" w:styleId="111222">
    <w:name w:val="リストなし11122"/>
    <w:next w:val="NoList"/>
    <w:uiPriority w:val="99"/>
    <w:semiHidden/>
    <w:unhideWhenUsed/>
    <w:rsid w:val="00436C83"/>
  </w:style>
  <w:style w:type="numbering" w:customStyle="1" w:styleId="111223">
    <w:name w:val="无列表11122"/>
    <w:next w:val="NoList"/>
    <w:semiHidden/>
    <w:rsid w:val="00436C83"/>
  </w:style>
  <w:style w:type="numbering" w:customStyle="1" w:styleId="NoList21122">
    <w:name w:val="No List21122"/>
    <w:next w:val="NoList"/>
    <w:semiHidden/>
    <w:rsid w:val="00436C83"/>
  </w:style>
  <w:style w:type="numbering" w:customStyle="1" w:styleId="NoList31122">
    <w:name w:val="No List31122"/>
    <w:next w:val="NoList"/>
    <w:uiPriority w:val="99"/>
    <w:semiHidden/>
    <w:rsid w:val="00436C83"/>
  </w:style>
  <w:style w:type="numbering" w:customStyle="1" w:styleId="NoList111122">
    <w:name w:val="No List111122"/>
    <w:next w:val="NoList"/>
    <w:uiPriority w:val="99"/>
    <w:semiHidden/>
    <w:unhideWhenUsed/>
    <w:rsid w:val="00436C83"/>
  </w:style>
  <w:style w:type="numbering" w:customStyle="1" w:styleId="121220">
    <w:name w:val="無清單12122"/>
    <w:next w:val="NoList"/>
    <w:uiPriority w:val="99"/>
    <w:semiHidden/>
    <w:unhideWhenUsed/>
    <w:rsid w:val="00436C83"/>
  </w:style>
  <w:style w:type="numbering" w:customStyle="1" w:styleId="1111220">
    <w:name w:val="無清單111122"/>
    <w:next w:val="NoList"/>
    <w:uiPriority w:val="99"/>
    <w:semiHidden/>
    <w:unhideWhenUsed/>
    <w:rsid w:val="00436C83"/>
  </w:style>
  <w:style w:type="numbering" w:customStyle="1" w:styleId="NoList522">
    <w:name w:val="No List522"/>
    <w:next w:val="NoList"/>
    <w:uiPriority w:val="99"/>
    <w:semiHidden/>
    <w:unhideWhenUsed/>
    <w:rsid w:val="00436C83"/>
  </w:style>
  <w:style w:type="numbering" w:customStyle="1" w:styleId="NoList1322">
    <w:name w:val="No List1322"/>
    <w:next w:val="NoList"/>
    <w:uiPriority w:val="99"/>
    <w:semiHidden/>
    <w:unhideWhenUsed/>
    <w:rsid w:val="00436C83"/>
  </w:style>
  <w:style w:type="numbering" w:customStyle="1" w:styleId="12223">
    <w:name w:val="リストなし1222"/>
    <w:next w:val="NoList"/>
    <w:uiPriority w:val="99"/>
    <w:semiHidden/>
    <w:unhideWhenUsed/>
    <w:rsid w:val="00436C83"/>
  </w:style>
  <w:style w:type="numbering" w:customStyle="1" w:styleId="12231">
    <w:name w:val="无列表1223"/>
    <w:next w:val="NoList"/>
    <w:semiHidden/>
    <w:rsid w:val="00436C83"/>
  </w:style>
  <w:style w:type="numbering" w:customStyle="1" w:styleId="NoList2222">
    <w:name w:val="No List2222"/>
    <w:next w:val="NoList"/>
    <w:semiHidden/>
    <w:rsid w:val="00436C83"/>
  </w:style>
  <w:style w:type="numbering" w:customStyle="1" w:styleId="NoList3222">
    <w:name w:val="No List3222"/>
    <w:next w:val="NoList"/>
    <w:uiPriority w:val="99"/>
    <w:semiHidden/>
    <w:rsid w:val="00436C83"/>
  </w:style>
  <w:style w:type="numbering" w:customStyle="1" w:styleId="NoList11222">
    <w:name w:val="No List11222"/>
    <w:next w:val="NoList"/>
    <w:uiPriority w:val="99"/>
    <w:semiHidden/>
    <w:unhideWhenUsed/>
    <w:rsid w:val="00436C83"/>
  </w:style>
  <w:style w:type="numbering" w:customStyle="1" w:styleId="13220">
    <w:name w:val="無清單1322"/>
    <w:next w:val="NoList"/>
    <w:uiPriority w:val="99"/>
    <w:semiHidden/>
    <w:unhideWhenUsed/>
    <w:rsid w:val="00436C83"/>
  </w:style>
  <w:style w:type="numbering" w:customStyle="1" w:styleId="112220">
    <w:name w:val="無清單11222"/>
    <w:next w:val="NoList"/>
    <w:uiPriority w:val="99"/>
    <w:semiHidden/>
    <w:unhideWhenUsed/>
    <w:rsid w:val="00436C83"/>
  </w:style>
  <w:style w:type="numbering" w:customStyle="1" w:styleId="2122">
    <w:name w:val="无列表2122"/>
    <w:next w:val="NoList"/>
    <w:uiPriority w:val="99"/>
    <w:semiHidden/>
    <w:unhideWhenUsed/>
    <w:rsid w:val="00436C83"/>
  </w:style>
  <w:style w:type="numbering" w:customStyle="1" w:styleId="NoList111222">
    <w:name w:val="No List111222"/>
    <w:next w:val="NoList"/>
    <w:uiPriority w:val="99"/>
    <w:semiHidden/>
    <w:unhideWhenUsed/>
    <w:rsid w:val="00436C83"/>
  </w:style>
  <w:style w:type="numbering" w:customStyle="1" w:styleId="NoList72">
    <w:name w:val="No List72"/>
    <w:next w:val="NoList"/>
    <w:uiPriority w:val="99"/>
    <w:semiHidden/>
    <w:unhideWhenUsed/>
    <w:rsid w:val="00436C83"/>
  </w:style>
  <w:style w:type="numbering" w:customStyle="1" w:styleId="NoList152">
    <w:name w:val="No List152"/>
    <w:next w:val="NoList"/>
    <w:uiPriority w:val="99"/>
    <w:semiHidden/>
    <w:unhideWhenUsed/>
    <w:rsid w:val="00436C83"/>
  </w:style>
  <w:style w:type="numbering" w:customStyle="1" w:styleId="1421">
    <w:name w:val="リストなし142"/>
    <w:next w:val="NoList"/>
    <w:uiPriority w:val="99"/>
    <w:semiHidden/>
    <w:unhideWhenUsed/>
    <w:rsid w:val="00436C83"/>
  </w:style>
  <w:style w:type="numbering" w:customStyle="1" w:styleId="1422">
    <w:name w:val="无列表142"/>
    <w:next w:val="NoList"/>
    <w:semiHidden/>
    <w:rsid w:val="00436C83"/>
  </w:style>
  <w:style w:type="numbering" w:customStyle="1" w:styleId="NoList242">
    <w:name w:val="No List242"/>
    <w:next w:val="NoList"/>
    <w:semiHidden/>
    <w:rsid w:val="00436C83"/>
  </w:style>
  <w:style w:type="numbering" w:customStyle="1" w:styleId="NoList342">
    <w:name w:val="No List342"/>
    <w:next w:val="NoList"/>
    <w:uiPriority w:val="99"/>
    <w:semiHidden/>
    <w:rsid w:val="00436C83"/>
  </w:style>
  <w:style w:type="numbering" w:customStyle="1" w:styleId="NoList1152">
    <w:name w:val="No List1152"/>
    <w:next w:val="NoList"/>
    <w:uiPriority w:val="99"/>
    <w:semiHidden/>
    <w:unhideWhenUsed/>
    <w:rsid w:val="00436C83"/>
  </w:style>
  <w:style w:type="numbering" w:customStyle="1" w:styleId="1520">
    <w:name w:val="無清單152"/>
    <w:next w:val="NoList"/>
    <w:uiPriority w:val="99"/>
    <w:semiHidden/>
    <w:unhideWhenUsed/>
    <w:rsid w:val="00436C83"/>
  </w:style>
  <w:style w:type="numbering" w:customStyle="1" w:styleId="11420">
    <w:name w:val="無清單1142"/>
    <w:next w:val="NoList"/>
    <w:uiPriority w:val="99"/>
    <w:semiHidden/>
    <w:unhideWhenUsed/>
    <w:rsid w:val="00436C83"/>
  </w:style>
  <w:style w:type="numbering" w:customStyle="1" w:styleId="NoList432">
    <w:name w:val="No List432"/>
    <w:next w:val="NoList"/>
    <w:uiPriority w:val="99"/>
    <w:semiHidden/>
    <w:unhideWhenUsed/>
    <w:rsid w:val="00436C83"/>
  </w:style>
  <w:style w:type="numbering" w:customStyle="1" w:styleId="NoList1242">
    <w:name w:val="No List1242"/>
    <w:next w:val="NoList"/>
    <w:uiPriority w:val="99"/>
    <w:semiHidden/>
    <w:unhideWhenUsed/>
    <w:rsid w:val="00436C83"/>
  </w:style>
  <w:style w:type="numbering" w:customStyle="1" w:styleId="11421">
    <w:name w:val="リストなし1142"/>
    <w:next w:val="NoList"/>
    <w:uiPriority w:val="99"/>
    <w:semiHidden/>
    <w:unhideWhenUsed/>
    <w:rsid w:val="00436C83"/>
  </w:style>
  <w:style w:type="numbering" w:customStyle="1" w:styleId="11422">
    <w:name w:val="无列表1142"/>
    <w:next w:val="NoList"/>
    <w:semiHidden/>
    <w:rsid w:val="00436C83"/>
  </w:style>
  <w:style w:type="numbering" w:customStyle="1" w:styleId="NoList2142">
    <w:name w:val="No List2142"/>
    <w:next w:val="NoList"/>
    <w:semiHidden/>
    <w:rsid w:val="00436C83"/>
  </w:style>
  <w:style w:type="numbering" w:customStyle="1" w:styleId="NoList3142">
    <w:name w:val="No List3142"/>
    <w:next w:val="NoList"/>
    <w:uiPriority w:val="99"/>
    <w:semiHidden/>
    <w:rsid w:val="00436C83"/>
  </w:style>
  <w:style w:type="numbering" w:customStyle="1" w:styleId="NoList11142">
    <w:name w:val="No List11142"/>
    <w:next w:val="NoList"/>
    <w:uiPriority w:val="99"/>
    <w:semiHidden/>
    <w:unhideWhenUsed/>
    <w:rsid w:val="00436C83"/>
  </w:style>
  <w:style w:type="numbering" w:customStyle="1" w:styleId="12420">
    <w:name w:val="無清單1242"/>
    <w:next w:val="NoList"/>
    <w:uiPriority w:val="99"/>
    <w:semiHidden/>
    <w:unhideWhenUsed/>
    <w:rsid w:val="00436C83"/>
  </w:style>
  <w:style w:type="numbering" w:customStyle="1" w:styleId="111420">
    <w:name w:val="無清單11142"/>
    <w:next w:val="NoList"/>
    <w:uiPriority w:val="99"/>
    <w:semiHidden/>
    <w:unhideWhenUsed/>
    <w:rsid w:val="00436C83"/>
  </w:style>
  <w:style w:type="numbering" w:customStyle="1" w:styleId="232">
    <w:name w:val="无列表232"/>
    <w:next w:val="NoList"/>
    <w:uiPriority w:val="99"/>
    <w:semiHidden/>
    <w:unhideWhenUsed/>
    <w:rsid w:val="00436C83"/>
  </w:style>
  <w:style w:type="numbering" w:customStyle="1" w:styleId="NoList12132">
    <w:name w:val="No List12132"/>
    <w:next w:val="NoList"/>
    <w:uiPriority w:val="99"/>
    <w:semiHidden/>
    <w:unhideWhenUsed/>
    <w:rsid w:val="00436C83"/>
  </w:style>
  <w:style w:type="numbering" w:customStyle="1" w:styleId="111321">
    <w:name w:val="リストなし11132"/>
    <w:next w:val="NoList"/>
    <w:uiPriority w:val="99"/>
    <w:semiHidden/>
    <w:unhideWhenUsed/>
    <w:rsid w:val="00436C83"/>
  </w:style>
  <w:style w:type="numbering" w:customStyle="1" w:styleId="111322">
    <w:name w:val="无列表11132"/>
    <w:next w:val="NoList"/>
    <w:semiHidden/>
    <w:rsid w:val="00436C83"/>
  </w:style>
  <w:style w:type="numbering" w:customStyle="1" w:styleId="NoList21132">
    <w:name w:val="No List21132"/>
    <w:next w:val="NoList"/>
    <w:semiHidden/>
    <w:rsid w:val="00436C83"/>
  </w:style>
  <w:style w:type="numbering" w:customStyle="1" w:styleId="NoList31132">
    <w:name w:val="No List31132"/>
    <w:next w:val="NoList"/>
    <w:uiPriority w:val="99"/>
    <w:semiHidden/>
    <w:rsid w:val="00436C83"/>
  </w:style>
  <w:style w:type="numbering" w:customStyle="1" w:styleId="NoList111132">
    <w:name w:val="No List111132"/>
    <w:next w:val="NoList"/>
    <w:uiPriority w:val="99"/>
    <w:semiHidden/>
    <w:unhideWhenUsed/>
    <w:rsid w:val="00436C83"/>
  </w:style>
  <w:style w:type="numbering" w:customStyle="1" w:styleId="121320">
    <w:name w:val="無清單12132"/>
    <w:next w:val="NoList"/>
    <w:uiPriority w:val="99"/>
    <w:semiHidden/>
    <w:unhideWhenUsed/>
    <w:rsid w:val="00436C83"/>
  </w:style>
  <w:style w:type="numbering" w:customStyle="1" w:styleId="1111320">
    <w:name w:val="無清單111132"/>
    <w:next w:val="NoList"/>
    <w:uiPriority w:val="99"/>
    <w:semiHidden/>
    <w:unhideWhenUsed/>
    <w:rsid w:val="00436C83"/>
  </w:style>
  <w:style w:type="numbering" w:customStyle="1" w:styleId="NoList532">
    <w:name w:val="No List532"/>
    <w:next w:val="NoList"/>
    <w:uiPriority w:val="99"/>
    <w:semiHidden/>
    <w:unhideWhenUsed/>
    <w:rsid w:val="00436C83"/>
  </w:style>
  <w:style w:type="numbering" w:customStyle="1" w:styleId="NoList1332">
    <w:name w:val="No List1332"/>
    <w:next w:val="NoList"/>
    <w:uiPriority w:val="99"/>
    <w:semiHidden/>
    <w:unhideWhenUsed/>
    <w:rsid w:val="00436C83"/>
  </w:style>
  <w:style w:type="numbering" w:customStyle="1" w:styleId="12321">
    <w:name w:val="リストなし1232"/>
    <w:next w:val="NoList"/>
    <w:uiPriority w:val="99"/>
    <w:semiHidden/>
    <w:unhideWhenUsed/>
    <w:rsid w:val="00436C83"/>
  </w:style>
  <w:style w:type="numbering" w:customStyle="1" w:styleId="12322">
    <w:name w:val="无列表1232"/>
    <w:next w:val="NoList"/>
    <w:semiHidden/>
    <w:rsid w:val="00436C83"/>
  </w:style>
  <w:style w:type="numbering" w:customStyle="1" w:styleId="NoList2232">
    <w:name w:val="No List2232"/>
    <w:next w:val="NoList"/>
    <w:semiHidden/>
    <w:rsid w:val="00436C83"/>
  </w:style>
  <w:style w:type="numbering" w:customStyle="1" w:styleId="NoList3232">
    <w:name w:val="No List3232"/>
    <w:next w:val="NoList"/>
    <w:uiPriority w:val="99"/>
    <w:semiHidden/>
    <w:rsid w:val="00436C83"/>
  </w:style>
  <w:style w:type="numbering" w:customStyle="1" w:styleId="NoList11232">
    <w:name w:val="No List11232"/>
    <w:next w:val="NoList"/>
    <w:uiPriority w:val="99"/>
    <w:semiHidden/>
    <w:unhideWhenUsed/>
    <w:rsid w:val="00436C83"/>
  </w:style>
  <w:style w:type="numbering" w:customStyle="1" w:styleId="13320">
    <w:name w:val="無清單1332"/>
    <w:next w:val="NoList"/>
    <w:uiPriority w:val="99"/>
    <w:semiHidden/>
    <w:unhideWhenUsed/>
    <w:rsid w:val="00436C83"/>
  </w:style>
  <w:style w:type="numbering" w:customStyle="1" w:styleId="112320">
    <w:name w:val="無清單11232"/>
    <w:next w:val="NoList"/>
    <w:uiPriority w:val="99"/>
    <w:semiHidden/>
    <w:unhideWhenUsed/>
    <w:rsid w:val="00436C83"/>
  </w:style>
  <w:style w:type="numbering" w:customStyle="1" w:styleId="2132">
    <w:name w:val="无列表2132"/>
    <w:next w:val="NoList"/>
    <w:uiPriority w:val="99"/>
    <w:semiHidden/>
    <w:unhideWhenUsed/>
    <w:rsid w:val="00436C83"/>
  </w:style>
  <w:style w:type="numbering" w:customStyle="1" w:styleId="NoList12222">
    <w:name w:val="No List12222"/>
    <w:next w:val="NoList"/>
    <w:uiPriority w:val="99"/>
    <w:semiHidden/>
    <w:unhideWhenUsed/>
    <w:rsid w:val="00436C83"/>
  </w:style>
  <w:style w:type="numbering" w:customStyle="1" w:styleId="112221">
    <w:name w:val="リストなし11222"/>
    <w:next w:val="NoList"/>
    <w:uiPriority w:val="99"/>
    <w:semiHidden/>
    <w:unhideWhenUsed/>
    <w:rsid w:val="00436C83"/>
  </w:style>
  <w:style w:type="numbering" w:customStyle="1" w:styleId="112222">
    <w:name w:val="无列表11222"/>
    <w:next w:val="NoList"/>
    <w:semiHidden/>
    <w:rsid w:val="00436C83"/>
  </w:style>
  <w:style w:type="numbering" w:customStyle="1" w:styleId="NoList21222">
    <w:name w:val="No List21222"/>
    <w:next w:val="NoList"/>
    <w:semiHidden/>
    <w:rsid w:val="00436C83"/>
  </w:style>
  <w:style w:type="numbering" w:customStyle="1" w:styleId="NoList31222">
    <w:name w:val="No List31222"/>
    <w:next w:val="NoList"/>
    <w:uiPriority w:val="99"/>
    <w:semiHidden/>
    <w:rsid w:val="00436C83"/>
  </w:style>
  <w:style w:type="numbering" w:customStyle="1" w:styleId="NoList111232">
    <w:name w:val="No List111232"/>
    <w:next w:val="NoList"/>
    <w:uiPriority w:val="99"/>
    <w:semiHidden/>
    <w:unhideWhenUsed/>
    <w:rsid w:val="00436C83"/>
  </w:style>
  <w:style w:type="numbering" w:customStyle="1" w:styleId="122220">
    <w:name w:val="無清單12222"/>
    <w:next w:val="NoList"/>
    <w:uiPriority w:val="99"/>
    <w:semiHidden/>
    <w:unhideWhenUsed/>
    <w:rsid w:val="00436C83"/>
  </w:style>
  <w:style w:type="numbering" w:customStyle="1" w:styleId="1112220">
    <w:name w:val="無清單111222"/>
    <w:next w:val="NoList"/>
    <w:uiPriority w:val="99"/>
    <w:semiHidden/>
    <w:unhideWhenUsed/>
    <w:rsid w:val="00436C83"/>
  </w:style>
  <w:style w:type="numbering" w:customStyle="1" w:styleId="NoList81">
    <w:name w:val="No List81"/>
    <w:next w:val="NoList"/>
    <w:uiPriority w:val="99"/>
    <w:semiHidden/>
    <w:unhideWhenUsed/>
    <w:rsid w:val="00436C83"/>
  </w:style>
  <w:style w:type="numbering" w:customStyle="1" w:styleId="NoList161">
    <w:name w:val="No List161"/>
    <w:next w:val="NoList"/>
    <w:uiPriority w:val="99"/>
    <w:semiHidden/>
    <w:unhideWhenUsed/>
    <w:rsid w:val="00436C83"/>
  </w:style>
  <w:style w:type="numbering" w:customStyle="1" w:styleId="1512">
    <w:name w:val="リストなし151"/>
    <w:next w:val="NoList"/>
    <w:uiPriority w:val="99"/>
    <w:semiHidden/>
    <w:unhideWhenUsed/>
    <w:rsid w:val="00436C83"/>
  </w:style>
  <w:style w:type="numbering" w:customStyle="1" w:styleId="1513">
    <w:name w:val="无列表151"/>
    <w:next w:val="NoList"/>
    <w:semiHidden/>
    <w:rsid w:val="00436C83"/>
  </w:style>
  <w:style w:type="numbering" w:customStyle="1" w:styleId="NoList251">
    <w:name w:val="No List251"/>
    <w:next w:val="NoList"/>
    <w:semiHidden/>
    <w:rsid w:val="00436C83"/>
  </w:style>
  <w:style w:type="numbering" w:customStyle="1" w:styleId="NoList351">
    <w:name w:val="No List351"/>
    <w:next w:val="NoList"/>
    <w:uiPriority w:val="99"/>
    <w:semiHidden/>
    <w:rsid w:val="00436C83"/>
  </w:style>
  <w:style w:type="numbering" w:customStyle="1" w:styleId="NoList1161">
    <w:name w:val="No List1161"/>
    <w:next w:val="NoList"/>
    <w:uiPriority w:val="99"/>
    <w:semiHidden/>
    <w:unhideWhenUsed/>
    <w:rsid w:val="00436C83"/>
  </w:style>
  <w:style w:type="numbering" w:customStyle="1" w:styleId="1611">
    <w:name w:val="無清單161"/>
    <w:next w:val="NoList"/>
    <w:uiPriority w:val="99"/>
    <w:semiHidden/>
    <w:unhideWhenUsed/>
    <w:rsid w:val="00436C83"/>
  </w:style>
  <w:style w:type="numbering" w:customStyle="1" w:styleId="11510">
    <w:name w:val="無清單1151"/>
    <w:next w:val="NoList"/>
    <w:uiPriority w:val="99"/>
    <w:semiHidden/>
    <w:unhideWhenUsed/>
    <w:rsid w:val="00436C83"/>
  </w:style>
  <w:style w:type="numbering" w:customStyle="1" w:styleId="NoList11151">
    <w:name w:val="No List11151"/>
    <w:next w:val="NoList"/>
    <w:uiPriority w:val="99"/>
    <w:semiHidden/>
    <w:unhideWhenUsed/>
    <w:rsid w:val="00436C83"/>
  </w:style>
  <w:style w:type="numbering" w:customStyle="1" w:styleId="241">
    <w:name w:val="无列表241"/>
    <w:next w:val="NoList"/>
    <w:uiPriority w:val="99"/>
    <w:semiHidden/>
    <w:unhideWhenUsed/>
    <w:rsid w:val="00436C83"/>
  </w:style>
  <w:style w:type="numbering" w:customStyle="1" w:styleId="NoList1251">
    <w:name w:val="No List1251"/>
    <w:next w:val="NoList"/>
    <w:uiPriority w:val="99"/>
    <w:semiHidden/>
    <w:unhideWhenUsed/>
    <w:rsid w:val="00436C83"/>
  </w:style>
  <w:style w:type="numbering" w:customStyle="1" w:styleId="11511">
    <w:name w:val="リストなし1151"/>
    <w:next w:val="NoList"/>
    <w:uiPriority w:val="99"/>
    <w:semiHidden/>
    <w:unhideWhenUsed/>
    <w:rsid w:val="00436C83"/>
  </w:style>
  <w:style w:type="numbering" w:customStyle="1" w:styleId="11512">
    <w:name w:val="无列表1151"/>
    <w:next w:val="NoList"/>
    <w:semiHidden/>
    <w:rsid w:val="00436C83"/>
  </w:style>
  <w:style w:type="numbering" w:customStyle="1" w:styleId="NoList2151">
    <w:name w:val="No List2151"/>
    <w:next w:val="NoList"/>
    <w:semiHidden/>
    <w:rsid w:val="00436C83"/>
  </w:style>
  <w:style w:type="numbering" w:customStyle="1" w:styleId="NoList3151">
    <w:name w:val="No List3151"/>
    <w:next w:val="NoList"/>
    <w:uiPriority w:val="99"/>
    <w:semiHidden/>
    <w:rsid w:val="00436C83"/>
  </w:style>
  <w:style w:type="numbering" w:customStyle="1" w:styleId="12510">
    <w:name w:val="無清單1251"/>
    <w:next w:val="NoList"/>
    <w:uiPriority w:val="99"/>
    <w:semiHidden/>
    <w:unhideWhenUsed/>
    <w:rsid w:val="00436C83"/>
  </w:style>
  <w:style w:type="numbering" w:customStyle="1" w:styleId="111510">
    <w:name w:val="無清單11151"/>
    <w:next w:val="NoList"/>
    <w:uiPriority w:val="99"/>
    <w:semiHidden/>
    <w:unhideWhenUsed/>
    <w:rsid w:val="00436C83"/>
  </w:style>
  <w:style w:type="numbering" w:customStyle="1" w:styleId="NoList441">
    <w:name w:val="No List441"/>
    <w:next w:val="NoList"/>
    <w:uiPriority w:val="99"/>
    <w:semiHidden/>
    <w:unhideWhenUsed/>
    <w:rsid w:val="00436C83"/>
  </w:style>
  <w:style w:type="numbering" w:customStyle="1" w:styleId="NoList11241">
    <w:name w:val="No List11241"/>
    <w:next w:val="NoList"/>
    <w:uiPriority w:val="99"/>
    <w:semiHidden/>
    <w:unhideWhenUsed/>
    <w:rsid w:val="00436C83"/>
  </w:style>
  <w:style w:type="numbering" w:customStyle="1" w:styleId="NoList12141">
    <w:name w:val="No List12141"/>
    <w:next w:val="NoList"/>
    <w:uiPriority w:val="99"/>
    <w:semiHidden/>
    <w:unhideWhenUsed/>
    <w:rsid w:val="00436C83"/>
  </w:style>
  <w:style w:type="numbering" w:customStyle="1" w:styleId="111411">
    <w:name w:val="リストなし11141"/>
    <w:next w:val="NoList"/>
    <w:uiPriority w:val="99"/>
    <w:semiHidden/>
    <w:unhideWhenUsed/>
    <w:rsid w:val="00436C83"/>
  </w:style>
  <w:style w:type="numbering" w:customStyle="1" w:styleId="111412">
    <w:name w:val="无列表11141"/>
    <w:next w:val="NoList"/>
    <w:semiHidden/>
    <w:rsid w:val="00436C83"/>
  </w:style>
  <w:style w:type="numbering" w:customStyle="1" w:styleId="NoList21141">
    <w:name w:val="No List21141"/>
    <w:next w:val="NoList"/>
    <w:semiHidden/>
    <w:rsid w:val="00436C83"/>
  </w:style>
  <w:style w:type="numbering" w:customStyle="1" w:styleId="NoList31141">
    <w:name w:val="No List31141"/>
    <w:next w:val="NoList"/>
    <w:uiPriority w:val="99"/>
    <w:semiHidden/>
    <w:rsid w:val="00436C83"/>
  </w:style>
  <w:style w:type="numbering" w:customStyle="1" w:styleId="NoList111141">
    <w:name w:val="No List111141"/>
    <w:next w:val="NoList"/>
    <w:uiPriority w:val="99"/>
    <w:semiHidden/>
    <w:unhideWhenUsed/>
    <w:rsid w:val="00436C83"/>
  </w:style>
  <w:style w:type="numbering" w:customStyle="1" w:styleId="12141">
    <w:name w:val="無清單12141"/>
    <w:next w:val="NoList"/>
    <w:uiPriority w:val="99"/>
    <w:semiHidden/>
    <w:unhideWhenUsed/>
    <w:rsid w:val="00436C83"/>
  </w:style>
  <w:style w:type="numbering" w:customStyle="1" w:styleId="111141">
    <w:name w:val="無清單111141"/>
    <w:next w:val="NoList"/>
    <w:uiPriority w:val="99"/>
    <w:semiHidden/>
    <w:unhideWhenUsed/>
    <w:rsid w:val="00436C83"/>
  </w:style>
  <w:style w:type="numbering" w:customStyle="1" w:styleId="NoList541">
    <w:name w:val="No List541"/>
    <w:next w:val="NoList"/>
    <w:uiPriority w:val="99"/>
    <w:semiHidden/>
    <w:unhideWhenUsed/>
    <w:rsid w:val="00436C83"/>
  </w:style>
  <w:style w:type="numbering" w:customStyle="1" w:styleId="NoList1341">
    <w:name w:val="No List1341"/>
    <w:next w:val="NoList"/>
    <w:uiPriority w:val="99"/>
    <w:semiHidden/>
    <w:unhideWhenUsed/>
    <w:rsid w:val="00436C83"/>
  </w:style>
  <w:style w:type="numbering" w:customStyle="1" w:styleId="12411">
    <w:name w:val="リストなし1241"/>
    <w:next w:val="NoList"/>
    <w:uiPriority w:val="99"/>
    <w:semiHidden/>
    <w:unhideWhenUsed/>
    <w:rsid w:val="00436C83"/>
  </w:style>
  <w:style w:type="numbering" w:customStyle="1" w:styleId="12412">
    <w:name w:val="无列表1241"/>
    <w:next w:val="NoList"/>
    <w:semiHidden/>
    <w:rsid w:val="00436C83"/>
  </w:style>
  <w:style w:type="numbering" w:customStyle="1" w:styleId="NoList2241">
    <w:name w:val="No List2241"/>
    <w:next w:val="NoList"/>
    <w:semiHidden/>
    <w:rsid w:val="00436C83"/>
  </w:style>
  <w:style w:type="numbering" w:customStyle="1" w:styleId="NoList3241">
    <w:name w:val="No List3241"/>
    <w:next w:val="NoList"/>
    <w:uiPriority w:val="99"/>
    <w:semiHidden/>
    <w:rsid w:val="00436C83"/>
  </w:style>
  <w:style w:type="numbering" w:customStyle="1" w:styleId="1341">
    <w:name w:val="無清單1341"/>
    <w:next w:val="NoList"/>
    <w:uiPriority w:val="99"/>
    <w:semiHidden/>
    <w:unhideWhenUsed/>
    <w:rsid w:val="00436C83"/>
  </w:style>
  <w:style w:type="numbering" w:customStyle="1" w:styleId="112410">
    <w:name w:val="無清單11241"/>
    <w:next w:val="NoList"/>
    <w:uiPriority w:val="99"/>
    <w:semiHidden/>
    <w:unhideWhenUsed/>
    <w:rsid w:val="00436C83"/>
  </w:style>
  <w:style w:type="numbering" w:customStyle="1" w:styleId="2141">
    <w:name w:val="无列表2141"/>
    <w:next w:val="NoList"/>
    <w:uiPriority w:val="99"/>
    <w:semiHidden/>
    <w:unhideWhenUsed/>
    <w:rsid w:val="00436C83"/>
  </w:style>
  <w:style w:type="numbering" w:customStyle="1" w:styleId="NoList12231">
    <w:name w:val="No List12231"/>
    <w:next w:val="NoList"/>
    <w:uiPriority w:val="99"/>
    <w:semiHidden/>
    <w:unhideWhenUsed/>
    <w:rsid w:val="00436C83"/>
  </w:style>
  <w:style w:type="numbering" w:customStyle="1" w:styleId="112311">
    <w:name w:val="リストなし11231"/>
    <w:next w:val="NoList"/>
    <w:uiPriority w:val="99"/>
    <w:semiHidden/>
    <w:unhideWhenUsed/>
    <w:rsid w:val="00436C83"/>
  </w:style>
  <w:style w:type="numbering" w:customStyle="1" w:styleId="112312">
    <w:name w:val="无列表11231"/>
    <w:next w:val="NoList"/>
    <w:semiHidden/>
    <w:rsid w:val="00436C83"/>
  </w:style>
  <w:style w:type="numbering" w:customStyle="1" w:styleId="NoList21231">
    <w:name w:val="No List21231"/>
    <w:next w:val="NoList"/>
    <w:semiHidden/>
    <w:rsid w:val="00436C83"/>
  </w:style>
  <w:style w:type="numbering" w:customStyle="1" w:styleId="NoList31231">
    <w:name w:val="No List31231"/>
    <w:next w:val="NoList"/>
    <w:uiPriority w:val="99"/>
    <w:semiHidden/>
    <w:rsid w:val="00436C83"/>
  </w:style>
  <w:style w:type="numbering" w:customStyle="1" w:styleId="NoList111241">
    <w:name w:val="No List111241"/>
    <w:next w:val="NoList"/>
    <w:uiPriority w:val="99"/>
    <w:semiHidden/>
    <w:unhideWhenUsed/>
    <w:rsid w:val="00436C83"/>
  </w:style>
  <w:style w:type="numbering" w:customStyle="1" w:styleId="122310">
    <w:name w:val="無清單12231"/>
    <w:next w:val="NoList"/>
    <w:uiPriority w:val="99"/>
    <w:semiHidden/>
    <w:unhideWhenUsed/>
    <w:rsid w:val="00436C83"/>
  </w:style>
  <w:style w:type="numbering" w:customStyle="1" w:styleId="111231">
    <w:name w:val="無清單111231"/>
    <w:next w:val="NoList"/>
    <w:uiPriority w:val="99"/>
    <w:semiHidden/>
    <w:unhideWhenUsed/>
    <w:rsid w:val="00436C83"/>
  </w:style>
  <w:style w:type="numbering" w:customStyle="1" w:styleId="3119">
    <w:name w:val="无列表311"/>
    <w:next w:val="NoList"/>
    <w:uiPriority w:val="99"/>
    <w:semiHidden/>
    <w:unhideWhenUsed/>
    <w:rsid w:val="00436C83"/>
  </w:style>
  <w:style w:type="numbering" w:customStyle="1" w:styleId="13211">
    <w:name w:val="无列表1321"/>
    <w:next w:val="NoList"/>
    <w:semiHidden/>
    <w:rsid w:val="00436C83"/>
  </w:style>
  <w:style w:type="numbering" w:customStyle="1" w:styleId="NoList11321">
    <w:name w:val="No List11321"/>
    <w:next w:val="NoList"/>
    <w:uiPriority w:val="99"/>
    <w:semiHidden/>
    <w:unhideWhenUsed/>
    <w:rsid w:val="00436C83"/>
  </w:style>
  <w:style w:type="numbering" w:customStyle="1" w:styleId="NoList4121">
    <w:name w:val="No List4121"/>
    <w:next w:val="NoList"/>
    <w:uiPriority w:val="99"/>
    <w:semiHidden/>
    <w:unhideWhenUsed/>
    <w:rsid w:val="00436C83"/>
  </w:style>
  <w:style w:type="numbering" w:customStyle="1" w:styleId="2221">
    <w:name w:val="无列表2221"/>
    <w:next w:val="NoList"/>
    <w:uiPriority w:val="99"/>
    <w:semiHidden/>
    <w:unhideWhenUsed/>
    <w:rsid w:val="00436C83"/>
  </w:style>
  <w:style w:type="numbering" w:customStyle="1" w:styleId="NoList121121">
    <w:name w:val="No List121121"/>
    <w:next w:val="NoList"/>
    <w:uiPriority w:val="99"/>
    <w:semiHidden/>
    <w:unhideWhenUsed/>
    <w:rsid w:val="00436C83"/>
  </w:style>
  <w:style w:type="numbering" w:customStyle="1" w:styleId="1111211">
    <w:name w:val="リストなし111121"/>
    <w:next w:val="NoList"/>
    <w:uiPriority w:val="99"/>
    <w:semiHidden/>
    <w:unhideWhenUsed/>
    <w:rsid w:val="00436C83"/>
  </w:style>
  <w:style w:type="numbering" w:customStyle="1" w:styleId="1111212">
    <w:name w:val="无列表111121"/>
    <w:next w:val="NoList"/>
    <w:semiHidden/>
    <w:rsid w:val="00436C83"/>
  </w:style>
  <w:style w:type="numbering" w:customStyle="1" w:styleId="NoList211121">
    <w:name w:val="No List211121"/>
    <w:next w:val="NoList"/>
    <w:semiHidden/>
    <w:rsid w:val="00436C83"/>
  </w:style>
  <w:style w:type="numbering" w:customStyle="1" w:styleId="NoList311121">
    <w:name w:val="No List311121"/>
    <w:next w:val="NoList"/>
    <w:uiPriority w:val="99"/>
    <w:semiHidden/>
    <w:rsid w:val="00436C83"/>
  </w:style>
  <w:style w:type="numbering" w:customStyle="1" w:styleId="NoList1111121">
    <w:name w:val="No List1111121"/>
    <w:next w:val="NoList"/>
    <w:uiPriority w:val="99"/>
    <w:semiHidden/>
    <w:unhideWhenUsed/>
    <w:rsid w:val="00436C83"/>
  </w:style>
  <w:style w:type="numbering" w:customStyle="1" w:styleId="1211210">
    <w:name w:val="無清單121121"/>
    <w:next w:val="NoList"/>
    <w:uiPriority w:val="99"/>
    <w:semiHidden/>
    <w:unhideWhenUsed/>
    <w:rsid w:val="00436C83"/>
  </w:style>
  <w:style w:type="numbering" w:customStyle="1" w:styleId="11111210">
    <w:name w:val="無清單1111121"/>
    <w:next w:val="NoList"/>
    <w:uiPriority w:val="99"/>
    <w:semiHidden/>
    <w:unhideWhenUsed/>
    <w:rsid w:val="00436C83"/>
  </w:style>
  <w:style w:type="numbering" w:customStyle="1" w:styleId="NoList13121">
    <w:name w:val="No List13121"/>
    <w:next w:val="NoList"/>
    <w:uiPriority w:val="99"/>
    <w:semiHidden/>
    <w:unhideWhenUsed/>
    <w:rsid w:val="00436C83"/>
  </w:style>
  <w:style w:type="numbering" w:customStyle="1" w:styleId="121211">
    <w:name w:val="リストなし12121"/>
    <w:next w:val="NoList"/>
    <w:uiPriority w:val="99"/>
    <w:semiHidden/>
    <w:unhideWhenUsed/>
    <w:rsid w:val="00436C83"/>
  </w:style>
  <w:style w:type="numbering" w:customStyle="1" w:styleId="121212">
    <w:name w:val="无列表12121"/>
    <w:next w:val="NoList"/>
    <w:semiHidden/>
    <w:rsid w:val="00436C83"/>
  </w:style>
  <w:style w:type="numbering" w:customStyle="1" w:styleId="NoList22121">
    <w:name w:val="No List22121"/>
    <w:next w:val="NoList"/>
    <w:semiHidden/>
    <w:rsid w:val="00436C83"/>
  </w:style>
  <w:style w:type="numbering" w:customStyle="1" w:styleId="NoList32121">
    <w:name w:val="No List32121"/>
    <w:next w:val="NoList"/>
    <w:uiPriority w:val="99"/>
    <w:semiHidden/>
    <w:rsid w:val="00436C83"/>
  </w:style>
  <w:style w:type="numbering" w:customStyle="1" w:styleId="NoList112121">
    <w:name w:val="No List112121"/>
    <w:next w:val="NoList"/>
    <w:uiPriority w:val="99"/>
    <w:semiHidden/>
    <w:unhideWhenUsed/>
    <w:rsid w:val="00436C83"/>
  </w:style>
  <w:style w:type="numbering" w:customStyle="1" w:styleId="131210">
    <w:name w:val="無清單13121"/>
    <w:next w:val="NoList"/>
    <w:uiPriority w:val="99"/>
    <w:semiHidden/>
    <w:unhideWhenUsed/>
    <w:rsid w:val="00436C83"/>
  </w:style>
  <w:style w:type="numbering" w:customStyle="1" w:styleId="1121210">
    <w:name w:val="無清單112121"/>
    <w:next w:val="NoList"/>
    <w:uiPriority w:val="99"/>
    <w:semiHidden/>
    <w:unhideWhenUsed/>
    <w:rsid w:val="00436C83"/>
  </w:style>
  <w:style w:type="numbering" w:customStyle="1" w:styleId="21121">
    <w:name w:val="无列表21121"/>
    <w:next w:val="NoList"/>
    <w:uiPriority w:val="99"/>
    <w:semiHidden/>
    <w:unhideWhenUsed/>
    <w:rsid w:val="00436C83"/>
  </w:style>
  <w:style w:type="numbering" w:customStyle="1" w:styleId="NoList122121">
    <w:name w:val="No List122121"/>
    <w:next w:val="NoList"/>
    <w:uiPriority w:val="99"/>
    <w:semiHidden/>
    <w:unhideWhenUsed/>
    <w:rsid w:val="00436C83"/>
  </w:style>
  <w:style w:type="numbering" w:customStyle="1" w:styleId="1121211">
    <w:name w:val="リストなし112121"/>
    <w:next w:val="NoList"/>
    <w:uiPriority w:val="99"/>
    <w:semiHidden/>
    <w:unhideWhenUsed/>
    <w:rsid w:val="00436C83"/>
  </w:style>
  <w:style w:type="numbering" w:customStyle="1" w:styleId="1121212">
    <w:name w:val="无列表112121"/>
    <w:next w:val="NoList"/>
    <w:semiHidden/>
    <w:rsid w:val="00436C83"/>
  </w:style>
  <w:style w:type="numbering" w:customStyle="1" w:styleId="NoList212121">
    <w:name w:val="No List212121"/>
    <w:next w:val="NoList"/>
    <w:semiHidden/>
    <w:rsid w:val="00436C83"/>
  </w:style>
  <w:style w:type="numbering" w:customStyle="1" w:styleId="NoList312121">
    <w:name w:val="No List312121"/>
    <w:next w:val="NoList"/>
    <w:uiPriority w:val="99"/>
    <w:semiHidden/>
    <w:rsid w:val="00436C83"/>
  </w:style>
  <w:style w:type="numbering" w:customStyle="1" w:styleId="NoList1112121">
    <w:name w:val="No List1112121"/>
    <w:next w:val="NoList"/>
    <w:uiPriority w:val="99"/>
    <w:semiHidden/>
    <w:unhideWhenUsed/>
    <w:rsid w:val="00436C83"/>
  </w:style>
  <w:style w:type="numbering" w:customStyle="1" w:styleId="122121">
    <w:name w:val="無清單122121"/>
    <w:next w:val="NoList"/>
    <w:uiPriority w:val="99"/>
    <w:semiHidden/>
    <w:unhideWhenUsed/>
    <w:rsid w:val="00436C83"/>
  </w:style>
  <w:style w:type="numbering" w:customStyle="1" w:styleId="1112121">
    <w:name w:val="無清單1112121"/>
    <w:next w:val="NoList"/>
    <w:uiPriority w:val="99"/>
    <w:semiHidden/>
    <w:unhideWhenUsed/>
    <w:rsid w:val="00436C83"/>
  </w:style>
  <w:style w:type="numbering" w:customStyle="1" w:styleId="131111">
    <w:name w:val="无列表13111"/>
    <w:next w:val="NoList"/>
    <w:semiHidden/>
    <w:rsid w:val="00436C83"/>
  </w:style>
  <w:style w:type="numbering" w:customStyle="1" w:styleId="NoList41111">
    <w:name w:val="No List41111"/>
    <w:next w:val="NoList"/>
    <w:uiPriority w:val="99"/>
    <w:semiHidden/>
    <w:unhideWhenUsed/>
    <w:rsid w:val="00436C83"/>
  </w:style>
  <w:style w:type="numbering" w:customStyle="1" w:styleId="22111">
    <w:name w:val="无列表22111"/>
    <w:next w:val="NoList"/>
    <w:uiPriority w:val="99"/>
    <w:semiHidden/>
    <w:unhideWhenUsed/>
    <w:rsid w:val="00436C83"/>
  </w:style>
  <w:style w:type="numbering" w:customStyle="1" w:styleId="NoList1211111">
    <w:name w:val="No List1211111"/>
    <w:next w:val="NoList"/>
    <w:uiPriority w:val="99"/>
    <w:semiHidden/>
    <w:unhideWhenUsed/>
    <w:rsid w:val="00436C83"/>
  </w:style>
  <w:style w:type="numbering" w:customStyle="1" w:styleId="11111111">
    <w:name w:val="リストなし1111111"/>
    <w:next w:val="NoList"/>
    <w:uiPriority w:val="99"/>
    <w:semiHidden/>
    <w:unhideWhenUsed/>
    <w:rsid w:val="00436C83"/>
  </w:style>
  <w:style w:type="numbering" w:customStyle="1" w:styleId="11111112">
    <w:name w:val="无列表1111111"/>
    <w:next w:val="NoList"/>
    <w:semiHidden/>
    <w:rsid w:val="00436C83"/>
  </w:style>
  <w:style w:type="numbering" w:customStyle="1" w:styleId="NoList2111111">
    <w:name w:val="No List2111111"/>
    <w:next w:val="NoList"/>
    <w:semiHidden/>
    <w:rsid w:val="00436C83"/>
  </w:style>
  <w:style w:type="numbering" w:customStyle="1" w:styleId="NoList3111111">
    <w:name w:val="No List3111111"/>
    <w:next w:val="NoList"/>
    <w:uiPriority w:val="99"/>
    <w:semiHidden/>
    <w:rsid w:val="00436C83"/>
  </w:style>
  <w:style w:type="numbering" w:customStyle="1" w:styleId="NoList1111111111">
    <w:name w:val="No List1111111111"/>
    <w:next w:val="NoList"/>
    <w:uiPriority w:val="99"/>
    <w:semiHidden/>
    <w:unhideWhenUsed/>
    <w:rsid w:val="00436C83"/>
  </w:style>
  <w:style w:type="numbering" w:customStyle="1" w:styleId="1211111">
    <w:name w:val="無清單1211111"/>
    <w:next w:val="NoList"/>
    <w:uiPriority w:val="99"/>
    <w:semiHidden/>
    <w:unhideWhenUsed/>
    <w:rsid w:val="00436C83"/>
  </w:style>
  <w:style w:type="numbering" w:customStyle="1" w:styleId="111111110">
    <w:name w:val="無清單11111111"/>
    <w:next w:val="NoList"/>
    <w:uiPriority w:val="99"/>
    <w:semiHidden/>
    <w:unhideWhenUsed/>
    <w:rsid w:val="00436C83"/>
  </w:style>
  <w:style w:type="numbering" w:customStyle="1" w:styleId="NoList131111">
    <w:name w:val="No List131111"/>
    <w:next w:val="NoList"/>
    <w:uiPriority w:val="99"/>
    <w:semiHidden/>
    <w:unhideWhenUsed/>
    <w:rsid w:val="00436C83"/>
  </w:style>
  <w:style w:type="numbering" w:customStyle="1" w:styleId="1211110">
    <w:name w:val="リストなし121111"/>
    <w:next w:val="NoList"/>
    <w:uiPriority w:val="99"/>
    <w:semiHidden/>
    <w:unhideWhenUsed/>
    <w:rsid w:val="00436C83"/>
  </w:style>
  <w:style w:type="numbering" w:customStyle="1" w:styleId="1211112">
    <w:name w:val="无列表121111"/>
    <w:next w:val="NoList"/>
    <w:semiHidden/>
    <w:rsid w:val="00436C83"/>
  </w:style>
  <w:style w:type="numbering" w:customStyle="1" w:styleId="NoList221111">
    <w:name w:val="No List221111"/>
    <w:next w:val="NoList"/>
    <w:semiHidden/>
    <w:rsid w:val="00436C83"/>
  </w:style>
  <w:style w:type="numbering" w:customStyle="1" w:styleId="NoList321111">
    <w:name w:val="No List321111"/>
    <w:next w:val="NoList"/>
    <w:uiPriority w:val="99"/>
    <w:semiHidden/>
    <w:rsid w:val="00436C83"/>
  </w:style>
  <w:style w:type="numbering" w:customStyle="1" w:styleId="NoList1121111">
    <w:name w:val="No List1121111"/>
    <w:next w:val="NoList"/>
    <w:uiPriority w:val="99"/>
    <w:semiHidden/>
    <w:unhideWhenUsed/>
    <w:rsid w:val="00436C83"/>
  </w:style>
  <w:style w:type="numbering" w:customStyle="1" w:styleId="1311110">
    <w:name w:val="無清單131111"/>
    <w:next w:val="NoList"/>
    <w:uiPriority w:val="99"/>
    <w:semiHidden/>
    <w:unhideWhenUsed/>
    <w:rsid w:val="00436C83"/>
  </w:style>
  <w:style w:type="numbering" w:customStyle="1" w:styleId="11211110">
    <w:name w:val="無清單1121111"/>
    <w:next w:val="NoList"/>
    <w:uiPriority w:val="99"/>
    <w:semiHidden/>
    <w:unhideWhenUsed/>
    <w:rsid w:val="00436C83"/>
  </w:style>
  <w:style w:type="numbering" w:customStyle="1" w:styleId="211111">
    <w:name w:val="无列表211111"/>
    <w:next w:val="NoList"/>
    <w:uiPriority w:val="99"/>
    <w:semiHidden/>
    <w:unhideWhenUsed/>
    <w:rsid w:val="00436C83"/>
  </w:style>
  <w:style w:type="numbering" w:customStyle="1" w:styleId="NoList1221111">
    <w:name w:val="No List1221111"/>
    <w:next w:val="NoList"/>
    <w:uiPriority w:val="99"/>
    <w:semiHidden/>
    <w:unhideWhenUsed/>
    <w:rsid w:val="00436C83"/>
  </w:style>
  <w:style w:type="numbering" w:customStyle="1" w:styleId="11211111">
    <w:name w:val="リストなし1121111"/>
    <w:next w:val="NoList"/>
    <w:uiPriority w:val="99"/>
    <w:semiHidden/>
    <w:unhideWhenUsed/>
    <w:rsid w:val="00436C83"/>
  </w:style>
  <w:style w:type="numbering" w:customStyle="1" w:styleId="11211112">
    <w:name w:val="无列表1121111"/>
    <w:next w:val="NoList"/>
    <w:semiHidden/>
    <w:rsid w:val="00436C83"/>
  </w:style>
  <w:style w:type="numbering" w:customStyle="1" w:styleId="NoList2121111">
    <w:name w:val="No List2121111"/>
    <w:next w:val="NoList"/>
    <w:semiHidden/>
    <w:rsid w:val="00436C83"/>
  </w:style>
  <w:style w:type="numbering" w:customStyle="1" w:styleId="NoList3121111">
    <w:name w:val="No List3121111"/>
    <w:next w:val="NoList"/>
    <w:uiPriority w:val="99"/>
    <w:semiHidden/>
    <w:rsid w:val="00436C83"/>
  </w:style>
  <w:style w:type="numbering" w:customStyle="1" w:styleId="NoList11121111">
    <w:name w:val="No List11121111"/>
    <w:next w:val="NoList"/>
    <w:uiPriority w:val="99"/>
    <w:semiHidden/>
    <w:unhideWhenUsed/>
    <w:rsid w:val="00436C83"/>
  </w:style>
  <w:style w:type="numbering" w:customStyle="1" w:styleId="1221111">
    <w:name w:val="無清單1221111"/>
    <w:next w:val="NoList"/>
    <w:uiPriority w:val="99"/>
    <w:semiHidden/>
    <w:unhideWhenUsed/>
    <w:rsid w:val="00436C83"/>
  </w:style>
  <w:style w:type="numbering" w:customStyle="1" w:styleId="11121111">
    <w:name w:val="無清單11121111"/>
    <w:next w:val="NoList"/>
    <w:uiPriority w:val="99"/>
    <w:semiHidden/>
    <w:unhideWhenUsed/>
    <w:rsid w:val="00436C83"/>
  </w:style>
  <w:style w:type="numbering" w:customStyle="1" w:styleId="122114">
    <w:name w:val="无列表12211"/>
    <w:next w:val="NoList"/>
    <w:semiHidden/>
    <w:rsid w:val="00436C83"/>
  </w:style>
  <w:style w:type="numbering" w:customStyle="1" w:styleId="NoList10">
    <w:name w:val="No List10"/>
    <w:next w:val="NoList"/>
    <w:uiPriority w:val="99"/>
    <w:semiHidden/>
    <w:unhideWhenUsed/>
    <w:rsid w:val="00436C83"/>
  </w:style>
  <w:style w:type="numbering" w:customStyle="1" w:styleId="NoList18">
    <w:name w:val="No List18"/>
    <w:next w:val="NoList"/>
    <w:uiPriority w:val="99"/>
    <w:semiHidden/>
    <w:unhideWhenUsed/>
    <w:rsid w:val="00436C83"/>
  </w:style>
  <w:style w:type="numbering" w:customStyle="1" w:styleId="173">
    <w:name w:val="リストなし17"/>
    <w:next w:val="NoList"/>
    <w:uiPriority w:val="99"/>
    <w:semiHidden/>
    <w:unhideWhenUsed/>
    <w:rsid w:val="00436C83"/>
  </w:style>
  <w:style w:type="numbering" w:customStyle="1" w:styleId="174">
    <w:name w:val="无列表17"/>
    <w:next w:val="NoList"/>
    <w:semiHidden/>
    <w:rsid w:val="00436C83"/>
  </w:style>
  <w:style w:type="numbering" w:customStyle="1" w:styleId="NoList27">
    <w:name w:val="No List27"/>
    <w:next w:val="NoList"/>
    <w:semiHidden/>
    <w:rsid w:val="00436C83"/>
  </w:style>
  <w:style w:type="numbering" w:customStyle="1" w:styleId="NoList37">
    <w:name w:val="No List37"/>
    <w:next w:val="NoList"/>
    <w:uiPriority w:val="99"/>
    <w:semiHidden/>
    <w:rsid w:val="00436C83"/>
  </w:style>
  <w:style w:type="numbering" w:customStyle="1" w:styleId="NoList118">
    <w:name w:val="No List118"/>
    <w:next w:val="NoList"/>
    <w:uiPriority w:val="99"/>
    <w:semiHidden/>
    <w:unhideWhenUsed/>
    <w:rsid w:val="00436C83"/>
  </w:style>
  <w:style w:type="numbering" w:customStyle="1" w:styleId="182">
    <w:name w:val="無清單18"/>
    <w:next w:val="NoList"/>
    <w:uiPriority w:val="99"/>
    <w:semiHidden/>
    <w:unhideWhenUsed/>
    <w:rsid w:val="00436C83"/>
  </w:style>
  <w:style w:type="numbering" w:customStyle="1" w:styleId="1170">
    <w:name w:val="無清單117"/>
    <w:next w:val="NoList"/>
    <w:uiPriority w:val="99"/>
    <w:semiHidden/>
    <w:unhideWhenUsed/>
    <w:rsid w:val="00436C83"/>
  </w:style>
  <w:style w:type="numbering" w:customStyle="1" w:styleId="NoList46">
    <w:name w:val="No List46"/>
    <w:next w:val="NoList"/>
    <w:uiPriority w:val="99"/>
    <w:semiHidden/>
    <w:unhideWhenUsed/>
    <w:rsid w:val="00436C83"/>
  </w:style>
  <w:style w:type="numbering" w:customStyle="1" w:styleId="NoList127">
    <w:name w:val="No List127"/>
    <w:next w:val="NoList"/>
    <w:uiPriority w:val="99"/>
    <w:semiHidden/>
    <w:unhideWhenUsed/>
    <w:rsid w:val="00436C83"/>
  </w:style>
  <w:style w:type="numbering" w:customStyle="1" w:styleId="1171">
    <w:name w:val="リストなし117"/>
    <w:next w:val="NoList"/>
    <w:uiPriority w:val="99"/>
    <w:semiHidden/>
    <w:unhideWhenUsed/>
    <w:rsid w:val="00436C83"/>
  </w:style>
  <w:style w:type="numbering" w:customStyle="1" w:styleId="1172">
    <w:name w:val="无列表117"/>
    <w:next w:val="NoList"/>
    <w:semiHidden/>
    <w:rsid w:val="00436C83"/>
  </w:style>
  <w:style w:type="numbering" w:customStyle="1" w:styleId="NoList217">
    <w:name w:val="No List217"/>
    <w:next w:val="NoList"/>
    <w:semiHidden/>
    <w:rsid w:val="00436C83"/>
  </w:style>
  <w:style w:type="numbering" w:customStyle="1" w:styleId="NoList317">
    <w:name w:val="No List317"/>
    <w:next w:val="NoList"/>
    <w:uiPriority w:val="99"/>
    <w:semiHidden/>
    <w:rsid w:val="00436C83"/>
  </w:style>
  <w:style w:type="numbering" w:customStyle="1" w:styleId="NoList1117">
    <w:name w:val="No List1117"/>
    <w:next w:val="NoList"/>
    <w:uiPriority w:val="99"/>
    <w:semiHidden/>
    <w:unhideWhenUsed/>
    <w:rsid w:val="00436C83"/>
  </w:style>
  <w:style w:type="numbering" w:customStyle="1" w:styleId="1270">
    <w:name w:val="無清單127"/>
    <w:next w:val="NoList"/>
    <w:uiPriority w:val="99"/>
    <w:semiHidden/>
    <w:unhideWhenUsed/>
    <w:rsid w:val="00436C83"/>
  </w:style>
  <w:style w:type="numbering" w:customStyle="1" w:styleId="11170">
    <w:name w:val="無清單1117"/>
    <w:next w:val="NoList"/>
    <w:uiPriority w:val="99"/>
    <w:semiHidden/>
    <w:unhideWhenUsed/>
    <w:rsid w:val="00436C83"/>
  </w:style>
  <w:style w:type="numbering" w:customStyle="1" w:styleId="261">
    <w:name w:val="无列表26"/>
    <w:next w:val="NoList"/>
    <w:uiPriority w:val="99"/>
    <w:semiHidden/>
    <w:unhideWhenUsed/>
    <w:rsid w:val="00436C83"/>
  </w:style>
  <w:style w:type="numbering" w:customStyle="1" w:styleId="NoList1216">
    <w:name w:val="No List1216"/>
    <w:next w:val="NoList"/>
    <w:uiPriority w:val="99"/>
    <w:semiHidden/>
    <w:unhideWhenUsed/>
    <w:rsid w:val="00436C83"/>
  </w:style>
  <w:style w:type="numbering" w:customStyle="1" w:styleId="11161">
    <w:name w:val="リストなし1116"/>
    <w:next w:val="NoList"/>
    <w:uiPriority w:val="99"/>
    <w:semiHidden/>
    <w:unhideWhenUsed/>
    <w:rsid w:val="00436C83"/>
  </w:style>
  <w:style w:type="numbering" w:customStyle="1" w:styleId="11162">
    <w:name w:val="无列表1116"/>
    <w:next w:val="NoList"/>
    <w:semiHidden/>
    <w:rsid w:val="00436C83"/>
  </w:style>
  <w:style w:type="numbering" w:customStyle="1" w:styleId="NoList2116">
    <w:name w:val="No List2116"/>
    <w:next w:val="NoList"/>
    <w:semiHidden/>
    <w:rsid w:val="00436C83"/>
  </w:style>
  <w:style w:type="numbering" w:customStyle="1" w:styleId="NoList3116">
    <w:name w:val="No List3116"/>
    <w:next w:val="NoList"/>
    <w:uiPriority w:val="99"/>
    <w:semiHidden/>
    <w:rsid w:val="00436C83"/>
  </w:style>
  <w:style w:type="numbering" w:customStyle="1" w:styleId="NoList11116">
    <w:name w:val="No List11116"/>
    <w:next w:val="NoList"/>
    <w:uiPriority w:val="99"/>
    <w:semiHidden/>
    <w:unhideWhenUsed/>
    <w:rsid w:val="00436C83"/>
  </w:style>
  <w:style w:type="numbering" w:customStyle="1" w:styleId="12160">
    <w:name w:val="無清單1216"/>
    <w:next w:val="NoList"/>
    <w:uiPriority w:val="99"/>
    <w:semiHidden/>
    <w:unhideWhenUsed/>
    <w:rsid w:val="00436C83"/>
  </w:style>
  <w:style w:type="numbering" w:customStyle="1" w:styleId="111160">
    <w:name w:val="無清單11116"/>
    <w:next w:val="NoList"/>
    <w:uiPriority w:val="99"/>
    <w:semiHidden/>
    <w:unhideWhenUsed/>
    <w:rsid w:val="00436C83"/>
  </w:style>
  <w:style w:type="numbering" w:customStyle="1" w:styleId="NoList56">
    <w:name w:val="No List56"/>
    <w:next w:val="NoList"/>
    <w:uiPriority w:val="99"/>
    <w:semiHidden/>
    <w:unhideWhenUsed/>
    <w:rsid w:val="00436C83"/>
  </w:style>
  <w:style w:type="numbering" w:customStyle="1" w:styleId="NoList136">
    <w:name w:val="No List136"/>
    <w:next w:val="NoList"/>
    <w:uiPriority w:val="99"/>
    <w:semiHidden/>
    <w:unhideWhenUsed/>
    <w:rsid w:val="00436C83"/>
  </w:style>
  <w:style w:type="numbering" w:customStyle="1" w:styleId="1261">
    <w:name w:val="リストなし126"/>
    <w:next w:val="NoList"/>
    <w:uiPriority w:val="99"/>
    <w:semiHidden/>
    <w:unhideWhenUsed/>
    <w:rsid w:val="00436C83"/>
  </w:style>
  <w:style w:type="numbering" w:customStyle="1" w:styleId="1262">
    <w:name w:val="无列表126"/>
    <w:next w:val="NoList"/>
    <w:semiHidden/>
    <w:rsid w:val="00436C83"/>
  </w:style>
  <w:style w:type="numbering" w:customStyle="1" w:styleId="NoList226">
    <w:name w:val="No List226"/>
    <w:next w:val="NoList"/>
    <w:semiHidden/>
    <w:rsid w:val="00436C83"/>
  </w:style>
  <w:style w:type="numbering" w:customStyle="1" w:styleId="NoList326">
    <w:name w:val="No List326"/>
    <w:next w:val="NoList"/>
    <w:uiPriority w:val="99"/>
    <w:semiHidden/>
    <w:rsid w:val="00436C83"/>
  </w:style>
  <w:style w:type="numbering" w:customStyle="1" w:styleId="NoList1126">
    <w:name w:val="No List1126"/>
    <w:next w:val="NoList"/>
    <w:uiPriority w:val="99"/>
    <w:semiHidden/>
    <w:unhideWhenUsed/>
    <w:rsid w:val="00436C83"/>
  </w:style>
  <w:style w:type="numbering" w:customStyle="1" w:styleId="1360">
    <w:name w:val="無清單136"/>
    <w:next w:val="NoList"/>
    <w:uiPriority w:val="99"/>
    <w:semiHidden/>
    <w:unhideWhenUsed/>
    <w:rsid w:val="00436C83"/>
  </w:style>
  <w:style w:type="numbering" w:customStyle="1" w:styleId="11260">
    <w:name w:val="無清單1126"/>
    <w:next w:val="NoList"/>
    <w:uiPriority w:val="99"/>
    <w:semiHidden/>
    <w:unhideWhenUsed/>
    <w:rsid w:val="00436C83"/>
  </w:style>
  <w:style w:type="numbering" w:customStyle="1" w:styleId="2160">
    <w:name w:val="无列表216"/>
    <w:next w:val="NoList"/>
    <w:uiPriority w:val="99"/>
    <w:semiHidden/>
    <w:unhideWhenUsed/>
    <w:rsid w:val="00436C83"/>
  </w:style>
  <w:style w:type="numbering" w:customStyle="1" w:styleId="NoList1225">
    <w:name w:val="No List1225"/>
    <w:next w:val="NoList"/>
    <w:uiPriority w:val="99"/>
    <w:semiHidden/>
    <w:unhideWhenUsed/>
    <w:rsid w:val="00436C83"/>
  </w:style>
  <w:style w:type="numbering" w:customStyle="1" w:styleId="11251">
    <w:name w:val="リストなし1125"/>
    <w:next w:val="NoList"/>
    <w:uiPriority w:val="99"/>
    <w:semiHidden/>
    <w:unhideWhenUsed/>
    <w:rsid w:val="00436C83"/>
  </w:style>
  <w:style w:type="numbering" w:customStyle="1" w:styleId="11252">
    <w:name w:val="无列表1125"/>
    <w:next w:val="NoList"/>
    <w:semiHidden/>
    <w:rsid w:val="00436C83"/>
  </w:style>
  <w:style w:type="numbering" w:customStyle="1" w:styleId="NoList2125">
    <w:name w:val="No List2125"/>
    <w:next w:val="NoList"/>
    <w:semiHidden/>
    <w:rsid w:val="00436C83"/>
  </w:style>
  <w:style w:type="numbering" w:customStyle="1" w:styleId="NoList3125">
    <w:name w:val="No List3125"/>
    <w:next w:val="NoList"/>
    <w:uiPriority w:val="99"/>
    <w:semiHidden/>
    <w:rsid w:val="00436C83"/>
  </w:style>
  <w:style w:type="numbering" w:customStyle="1" w:styleId="NoList11126">
    <w:name w:val="No List11126"/>
    <w:next w:val="NoList"/>
    <w:uiPriority w:val="99"/>
    <w:semiHidden/>
    <w:unhideWhenUsed/>
    <w:rsid w:val="00436C83"/>
  </w:style>
  <w:style w:type="numbering" w:customStyle="1" w:styleId="12250">
    <w:name w:val="無清單1225"/>
    <w:next w:val="NoList"/>
    <w:uiPriority w:val="99"/>
    <w:semiHidden/>
    <w:unhideWhenUsed/>
    <w:rsid w:val="00436C83"/>
  </w:style>
  <w:style w:type="numbering" w:customStyle="1" w:styleId="111250">
    <w:name w:val="無清單11125"/>
    <w:next w:val="NoList"/>
    <w:uiPriority w:val="99"/>
    <w:semiHidden/>
    <w:unhideWhenUsed/>
    <w:rsid w:val="00436C83"/>
  </w:style>
  <w:style w:type="numbering" w:customStyle="1" w:styleId="NoList64">
    <w:name w:val="No List64"/>
    <w:next w:val="NoList"/>
    <w:uiPriority w:val="99"/>
    <w:semiHidden/>
    <w:unhideWhenUsed/>
    <w:rsid w:val="00436C83"/>
  </w:style>
  <w:style w:type="numbering" w:customStyle="1" w:styleId="NoList144">
    <w:name w:val="No List144"/>
    <w:next w:val="NoList"/>
    <w:uiPriority w:val="99"/>
    <w:semiHidden/>
    <w:unhideWhenUsed/>
    <w:rsid w:val="00436C83"/>
  </w:style>
  <w:style w:type="numbering" w:customStyle="1" w:styleId="1342">
    <w:name w:val="リストなし134"/>
    <w:next w:val="NoList"/>
    <w:uiPriority w:val="99"/>
    <w:semiHidden/>
    <w:unhideWhenUsed/>
    <w:rsid w:val="00436C83"/>
  </w:style>
  <w:style w:type="numbering" w:customStyle="1" w:styleId="1343">
    <w:name w:val="无列表134"/>
    <w:next w:val="NoList"/>
    <w:semiHidden/>
    <w:rsid w:val="00436C83"/>
  </w:style>
  <w:style w:type="numbering" w:customStyle="1" w:styleId="NoList234">
    <w:name w:val="No List234"/>
    <w:next w:val="NoList"/>
    <w:semiHidden/>
    <w:rsid w:val="00436C83"/>
  </w:style>
  <w:style w:type="numbering" w:customStyle="1" w:styleId="NoList334">
    <w:name w:val="No List334"/>
    <w:next w:val="NoList"/>
    <w:uiPriority w:val="99"/>
    <w:semiHidden/>
    <w:rsid w:val="00436C83"/>
  </w:style>
  <w:style w:type="numbering" w:customStyle="1" w:styleId="NoList1134">
    <w:name w:val="No List1134"/>
    <w:next w:val="NoList"/>
    <w:uiPriority w:val="99"/>
    <w:semiHidden/>
    <w:unhideWhenUsed/>
    <w:rsid w:val="00436C83"/>
  </w:style>
  <w:style w:type="numbering" w:customStyle="1" w:styleId="1440">
    <w:name w:val="無清單144"/>
    <w:next w:val="NoList"/>
    <w:uiPriority w:val="99"/>
    <w:semiHidden/>
    <w:unhideWhenUsed/>
    <w:rsid w:val="00436C83"/>
  </w:style>
  <w:style w:type="numbering" w:customStyle="1" w:styleId="11340">
    <w:name w:val="無清單1134"/>
    <w:next w:val="NoList"/>
    <w:uiPriority w:val="99"/>
    <w:semiHidden/>
    <w:unhideWhenUsed/>
    <w:rsid w:val="00436C83"/>
  </w:style>
  <w:style w:type="numbering" w:customStyle="1" w:styleId="224">
    <w:name w:val="无列表224"/>
    <w:next w:val="NoList"/>
    <w:uiPriority w:val="99"/>
    <w:semiHidden/>
    <w:unhideWhenUsed/>
    <w:rsid w:val="00436C83"/>
  </w:style>
  <w:style w:type="numbering" w:customStyle="1" w:styleId="NoList1234">
    <w:name w:val="No List1234"/>
    <w:next w:val="NoList"/>
    <w:uiPriority w:val="99"/>
    <w:semiHidden/>
    <w:unhideWhenUsed/>
    <w:rsid w:val="00436C83"/>
  </w:style>
  <w:style w:type="numbering" w:customStyle="1" w:styleId="11341">
    <w:name w:val="リストなし1134"/>
    <w:next w:val="NoList"/>
    <w:uiPriority w:val="99"/>
    <w:semiHidden/>
    <w:unhideWhenUsed/>
    <w:rsid w:val="00436C83"/>
  </w:style>
  <w:style w:type="numbering" w:customStyle="1" w:styleId="11342">
    <w:name w:val="无列表1134"/>
    <w:next w:val="NoList"/>
    <w:semiHidden/>
    <w:rsid w:val="00436C83"/>
  </w:style>
  <w:style w:type="numbering" w:customStyle="1" w:styleId="NoList2134">
    <w:name w:val="No List2134"/>
    <w:next w:val="NoList"/>
    <w:semiHidden/>
    <w:rsid w:val="00436C83"/>
  </w:style>
  <w:style w:type="numbering" w:customStyle="1" w:styleId="NoList3134">
    <w:name w:val="No List3134"/>
    <w:next w:val="NoList"/>
    <w:uiPriority w:val="99"/>
    <w:semiHidden/>
    <w:rsid w:val="00436C83"/>
  </w:style>
  <w:style w:type="numbering" w:customStyle="1" w:styleId="NoList11134">
    <w:name w:val="No List11134"/>
    <w:next w:val="NoList"/>
    <w:uiPriority w:val="99"/>
    <w:semiHidden/>
    <w:unhideWhenUsed/>
    <w:rsid w:val="00436C83"/>
  </w:style>
  <w:style w:type="numbering" w:customStyle="1" w:styleId="12340">
    <w:name w:val="無清單1234"/>
    <w:next w:val="NoList"/>
    <w:uiPriority w:val="99"/>
    <w:semiHidden/>
    <w:unhideWhenUsed/>
    <w:rsid w:val="00436C83"/>
  </w:style>
  <w:style w:type="numbering" w:customStyle="1" w:styleId="11134">
    <w:name w:val="無清單11134"/>
    <w:next w:val="NoList"/>
    <w:uiPriority w:val="99"/>
    <w:semiHidden/>
    <w:unhideWhenUsed/>
    <w:rsid w:val="00436C83"/>
  </w:style>
  <w:style w:type="numbering" w:customStyle="1" w:styleId="NoList414">
    <w:name w:val="No List414"/>
    <w:next w:val="NoList"/>
    <w:uiPriority w:val="99"/>
    <w:semiHidden/>
    <w:unhideWhenUsed/>
    <w:rsid w:val="00436C83"/>
  </w:style>
  <w:style w:type="numbering" w:customStyle="1" w:styleId="NoList12114">
    <w:name w:val="No List12114"/>
    <w:next w:val="NoList"/>
    <w:uiPriority w:val="99"/>
    <w:semiHidden/>
    <w:unhideWhenUsed/>
    <w:rsid w:val="00436C83"/>
  </w:style>
  <w:style w:type="numbering" w:customStyle="1" w:styleId="111142">
    <w:name w:val="リストなし11114"/>
    <w:next w:val="NoList"/>
    <w:uiPriority w:val="99"/>
    <w:semiHidden/>
    <w:unhideWhenUsed/>
    <w:rsid w:val="00436C83"/>
  </w:style>
  <w:style w:type="numbering" w:customStyle="1" w:styleId="111143">
    <w:name w:val="无列表11114"/>
    <w:next w:val="NoList"/>
    <w:semiHidden/>
    <w:rsid w:val="00436C83"/>
  </w:style>
  <w:style w:type="numbering" w:customStyle="1" w:styleId="NoList21114">
    <w:name w:val="No List21114"/>
    <w:next w:val="NoList"/>
    <w:semiHidden/>
    <w:rsid w:val="00436C83"/>
  </w:style>
  <w:style w:type="numbering" w:customStyle="1" w:styleId="NoList31114">
    <w:name w:val="No List31114"/>
    <w:next w:val="NoList"/>
    <w:uiPriority w:val="99"/>
    <w:semiHidden/>
    <w:rsid w:val="00436C83"/>
  </w:style>
  <w:style w:type="numbering" w:customStyle="1" w:styleId="NoList111114">
    <w:name w:val="No List111114"/>
    <w:next w:val="NoList"/>
    <w:uiPriority w:val="99"/>
    <w:semiHidden/>
    <w:unhideWhenUsed/>
    <w:rsid w:val="00436C83"/>
  </w:style>
  <w:style w:type="numbering" w:customStyle="1" w:styleId="121140">
    <w:name w:val="無清單12114"/>
    <w:next w:val="NoList"/>
    <w:uiPriority w:val="99"/>
    <w:semiHidden/>
    <w:unhideWhenUsed/>
    <w:rsid w:val="00436C83"/>
  </w:style>
  <w:style w:type="numbering" w:customStyle="1" w:styleId="111114">
    <w:name w:val="無清單111114"/>
    <w:next w:val="NoList"/>
    <w:uiPriority w:val="99"/>
    <w:semiHidden/>
    <w:unhideWhenUsed/>
    <w:rsid w:val="00436C83"/>
  </w:style>
  <w:style w:type="numbering" w:customStyle="1" w:styleId="NoList514">
    <w:name w:val="No List514"/>
    <w:next w:val="NoList"/>
    <w:uiPriority w:val="99"/>
    <w:semiHidden/>
    <w:unhideWhenUsed/>
    <w:rsid w:val="00436C83"/>
  </w:style>
  <w:style w:type="numbering" w:customStyle="1" w:styleId="NoList1314">
    <w:name w:val="No List1314"/>
    <w:next w:val="NoList"/>
    <w:uiPriority w:val="99"/>
    <w:semiHidden/>
    <w:unhideWhenUsed/>
    <w:rsid w:val="00436C83"/>
  </w:style>
  <w:style w:type="numbering" w:customStyle="1" w:styleId="12142">
    <w:name w:val="リストなし1214"/>
    <w:next w:val="NoList"/>
    <w:uiPriority w:val="99"/>
    <w:semiHidden/>
    <w:unhideWhenUsed/>
    <w:rsid w:val="00436C83"/>
  </w:style>
  <w:style w:type="numbering" w:customStyle="1" w:styleId="12143">
    <w:name w:val="无列表1214"/>
    <w:next w:val="NoList"/>
    <w:semiHidden/>
    <w:rsid w:val="00436C83"/>
  </w:style>
  <w:style w:type="numbering" w:customStyle="1" w:styleId="NoList2214">
    <w:name w:val="No List2214"/>
    <w:next w:val="NoList"/>
    <w:semiHidden/>
    <w:rsid w:val="00436C83"/>
  </w:style>
  <w:style w:type="numbering" w:customStyle="1" w:styleId="NoList3214">
    <w:name w:val="No List3214"/>
    <w:next w:val="NoList"/>
    <w:uiPriority w:val="99"/>
    <w:semiHidden/>
    <w:rsid w:val="00436C83"/>
  </w:style>
  <w:style w:type="numbering" w:customStyle="1" w:styleId="NoList11214">
    <w:name w:val="No List11214"/>
    <w:next w:val="NoList"/>
    <w:uiPriority w:val="99"/>
    <w:semiHidden/>
    <w:unhideWhenUsed/>
    <w:rsid w:val="00436C83"/>
  </w:style>
  <w:style w:type="numbering" w:customStyle="1" w:styleId="13140">
    <w:name w:val="無清單1314"/>
    <w:next w:val="NoList"/>
    <w:uiPriority w:val="99"/>
    <w:semiHidden/>
    <w:unhideWhenUsed/>
    <w:rsid w:val="00436C83"/>
  </w:style>
  <w:style w:type="numbering" w:customStyle="1" w:styleId="112140">
    <w:name w:val="無清單11214"/>
    <w:next w:val="NoList"/>
    <w:uiPriority w:val="99"/>
    <w:semiHidden/>
    <w:unhideWhenUsed/>
    <w:rsid w:val="00436C83"/>
  </w:style>
  <w:style w:type="numbering" w:customStyle="1" w:styleId="2114">
    <w:name w:val="无列表2114"/>
    <w:next w:val="NoList"/>
    <w:uiPriority w:val="99"/>
    <w:semiHidden/>
    <w:unhideWhenUsed/>
    <w:rsid w:val="00436C83"/>
  </w:style>
  <w:style w:type="numbering" w:customStyle="1" w:styleId="NoList12214">
    <w:name w:val="No List12214"/>
    <w:next w:val="NoList"/>
    <w:uiPriority w:val="99"/>
    <w:semiHidden/>
    <w:unhideWhenUsed/>
    <w:rsid w:val="00436C83"/>
  </w:style>
  <w:style w:type="numbering" w:customStyle="1" w:styleId="112141">
    <w:name w:val="リストなし11214"/>
    <w:next w:val="NoList"/>
    <w:uiPriority w:val="99"/>
    <w:semiHidden/>
    <w:unhideWhenUsed/>
    <w:rsid w:val="00436C83"/>
  </w:style>
  <w:style w:type="numbering" w:customStyle="1" w:styleId="112142">
    <w:name w:val="无列表11214"/>
    <w:next w:val="NoList"/>
    <w:semiHidden/>
    <w:rsid w:val="00436C83"/>
  </w:style>
  <w:style w:type="numbering" w:customStyle="1" w:styleId="NoList21214">
    <w:name w:val="No List21214"/>
    <w:next w:val="NoList"/>
    <w:semiHidden/>
    <w:rsid w:val="00436C83"/>
  </w:style>
  <w:style w:type="numbering" w:customStyle="1" w:styleId="NoList31214">
    <w:name w:val="No List31214"/>
    <w:next w:val="NoList"/>
    <w:uiPriority w:val="99"/>
    <w:semiHidden/>
    <w:rsid w:val="00436C83"/>
  </w:style>
  <w:style w:type="numbering" w:customStyle="1" w:styleId="NoList111214">
    <w:name w:val="No List111214"/>
    <w:next w:val="NoList"/>
    <w:uiPriority w:val="99"/>
    <w:semiHidden/>
    <w:unhideWhenUsed/>
    <w:rsid w:val="00436C83"/>
  </w:style>
  <w:style w:type="numbering" w:customStyle="1" w:styleId="122140">
    <w:name w:val="無清單12214"/>
    <w:next w:val="NoList"/>
    <w:uiPriority w:val="99"/>
    <w:semiHidden/>
    <w:unhideWhenUsed/>
    <w:rsid w:val="00436C83"/>
  </w:style>
  <w:style w:type="numbering" w:customStyle="1" w:styleId="1112140">
    <w:name w:val="無清單111214"/>
    <w:next w:val="NoList"/>
    <w:uiPriority w:val="99"/>
    <w:semiHidden/>
    <w:unhideWhenUsed/>
    <w:rsid w:val="00436C83"/>
  </w:style>
  <w:style w:type="numbering" w:customStyle="1" w:styleId="340">
    <w:name w:val="无列表34"/>
    <w:next w:val="NoList"/>
    <w:uiPriority w:val="99"/>
    <w:semiHidden/>
    <w:unhideWhenUsed/>
    <w:rsid w:val="00436C83"/>
  </w:style>
  <w:style w:type="numbering" w:customStyle="1" w:styleId="13141">
    <w:name w:val="无列表1314"/>
    <w:next w:val="NoList"/>
    <w:semiHidden/>
    <w:rsid w:val="00436C83"/>
  </w:style>
  <w:style w:type="numbering" w:customStyle="1" w:styleId="NoList11313">
    <w:name w:val="No List11313"/>
    <w:next w:val="NoList"/>
    <w:uiPriority w:val="99"/>
    <w:semiHidden/>
    <w:unhideWhenUsed/>
    <w:rsid w:val="00436C83"/>
  </w:style>
  <w:style w:type="numbering" w:customStyle="1" w:styleId="NoList4114">
    <w:name w:val="No List4114"/>
    <w:next w:val="NoList"/>
    <w:uiPriority w:val="99"/>
    <w:semiHidden/>
    <w:unhideWhenUsed/>
    <w:rsid w:val="00436C83"/>
  </w:style>
  <w:style w:type="numbering" w:customStyle="1" w:styleId="2214">
    <w:name w:val="无列表2214"/>
    <w:next w:val="NoList"/>
    <w:uiPriority w:val="99"/>
    <w:semiHidden/>
    <w:unhideWhenUsed/>
    <w:rsid w:val="00436C83"/>
  </w:style>
  <w:style w:type="numbering" w:customStyle="1" w:styleId="NoList121114">
    <w:name w:val="No List121114"/>
    <w:next w:val="NoList"/>
    <w:uiPriority w:val="99"/>
    <w:semiHidden/>
    <w:unhideWhenUsed/>
    <w:rsid w:val="00436C83"/>
  </w:style>
  <w:style w:type="numbering" w:customStyle="1" w:styleId="1111140">
    <w:name w:val="リストなし111114"/>
    <w:next w:val="NoList"/>
    <w:uiPriority w:val="99"/>
    <w:semiHidden/>
    <w:unhideWhenUsed/>
    <w:rsid w:val="00436C83"/>
  </w:style>
  <w:style w:type="numbering" w:customStyle="1" w:styleId="1111141">
    <w:name w:val="无列表111114"/>
    <w:next w:val="NoList"/>
    <w:semiHidden/>
    <w:rsid w:val="00436C83"/>
  </w:style>
  <w:style w:type="numbering" w:customStyle="1" w:styleId="NoList211114">
    <w:name w:val="No List211114"/>
    <w:next w:val="NoList"/>
    <w:semiHidden/>
    <w:rsid w:val="00436C83"/>
  </w:style>
  <w:style w:type="numbering" w:customStyle="1" w:styleId="NoList311114">
    <w:name w:val="No List311114"/>
    <w:next w:val="NoList"/>
    <w:uiPriority w:val="99"/>
    <w:semiHidden/>
    <w:rsid w:val="00436C83"/>
  </w:style>
  <w:style w:type="numbering" w:customStyle="1" w:styleId="NoList1111114">
    <w:name w:val="No List1111114"/>
    <w:next w:val="NoList"/>
    <w:uiPriority w:val="99"/>
    <w:semiHidden/>
    <w:unhideWhenUsed/>
    <w:rsid w:val="00436C83"/>
  </w:style>
  <w:style w:type="numbering" w:customStyle="1" w:styleId="121114">
    <w:name w:val="無清單121114"/>
    <w:next w:val="NoList"/>
    <w:uiPriority w:val="99"/>
    <w:semiHidden/>
    <w:unhideWhenUsed/>
    <w:rsid w:val="00436C83"/>
  </w:style>
  <w:style w:type="numbering" w:customStyle="1" w:styleId="1111114">
    <w:name w:val="無清單1111114"/>
    <w:next w:val="NoList"/>
    <w:uiPriority w:val="99"/>
    <w:semiHidden/>
    <w:unhideWhenUsed/>
    <w:rsid w:val="00436C83"/>
  </w:style>
  <w:style w:type="numbering" w:customStyle="1" w:styleId="NoList13114">
    <w:name w:val="No List13114"/>
    <w:next w:val="NoList"/>
    <w:uiPriority w:val="99"/>
    <w:semiHidden/>
    <w:unhideWhenUsed/>
    <w:rsid w:val="00436C83"/>
  </w:style>
  <w:style w:type="numbering" w:customStyle="1" w:styleId="121141">
    <w:name w:val="リストなし12114"/>
    <w:next w:val="NoList"/>
    <w:uiPriority w:val="99"/>
    <w:semiHidden/>
    <w:unhideWhenUsed/>
    <w:rsid w:val="00436C83"/>
  </w:style>
  <w:style w:type="numbering" w:customStyle="1" w:styleId="121142">
    <w:name w:val="无列表12114"/>
    <w:next w:val="NoList"/>
    <w:semiHidden/>
    <w:rsid w:val="00436C83"/>
  </w:style>
  <w:style w:type="numbering" w:customStyle="1" w:styleId="NoList22114">
    <w:name w:val="No List22114"/>
    <w:next w:val="NoList"/>
    <w:semiHidden/>
    <w:rsid w:val="00436C83"/>
  </w:style>
  <w:style w:type="numbering" w:customStyle="1" w:styleId="NoList32114">
    <w:name w:val="No List32114"/>
    <w:next w:val="NoList"/>
    <w:uiPriority w:val="99"/>
    <w:semiHidden/>
    <w:rsid w:val="00436C83"/>
  </w:style>
  <w:style w:type="numbering" w:customStyle="1" w:styleId="NoList112114">
    <w:name w:val="No List112114"/>
    <w:next w:val="NoList"/>
    <w:uiPriority w:val="99"/>
    <w:semiHidden/>
    <w:unhideWhenUsed/>
    <w:rsid w:val="00436C83"/>
  </w:style>
  <w:style w:type="numbering" w:customStyle="1" w:styleId="13114">
    <w:name w:val="無清單13114"/>
    <w:next w:val="NoList"/>
    <w:uiPriority w:val="99"/>
    <w:semiHidden/>
    <w:unhideWhenUsed/>
    <w:rsid w:val="00436C83"/>
  </w:style>
  <w:style w:type="numbering" w:customStyle="1" w:styleId="112114">
    <w:name w:val="無清單112114"/>
    <w:next w:val="NoList"/>
    <w:uiPriority w:val="99"/>
    <w:semiHidden/>
    <w:unhideWhenUsed/>
    <w:rsid w:val="00436C83"/>
  </w:style>
  <w:style w:type="numbering" w:customStyle="1" w:styleId="21114">
    <w:name w:val="无列表21114"/>
    <w:next w:val="NoList"/>
    <w:uiPriority w:val="99"/>
    <w:semiHidden/>
    <w:unhideWhenUsed/>
    <w:rsid w:val="00436C83"/>
  </w:style>
  <w:style w:type="numbering" w:customStyle="1" w:styleId="NoList122114">
    <w:name w:val="No List122114"/>
    <w:next w:val="NoList"/>
    <w:uiPriority w:val="99"/>
    <w:semiHidden/>
    <w:unhideWhenUsed/>
    <w:rsid w:val="00436C83"/>
  </w:style>
  <w:style w:type="numbering" w:customStyle="1" w:styleId="1121140">
    <w:name w:val="リストなし112114"/>
    <w:next w:val="NoList"/>
    <w:uiPriority w:val="99"/>
    <w:semiHidden/>
    <w:unhideWhenUsed/>
    <w:rsid w:val="00436C83"/>
  </w:style>
  <w:style w:type="numbering" w:customStyle="1" w:styleId="1121141">
    <w:name w:val="无列表112114"/>
    <w:next w:val="NoList"/>
    <w:semiHidden/>
    <w:rsid w:val="00436C83"/>
  </w:style>
  <w:style w:type="numbering" w:customStyle="1" w:styleId="NoList212114">
    <w:name w:val="No List212114"/>
    <w:next w:val="NoList"/>
    <w:semiHidden/>
    <w:rsid w:val="00436C83"/>
  </w:style>
  <w:style w:type="numbering" w:customStyle="1" w:styleId="NoList312114">
    <w:name w:val="No List312114"/>
    <w:next w:val="NoList"/>
    <w:uiPriority w:val="99"/>
    <w:semiHidden/>
    <w:rsid w:val="00436C83"/>
  </w:style>
  <w:style w:type="numbering" w:customStyle="1" w:styleId="NoList1112114">
    <w:name w:val="No List1112114"/>
    <w:next w:val="NoList"/>
    <w:uiPriority w:val="99"/>
    <w:semiHidden/>
    <w:unhideWhenUsed/>
    <w:rsid w:val="00436C83"/>
  </w:style>
  <w:style w:type="numbering" w:customStyle="1" w:styleId="1221140">
    <w:name w:val="無清單122114"/>
    <w:next w:val="NoList"/>
    <w:uiPriority w:val="99"/>
    <w:semiHidden/>
    <w:unhideWhenUsed/>
    <w:rsid w:val="00436C83"/>
  </w:style>
  <w:style w:type="numbering" w:customStyle="1" w:styleId="1112114">
    <w:name w:val="無清單1112114"/>
    <w:next w:val="NoList"/>
    <w:uiPriority w:val="99"/>
    <w:semiHidden/>
    <w:unhideWhenUsed/>
    <w:rsid w:val="00436C83"/>
  </w:style>
  <w:style w:type="numbering" w:customStyle="1" w:styleId="NoList5113">
    <w:name w:val="No List5113"/>
    <w:next w:val="NoList"/>
    <w:uiPriority w:val="99"/>
    <w:semiHidden/>
    <w:unhideWhenUsed/>
    <w:rsid w:val="00436C83"/>
  </w:style>
  <w:style w:type="numbering" w:customStyle="1" w:styleId="NoList613">
    <w:name w:val="No List613"/>
    <w:next w:val="NoList"/>
    <w:uiPriority w:val="99"/>
    <w:semiHidden/>
    <w:unhideWhenUsed/>
    <w:rsid w:val="00436C83"/>
  </w:style>
  <w:style w:type="numbering" w:customStyle="1" w:styleId="NoList1413">
    <w:name w:val="No List1413"/>
    <w:next w:val="NoList"/>
    <w:uiPriority w:val="99"/>
    <w:semiHidden/>
    <w:unhideWhenUsed/>
    <w:rsid w:val="00436C83"/>
  </w:style>
  <w:style w:type="numbering" w:customStyle="1" w:styleId="13132">
    <w:name w:val="リストなし1313"/>
    <w:next w:val="NoList"/>
    <w:uiPriority w:val="99"/>
    <w:semiHidden/>
    <w:unhideWhenUsed/>
    <w:rsid w:val="00436C83"/>
  </w:style>
  <w:style w:type="numbering" w:customStyle="1" w:styleId="NoList2313">
    <w:name w:val="No List2313"/>
    <w:next w:val="NoList"/>
    <w:semiHidden/>
    <w:rsid w:val="00436C83"/>
  </w:style>
  <w:style w:type="numbering" w:customStyle="1" w:styleId="NoList3313">
    <w:name w:val="No List3313"/>
    <w:next w:val="NoList"/>
    <w:uiPriority w:val="99"/>
    <w:semiHidden/>
    <w:rsid w:val="00436C83"/>
  </w:style>
  <w:style w:type="numbering" w:customStyle="1" w:styleId="NoList1143">
    <w:name w:val="No List1143"/>
    <w:next w:val="NoList"/>
    <w:uiPriority w:val="99"/>
    <w:semiHidden/>
    <w:unhideWhenUsed/>
    <w:rsid w:val="00436C83"/>
  </w:style>
  <w:style w:type="numbering" w:customStyle="1" w:styleId="14130">
    <w:name w:val="無清單1413"/>
    <w:next w:val="NoList"/>
    <w:uiPriority w:val="99"/>
    <w:semiHidden/>
    <w:unhideWhenUsed/>
    <w:rsid w:val="00436C83"/>
  </w:style>
  <w:style w:type="numbering" w:customStyle="1" w:styleId="113130">
    <w:name w:val="無清單11313"/>
    <w:next w:val="NoList"/>
    <w:uiPriority w:val="99"/>
    <w:semiHidden/>
    <w:unhideWhenUsed/>
    <w:rsid w:val="00436C83"/>
  </w:style>
  <w:style w:type="numbering" w:customStyle="1" w:styleId="NoList423">
    <w:name w:val="No List423"/>
    <w:next w:val="NoList"/>
    <w:uiPriority w:val="99"/>
    <w:semiHidden/>
    <w:unhideWhenUsed/>
    <w:rsid w:val="00436C83"/>
  </w:style>
  <w:style w:type="numbering" w:customStyle="1" w:styleId="NoList12313">
    <w:name w:val="No List12313"/>
    <w:next w:val="NoList"/>
    <w:uiPriority w:val="99"/>
    <w:semiHidden/>
    <w:unhideWhenUsed/>
    <w:rsid w:val="00436C83"/>
  </w:style>
  <w:style w:type="numbering" w:customStyle="1" w:styleId="113131">
    <w:name w:val="リストなし11313"/>
    <w:next w:val="NoList"/>
    <w:uiPriority w:val="99"/>
    <w:semiHidden/>
    <w:unhideWhenUsed/>
    <w:rsid w:val="00436C83"/>
  </w:style>
  <w:style w:type="numbering" w:customStyle="1" w:styleId="113132">
    <w:name w:val="无列表11313"/>
    <w:next w:val="NoList"/>
    <w:semiHidden/>
    <w:rsid w:val="00436C83"/>
  </w:style>
  <w:style w:type="numbering" w:customStyle="1" w:styleId="NoList21313">
    <w:name w:val="No List21313"/>
    <w:next w:val="NoList"/>
    <w:semiHidden/>
    <w:rsid w:val="00436C83"/>
  </w:style>
  <w:style w:type="numbering" w:customStyle="1" w:styleId="NoList31313">
    <w:name w:val="No List31313"/>
    <w:next w:val="NoList"/>
    <w:uiPriority w:val="99"/>
    <w:semiHidden/>
    <w:rsid w:val="00436C83"/>
  </w:style>
  <w:style w:type="numbering" w:customStyle="1" w:styleId="NoList111313">
    <w:name w:val="No List111313"/>
    <w:next w:val="NoList"/>
    <w:uiPriority w:val="99"/>
    <w:semiHidden/>
    <w:unhideWhenUsed/>
    <w:rsid w:val="00436C83"/>
  </w:style>
  <w:style w:type="numbering" w:customStyle="1" w:styleId="123130">
    <w:name w:val="無清單12313"/>
    <w:next w:val="NoList"/>
    <w:uiPriority w:val="99"/>
    <w:semiHidden/>
    <w:unhideWhenUsed/>
    <w:rsid w:val="00436C83"/>
  </w:style>
  <w:style w:type="numbering" w:customStyle="1" w:styleId="1113130">
    <w:name w:val="無清單111313"/>
    <w:next w:val="NoList"/>
    <w:uiPriority w:val="99"/>
    <w:semiHidden/>
    <w:unhideWhenUsed/>
    <w:rsid w:val="00436C83"/>
  </w:style>
  <w:style w:type="numbering" w:customStyle="1" w:styleId="NoList12123">
    <w:name w:val="No List12123"/>
    <w:next w:val="NoList"/>
    <w:uiPriority w:val="99"/>
    <w:semiHidden/>
    <w:unhideWhenUsed/>
    <w:rsid w:val="00436C83"/>
  </w:style>
  <w:style w:type="numbering" w:customStyle="1" w:styleId="111232">
    <w:name w:val="リストなし11123"/>
    <w:next w:val="NoList"/>
    <w:uiPriority w:val="99"/>
    <w:semiHidden/>
    <w:unhideWhenUsed/>
    <w:rsid w:val="00436C83"/>
  </w:style>
  <w:style w:type="numbering" w:customStyle="1" w:styleId="111233">
    <w:name w:val="无列表11123"/>
    <w:next w:val="NoList"/>
    <w:semiHidden/>
    <w:rsid w:val="00436C83"/>
  </w:style>
  <w:style w:type="numbering" w:customStyle="1" w:styleId="NoList21123">
    <w:name w:val="No List21123"/>
    <w:next w:val="NoList"/>
    <w:semiHidden/>
    <w:rsid w:val="00436C83"/>
  </w:style>
  <w:style w:type="numbering" w:customStyle="1" w:styleId="NoList31123">
    <w:name w:val="No List31123"/>
    <w:next w:val="NoList"/>
    <w:uiPriority w:val="99"/>
    <w:semiHidden/>
    <w:rsid w:val="00436C83"/>
  </w:style>
  <w:style w:type="numbering" w:customStyle="1" w:styleId="NoList111123">
    <w:name w:val="No List111123"/>
    <w:next w:val="NoList"/>
    <w:uiPriority w:val="99"/>
    <w:semiHidden/>
    <w:unhideWhenUsed/>
    <w:rsid w:val="00436C83"/>
  </w:style>
  <w:style w:type="numbering" w:customStyle="1" w:styleId="12123">
    <w:name w:val="無清單12123"/>
    <w:next w:val="NoList"/>
    <w:uiPriority w:val="99"/>
    <w:semiHidden/>
    <w:unhideWhenUsed/>
    <w:rsid w:val="00436C83"/>
  </w:style>
  <w:style w:type="numbering" w:customStyle="1" w:styleId="111123">
    <w:name w:val="無清單111123"/>
    <w:next w:val="NoList"/>
    <w:uiPriority w:val="99"/>
    <w:semiHidden/>
    <w:unhideWhenUsed/>
    <w:rsid w:val="00436C83"/>
  </w:style>
  <w:style w:type="numbering" w:customStyle="1" w:styleId="NoList523">
    <w:name w:val="No List523"/>
    <w:next w:val="NoList"/>
    <w:uiPriority w:val="99"/>
    <w:semiHidden/>
    <w:unhideWhenUsed/>
    <w:rsid w:val="00436C83"/>
  </w:style>
  <w:style w:type="numbering" w:customStyle="1" w:styleId="NoList1323">
    <w:name w:val="No List1323"/>
    <w:next w:val="NoList"/>
    <w:uiPriority w:val="99"/>
    <w:semiHidden/>
    <w:unhideWhenUsed/>
    <w:rsid w:val="00436C83"/>
  </w:style>
  <w:style w:type="numbering" w:customStyle="1" w:styleId="12232">
    <w:name w:val="リストなし1223"/>
    <w:next w:val="NoList"/>
    <w:uiPriority w:val="99"/>
    <w:semiHidden/>
    <w:unhideWhenUsed/>
    <w:rsid w:val="00436C83"/>
  </w:style>
  <w:style w:type="numbering" w:customStyle="1" w:styleId="12241">
    <w:name w:val="无列表1224"/>
    <w:next w:val="NoList"/>
    <w:semiHidden/>
    <w:rsid w:val="00436C83"/>
  </w:style>
  <w:style w:type="numbering" w:customStyle="1" w:styleId="NoList2223">
    <w:name w:val="No List2223"/>
    <w:next w:val="NoList"/>
    <w:semiHidden/>
    <w:rsid w:val="00436C83"/>
  </w:style>
  <w:style w:type="numbering" w:customStyle="1" w:styleId="NoList3223">
    <w:name w:val="No List3223"/>
    <w:next w:val="NoList"/>
    <w:uiPriority w:val="99"/>
    <w:semiHidden/>
    <w:rsid w:val="00436C83"/>
  </w:style>
  <w:style w:type="numbering" w:customStyle="1" w:styleId="NoList11223">
    <w:name w:val="No List11223"/>
    <w:next w:val="NoList"/>
    <w:uiPriority w:val="99"/>
    <w:semiHidden/>
    <w:unhideWhenUsed/>
    <w:rsid w:val="00436C83"/>
  </w:style>
  <w:style w:type="numbering" w:customStyle="1" w:styleId="13230">
    <w:name w:val="無清單1323"/>
    <w:next w:val="NoList"/>
    <w:uiPriority w:val="99"/>
    <w:semiHidden/>
    <w:unhideWhenUsed/>
    <w:rsid w:val="00436C83"/>
  </w:style>
  <w:style w:type="numbering" w:customStyle="1" w:styleId="11223">
    <w:name w:val="無清單11223"/>
    <w:next w:val="NoList"/>
    <w:uiPriority w:val="99"/>
    <w:semiHidden/>
    <w:unhideWhenUsed/>
    <w:rsid w:val="00436C83"/>
  </w:style>
  <w:style w:type="numbering" w:customStyle="1" w:styleId="2123">
    <w:name w:val="无列表2123"/>
    <w:next w:val="NoList"/>
    <w:uiPriority w:val="99"/>
    <w:semiHidden/>
    <w:unhideWhenUsed/>
    <w:rsid w:val="00436C83"/>
  </w:style>
  <w:style w:type="numbering" w:customStyle="1" w:styleId="NoList111223">
    <w:name w:val="No List111223"/>
    <w:next w:val="NoList"/>
    <w:uiPriority w:val="99"/>
    <w:semiHidden/>
    <w:unhideWhenUsed/>
    <w:rsid w:val="00436C83"/>
  </w:style>
  <w:style w:type="numbering" w:customStyle="1" w:styleId="NoList73">
    <w:name w:val="No List73"/>
    <w:next w:val="NoList"/>
    <w:uiPriority w:val="99"/>
    <w:semiHidden/>
    <w:unhideWhenUsed/>
    <w:rsid w:val="00436C83"/>
  </w:style>
  <w:style w:type="numbering" w:customStyle="1" w:styleId="NoList153">
    <w:name w:val="No List153"/>
    <w:next w:val="NoList"/>
    <w:uiPriority w:val="99"/>
    <w:semiHidden/>
    <w:unhideWhenUsed/>
    <w:rsid w:val="00436C83"/>
  </w:style>
  <w:style w:type="numbering" w:customStyle="1" w:styleId="1432">
    <w:name w:val="リストなし143"/>
    <w:next w:val="NoList"/>
    <w:uiPriority w:val="99"/>
    <w:semiHidden/>
    <w:unhideWhenUsed/>
    <w:rsid w:val="00436C83"/>
  </w:style>
  <w:style w:type="numbering" w:customStyle="1" w:styleId="1433">
    <w:name w:val="无列表143"/>
    <w:next w:val="NoList"/>
    <w:semiHidden/>
    <w:rsid w:val="00436C83"/>
  </w:style>
  <w:style w:type="numbering" w:customStyle="1" w:styleId="NoList243">
    <w:name w:val="No List243"/>
    <w:next w:val="NoList"/>
    <w:semiHidden/>
    <w:rsid w:val="00436C83"/>
  </w:style>
  <w:style w:type="numbering" w:customStyle="1" w:styleId="NoList343">
    <w:name w:val="No List343"/>
    <w:next w:val="NoList"/>
    <w:uiPriority w:val="99"/>
    <w:semiHidden/>
    <w:rsid w:val="00436C83"/>
  </w:style>
  <w:style w:type="numbering" w:customStyle="1" w:styleId="NoList1153">
    <w:name w:val="No List1153"/>
    <w:next w:val="NoList"/>
    <w:uiPriority w:val="99"/>
    <w:semiHidden/>
    <w:unhideWhenUsed/>
    <w:rsid w:val="00436C83"/>
  </w:style>
  <w:style w:type="numbering" w:customStyle="1" w:styleId="1531">
    <w:name w:val="無清單153"/>
    <w:next w:val="NoList"/>
    <w:uiPriority w:val="99"/>
    <w:semiHidden/>
    <w:unhideWhenUsed/>
    <w:rsid w:val="00436C83"/>
  </w:style>
  <w:style w:type="numbering" w:customStyle="1" w:styleId="11430">
    <w:name w:val="無清單1143"/>
    <w:next w:val="NoList"/>
    <w:uiPriority w:val="99"/>
    <w:semiHidden/>
    <w:unhideWhenUsed/>
    <w:rsid w:val="00436C83"/>
  </w:style>
  <w:style w:type="numbering" w:customStyle="1" w:styleId="NoList433">
    <w:name w:val="No List433"/>
    <w:next w:val="NoList"/>
    <w:uiPriority w:val="99"/>
    <w:semiHidden/>
    <w:unhideWhenUsed/>
    <w:rsid w:val="00436C83"/>
  </w:style>
  <w:style w:type="numbering" w:customStyle="1" w:styleId="NoList1243">
    <w:name w:val="No List1243"/>
    <w:next w:val="NoList"/>
    <w:uiPriority w:val="99"/>
    <w:semiHidden/>
    <w:unhideWhenUsed/>
    <w:rsid w:val="00436C83"/>
  </w:style>
  <w:style w:type="numbering" w:customStyle="1" w:styleId="11431">
    <w:name w:val="リストなし1143"/>
    <w:next w:val="NoList"/>
    <w:uiPriority w:val="99"/>
    <w:semiHidden/>
    <w:unhideWhenUsed/>
    <w:rsid w:val="00436C83"/>
  </w:style>
  <w:style w:type="numbering" w:customStyle="1" w:styleId="11432">
    <w:name w:val="无列表1143"/>
    <w:next w:val="NoList"/>
    <w:semiHidden/>
    <w:rsid w:val="00436C83"/>
  </w:style>
  <w:style w:type="numbering" w:customStyle="1" w:styleId="NoList2143">
    <w:name w:val="No List2143"/>
    <w:next w:val="NoList"/>
    <w:semiHidden/>
    <w:rsid w:val="00436C83"/>
  </w:style>
  <w:style w:type="numbering" w:customStyle="1" w:styleId="NoList3143">
    <w:name w:val="No List3143"/>
    <w:next w:val="NoList"/>
    <w:uiPriority w:val="99"/>
    <w:semiHidden/>
    <w:rsid w:val="00436C83"/>
  </w:style>
  <w:style w:type="numbering" w:customStyle="1" w:styleId="NoList11143">
    <w:name w:val="No List11143"/>
    <w:next w:val="NoList"/>
    <w:uiPriority w:val="99"/>
    <w:semiHidden/>
    <w:unhideWhenUsed/>
    <w:rsid w:val="00436C83"/>
  </w:style>
  <w:style w:type="numbering" w:customStyle="1" w:styleId="12430">
    <w:name w:val="無清單1243"/>
    <w:next w:val="NoList"/>
    <w:uiPriority w:val="99"/>
    <w:semiHidden/>
    <w:unhideWhenUsed/>
    <w:rsid w:val="00436C83"/>
  </w:style>
  <w:style w:type="numbering" w:customStyle="1" w:styleId="11143">
    <w:name w:val="無清單11143"/>
    <w:next w:val="NoList"/>
    <w:uiPriority w:val="99"/>
    <w:semiHidden/>
    <w:unhideWhenUsed/>
    <w:rsid w:val="00436C83"/>
  </w:style>
  <w:style w:type="numbering" w:customStyle="1" w:styleId="233">
    <w:name w:val="无列表233"/>
    <w:next w:val="NoList"/>
    <w:uiPriority w:val="99"/>
    <w:semiHidden/>
    <w:unhideWhenUsed/>
    <w:rsid w:val="00436C83"/>
  </w:style>
  <w:style w:type="numbering" w:customStyle="1" w:styleId="NoList12133">
    <w:name w:val="No List12133"/>
    <w:next w:val="NoList"/>
    <w:uiPriority w:val="99"/>
    <w:semiHidden/>
    <w:unhideWhenUsed/>
    <w:rsid w:val="00436C83"/>
  </w:style>
  <w:style w:type="numbering" w:customStyle="1" w:styleId="111331">
    <w:name w:val="リストなし11133"/>
    <w:next w:val="NoList"/>
    <w:uiPriority w:val="99"/>
    <w:semiHidden/>
    <w:unhideWhenUsed/>
    <w:rsid w:val="00436C83"/>
  </w:style>
  <w:style w:type="numbering" w:customStyle="1" w:styleId="111332">
    <w:name w:val="无列表11133"/>
    <w:next w:val="NoList"/>
    <w:semiHidden/>
    <w:rsid w:val="00436C83"/>
  </w:style>
  <w:style w:type="numbering" w:customStyle="1" w:styleId="NoList21133">
    <w:name w:val="No List21133"/>
    <w:next w:val="NoList"/>
    <w:semiHidden/>
    <w:rsid w:val="00436C83"/>
  </w:style>
  <w:style w:type="numbering" w:customStyle="1" w:styleId="NoList31133">
    <w:name w:val="No List31133"/>
    <w:next w:val="NoList"/>
    <w:uiPriority w:val="99"/>
    <w:semiHidden/>
    <w:rsid w:val="00436C83"/>
  </w:style>
  <w:style w:type="numbering" w:customStyle="1" w:styleId="NoList111133">
    <w:name w:val="No List111133"/>
    <w:next w:val="NoList"/>
    <w:uiPriority w:val="99"/>
    <w:semiHidden/>
    <w:unhideWhenUsed/>
    <w:rsid w:val="00436C83"/>
  </w:style>
  <w:style w:type="numbering" w:customStyle="1" w:styleId="121330">
    <w:name w:val="無清單12133"/>
    <w:next w:val="NoList"/>
    <w:uiPriority w:val="99"/>
    <w:semiHidden/>
    <w:unhideWhenUsed/>
    <w:rsid w:val="00436C83"/>
  </w:style>
  <w:style w:type="numbering" w:customStyle="1" w:styleId="1111330">
    <w:name w:val="無清單111133"/>
    <w:next w:val="NoList"/>
    <w:uiPriority w:val="99"/>
    <w:semiHidden/>
    <w:unhideWhenUsed/>
    <w:rsid w:val="00436C83"/>
  </w:style>
  <w:style w:type="numbering" w:customStyle="1" w:styleId="NoList533">
    <w:name w:val="No List533"/>
    <w:next w:val="NoList"/>
    <w:uiPriority w:val="99"/>
    <w:semiHidden/>
    <w:unhideWhenUsed/>
    <w:rsid w:val="00436C83"/>
  </w:style>
  <w:style w:type="numbering" w:customStyle="1" w:styleId="NoList1333">
    <w:name w:val="No List1333"/>
    <w:next w:val="NoList"/>
    <w:uiPriority w:val="99"/>
    <w:semiHidden/>
    <w:unhideWhenUsed/>
    <w:rsid w:val="00436C83"/>
  </w:style>
  <w:style w:type="numbering" w:customStyle="1" w:styleId="12331">
    <w:name w:val="リストなし1233"/>
    <w:next w:val="NoList"/>
    <w:uiPriority w:val="99"/>
    <w:semiHidden/>
    <w:unhideWhenUsed/>
    <w:rsid w:val="00436C83"/>
  </w:style>
  <w:style w:type="numbering" w:customStyle="1" w:styleId="12332">
    <w:name w:val="无列表1233"/>
    <w:next w:val="NoList"/>
    <w:semiHidden/>
    <w:rsid w:val="00436C83"/>
  </w:style>
  <w:style w:type="numbering" w:customStyle="1" w:styleId="NoList2233">
    <w:name w:val="No List2233"/>
    <w:next w:val="NoList"/>
    <w:semiHidden/>
    <w:rsid w:val="00436C83"/>
  </w:style>
  <w:style w:type="numbering" w:customStyle="1" w:styleId="NoList3233">
    <w:name w:val="No List3233"/>
    <w:next w:val="NoList"/>
    <w:uiPriority w:val="99"/>
    <w:semiHidden/>
    <w:rsid w:val="00436C83"/>
  </w:style>
  <w:style w:type="numbering" w:customStyle="1" w:styleId="NoList11233">
    <w:name w:val="No List11233"/>
    <w:next w:val="NoList"/>
    <w:uiPriority w:val="99"/>
    <w:semiHidden/>
    <w:unhideWhenUsed/>
    <w:rsid w:val="00436C83"/>
  </w:style>
  <w:style w:type="numbering" w:customStyle="1" w:styleId="13330">
    <w:name w:val="無清單1333"/>
    <w:next w:val="NoList"/>
    <w:uiPriority w:val="99"/>
    <w:semiHidden/>
    <w:unhideWhenUsed/>
    <w:rsid w:val="00436C83"/>
  </w:style>
  <w:style w:type="numbering" w:customStyle="1" w:styleId="11233">
    <w:name w:val="無清單11233"/>
    <w:next w:val="NoList"/>
    <w:uiPriority w:val="99"/>
    <w:semiHidden/>
    <w:unhideWhenUsed/>
    <w:rsid w:val="00436C83"/>
  </w:style>
  <w:style w:type="numbering" w:customStyle="1" w:styleId="2133">
    <w:name w:val="无列表2133"/>
    <w:next w:val="NoList"/>
    <w:uiPriority w:val="99"/>
    <w:semiHidden/>
    <w:unhideWhenUsed/>
    <w:rsid w:val="00436C83"/>
  </w:style>
  <w:style w:type="numbering" w:customStyle="1" w:styleId="NoList12223">
    <w:name w:val="No List12223"/>
    <w:next w:val="NoList"/>
    <w:uiPriority w:val="99"/>
    <w:semiHidden/>
    <w:unhideWhenUsed/>
    <w:rsid w:val="00436C83"/>
  </w:style>
  <w:style w:type="numbering" w:customStyle="1" w:styleId="112230">
    <w:name w:val="リストなし11223"/>
    <w:next w:val="NoList"/>
    <w:uiPriority w:val="99"/>
    <w:semiHidden/>
    <w:unhideWhenUsed/>
    <w:rsid w:val="00436C83"/>
  </w:style>
  <w:style w:type="numbering" w:customStyle="1" w:styleId="112231">
    <w:name w:val="无列表11223"/>
    <w:next w:val="NoList"/>
    <w:semiHidden/>
    <w:rsid w:val="00436C83"/>
  </w:style>
  <w:style w:type="numbering" w:customStyle="1" w:styleId="NoList21223">
    <w:name w:val="No List21223"/>
    <w:next w:val="NoList"/>
    <w:semiHidden/>
    <w:rsid w:val="00436C83"/>
  </w:style>
  <w:style w:type="numbering" w:customStyle="1" w:styleId="NoList31223">
    <w:name w:val="No List31223"/>
    <w:next w:val="NoList"/>
    <w:uiPriority w:val="99"/>
    <w:semiHidden/>
    <w:rsid w:val="00436C83"/>
  </w:style>
  <w:style w:type="numbering" w:customStyle="1" w:styleId="NoList111233">
    <w:name w:val="No List111233"/>
    <w:next w:val="NoList"/>
    <w:uiPriority w:val="99"/>
    <w:semiHidden/>
    <w:unhideWhenUsed/>
    <w:rsid w:val="00436C83"/>
  </w:style>
  <w:style w:type="numbering" w:customStyle="1" w:styleId="122230">
    <w:name w:val="無清單12223"/>
    <w:next w:val="NoList"/>
    <w:uiPriority w:val="99"/>
    <w:semiHidden/>
    <w:unhideWhenUsed/>
    <w:rsid w:val="00436C83"/>
  </w:style>
  <w:style w:type="numbering" w:customStyle="1" w:styleId="1112230">
    <w:name w:val="無清單111223"/>
    <w:next w:val="NoList"/>
    <w:uiPriority w:val="99"/>
    <w:semiHidden/>
    <w:unhideWhenUsed/>
    <w:rsid w:val="00436C83"/>
  </w:style>
  <w:style w:type="numbering" w:customStyle="1" w:styleId="NoList82">
    <w:name w:val="No List82"/>
    <w:next w:val="NoList"/>
    <w:uiPriority w:val="99"/>
    <w:semiHidden/>
    <w:unhideWhenUsed/>
    <w:rsid w:val="00436C83"/>
  </w:style>
  <w:style w:type="numbering" w:customStyle="1" w:styleId="NoList162">
    <w:name w:val="No List162"/>
    <w:next w:val="NoList"/>
    <w:uiPriority w:val="99"/>
    <w:semiHidden/>
    <w:unhideWhenUsed/>
    <w:rsid w:val="00436C83"/>
  </w:style>
  <w:style w:type="numbering" w:customStyle="1" w:styleId="1521">
    <w:name w:val="リストなし152"/>
    <w:next w:val="NoList"/>
    <w:uiPriority w:val="99"/>
    <w:semiHidden/>
    <w:unhideWhenUsed/>
    <w:rsid w:val="00436C83"/>
  </w:style>
  <w:style w:type="numbering" w:customStyle="1" w:styleId="1522">
    <w:name w:val="无列表152"/>
    <w:next w:val="NoList"/>
    <w:semiHidden/>
    <w:rsid w:val="00436C83"/>
  </w:style>
  <w:style w:type="numbering" w:customStyle="1" w:styleId="NoList252">
    <w:name w:val="No List252"/>
    <w:next w:val="NoList"/>
    <w:semiHidden/>
    <w:rsid w:val="00436C83"/>
  </w:style>
  <w:style w:type="numbering" w:customStyle="1" w:styleId="NoList352">
    <w:name w:val="No List352"/>
    <w:next w:val="NoList"/>
    <w:uiPriority w:val="99"/>
    <w:semiHidden/>
    <w:rsid w:val="00436C83"/>
  </w:style>
  <w:style w:type="numbering" w:customStyle="1" w:styleId="NoList1162">
    <w:name w:val="No List1162"/>
    <w:next w:val="NoList"/>
    <w:uiPriority w:val="99"/>
    <w:semiHidden/>
    <w:unhideWhenUsed/>
    <w:rsid w:val="00436C83"/>
  </w:style>
  <w:style w:type="numbering" w:customStyle="1" w:styleId="1620">
    <w:name w:val="無清單162"/>
    <w:next w:val="NoList"/>
    <w:uiPriority w:val="99"/>
    <w:semiHidden/>
    <w:unhideWhenUsed/>
    <w:rsid w:val="00436C83"/>
  </w:style>
  <w:style w:type="numbering" w:customStyle="1" w:styleId="11520">
    <w:name w:val="無清單1152"/>
    <w:next w:val="NoList"/>
    <w:uiPriority w:val="99"/>
    <w:semiHidden/>
    <w:unhideWhenUsed/>
    <w:rsid w:val="00436C83"/>
  </w:style>
  <w:style w:type="numbering" w:customStyle="1" w:styleId="NoList442">
    <w:name w:val="No List442"/>
    <w:next w:val="NoList"/>
    <w:uiPriority w:val="99"/>
    <w:semiHidden/>
    <w:unhideWhenUsed/>
    <w:rsid w:val="00436C83"/>
  </w:style>
  <w:style w:type="numbering" w:customStyle="1" w:styleId="NoList1252">
    <w:name w:val="No List1252"/>
    <w:next w:val="NoList"/>
    <w:uiPriority w:val="99"/>
    <w:semiHidden/>
    <w:unhideWhenUsed/>
    <w:rsid w:val="00436C83"/>
  </w:style>
  <w:style w:type="numbering" w:customStyle="1" w:styleId="11521">
    <w:name w:val="リストなし1152"/>
    <w:next w:val="NoList"/>
    <w:uiPriority w:val="99"/>
    <w:semiHidden/>
    <w:unhideWhenUsed/>
    <w:rsid w:val="00436C83"/>
  </w:style>
  <w:style w:type="numbering" w:customStyle="1" w:styleId="11522">
    <w:name w:val="无列表1152"/>
    <w:next w:val="NoList"/>
    <w:semiHidden/>
    <w:rsid w:val="00436C83"/>
  </w:style>
  <w:style w:type="numbering" w:customStyle="1" w:styleId="NoList2152">
    <w:name w:val="No List2152"/>
    <w:next w:val="NoList"/>
    <w:semiHidden/>
    <w:rsid w:val="00436C83"/>
  </w:style>
  <w:style w:type="numbering" w:customStyle="1" w:styleId="NoList3152">
    <w:name w:val="No List3152"/>
    <w:next w:val="NoList"/>
    <w:uiPriority w:val="99"/>
    <w:semiHidden/>
    <w:rsid w:val="00436C83"/>
  </w:style>
  <w:style w:type="numbering" w:customStyle="1" w:styleId="NoList11152">
    <w:name w:val="No List11152"/>
    <w:next w:val="NoList"/>
    <w:uiPriority w:val="99"/>
    <w:semiHidden/>
    <w:unhideWhenUsed/>
    <w:rsid w:val="00436C83"/>
  </w:style>
  <w:style w:type="numbering" w:customStyle="1" w:styleId="12520">
    <w:name w:val="無清單1252"/>
    <w:next w:val="NoList"/>
    <w:uiPriority w:val="99"/>
    <w:semiHidden/>
    <w:unhideWhenUsed/>
    <w:rsid w:val="00436C83"/>
  </w:style>
  <w:style w:type="numbering" w:customStyle="1" w:styleId="111520">
    <w:name w:val="無清單11152"/>
    <w:next w:val="NoList"/>
    <w:uiPriority w:val="99"/>
    <w:semiHidden/>
    <w:unhideWhenUsed/>
    <w:rsid w:val="00436C83"/>
  </w:style>
  <w:style w:type="numbering" w:customStyle="1" w:styleId="242">
    <w:name w:val="无列表242"/>
    <w:next w:val="NoList"/>
    <w:uiPriority w:val="99"/>
    <w:semiHidden/>
    <w:unhideWhenUsed/>
    <w:rsid w:val="00436C83"/>
  </w:style>
  <w:style w:type="numbering" w:customStyle="1" w:styleId="NoList12142">
    <w:name w:val="No List12142"/>
    <w:next w:val="NoList"/>
    <w:uiPriority w:val="99"/>
    <w:semiHidden/>
    <w:unhideWhenUsed/>
    <w:rsid w:val="00436C83"/>
  </w:style>
  <w:style w:type="numbering" w:customStyle="1" w:styleId="111421">
    <w:name w:val="リストなし11142"/>
    <w:next w:val="NoList"/>
    <w:uiPriority w:val="99"/>
    <w:semiHidden/>
    <w:unhideWhenUsed/>
    <w:rsid w:val="00436C83"/>
  </w:style>
  <w:style w:type="numbering" w:customStyle="1" w:styleId="111422">
    <w:name w:val="无列表11142"/>
    <w:next w:val="NoList"/>
    <w:semiHidden/>
    <w:rsid w:val="00436C83"/>
  </w:style>
  <w:style w:type="numbering" w:customStyle="1" w:styleId="NoList21142">
    <w:name w:val="No List21142"/>
    <w:next w:val="NoList"/>
    <w:semiHidden/>
    <w:rsid w:val="00436C83"/>
  </w:style>
  <w:style w:type="numbering" w:customStyle="1" w:styleId="NoList31142">
    <w:name w:val="No List31142"/>
    <w:next w:val="NoList"/>
    <w:uiPriority w:val="99"/>
    <w:semiHidden/>
    <w:rsid w:val="00436C83"/>
  </w:style>
  <w:style w:type="numbering" w:customStyle="1" w:styleId="NoList111142">
    <w:name w:val="No List111142"/>
    <w:next w:val="NoList"/>
    <w:uiPriority w:val="99"/>
    <w:semiHidden/>
    <w:unhideWhenUsed/>
    <w:rsid w:val="00436C83"/>
  </w:style>
  <w:style w:type="numbering" w:customStyle="1" w:styleId="121420">
    <w:name w:val="無清單12142"/>
    <w:next w:val="NoList"/>
    <w:uiPriority w:val="99"/>
    <w:semiHidden/>
    <w:unhideWhenUsed/>
    <w:rsid w:val="00436C83"/>
  </w:style>
  <w:style w:type="numbering" w:customStyle="1" w:styleId="1111420">
    <w:name w:val="無清單111142"/>
    <w:next w:val="NoList"/>
    <w:uiPriority w:val="99"/>
    <w:semiHidden/>
    <w:unhideWhenUsed/>
    <w:rsid w:val="00436C83"/>
  </w:style>
  <w:style w:type="numbering" w:customStyle="1" w:styleId="NoList542">
    <w:name w:val="No List542"/>
    <w:next w:val="NoList"/>
    <w:uiPriority w:val="99"/>
    <w:semiHidden/>
    <w:unhideWhenUsed/>
    <w:rsid w:val="00436C83"/>
  </w:style>
  <w:style w:type="numbering" w:customStyle="1" w:styleId="NoList1342">
    <w:name w:val="No List1342"/>
    <w:next w:val="NoList"/>
    <w:uiPriority w:val="99"/>
    <w:semiHidden/>
    <w:unhideWhenUsed/>
    <w:rsid w:val="00436C83"/>
  </w:style>
  <w:style w:type="numbering" w:customStyle="1" w:styleId="12421">
    <w:name w:val="リストなし1242"/>
    <w:next w:val="NoList"/>
    <w:uiPriority w:val="99"/>
    <w:semiHidden/>
    <w:unhideWhenUsed/>
    <w:rsid w:val="00436C83"/>
  </w:style>
  <w:style w:type="numbering" w:customStyle="1" w:styleId="12422">
    <w:name w:val="无列表1242"/>
    <w:next w:val="NoList"/>
    <w:semiHidden/>
    <w:rsid w:val="00436C83"/>
  </w:style>
  <w:style w:type="numbering" w:customStyle="1" w:styleId="NoList2242">
    <w:name w:val="No List2242"/>
    <w:next w:val="NoList"/>
    <w:semiHidden/>
    <w:rsid w:val="00436C83"/>
  </w:style>
  <w:style w:type="numbering" w:customStyle="1" w:styleId="NoList3242">
    <w:name w:val="No List3242"/>
    <w:next w:val="NoList"/>
    <w:uiPriority w:val="99"/>
    <w:semiHidden/>
    <w:rsid w:val="00436C83"/>
  </w:style>
  <w:style w:type="numbering" w:customStyle="1" w:styleId="NoList11242">
    <w:name w:val="No List11242"/>
    <w:next w:val="NoList"/>
    <w:uiPriority w:val="99"/>
    <w:semiHidden/>
    <w:unhideWhenUsed/>
    <w:rsid w:val="00436C83"/>
  </w:style>
  <w:style w:type="numbering" w:customStyle="1" w:styleId="13420">
    <w:name w:val="無清單1342"/>
    <w:next w:val="NoList"/>
    <w:uiPriority w:val="99"/>
    <w:semiHidden/>
    <w:unhideWhenUsed/>
    <w:rsid w:val="00436C83"/>
  </w:style>
  <w:style w:type="numbering" w:customStyle="1" w:styleId="112420">
    <w:name w:val="無清單11242"/>
    <w:next w:val="NoList"/>
    <w:uiPriority w:val="99"/>
    <w:semiHidden/>
    <w:unhideWhenUsed/>
    <w:rsid w:val="00436C83"/>
  </w:style>
  <w:style w:type="numbering" w:customStyle="1" w:styleId="2142">
    <w:name w:val="无列表2142"/>
    <w:next w:val="NoList"/>
    <w:uiPriority w:val="99"/>
    <w:semiHidden/>
    <w:unhideWhenUsed/>
    <w:rsid w:val="00436C83"/>
  </w:style>
  <w:style w:type="numbering" w:customStyle="1" w:styleId="NoList12232">
    <w:name w:val="No List12232"/>
    <w:next w:val="NoList"/>
    <w:uiPriority w:val="99"/>
    <w:semiHidden/>
    <w:unhideWhenUsed/>
    <w:rsid w:val="00436C83"/>
  </w:style>
  <w:style w:type="numbering" w:customStyle="1" w:styleId="112321">
    <w:name w:val="リストなし11232"/>
    <w:next w:val="NoList"/>
    <w:uiPriority w:val="99"/>
    <w:semiHidden/>
    <w:unhideWhenUsed/>
    <w:rsid w:val="00436C83"/>
  </w:style>
  <w:style w:type="numbering" w:customStyle="1" w:styleId="112322">
    <w:name w:val="无列表11232"/>
    <w:next w:val="NoList"/>
    <w:semiHidden/>
    <w:rsid w:val="00436C83"/>
  </w:style>
  <w:style w:type="numbering" w:customStyle="1" w:styleId="NoList21232">
    <w:name w:val="No List21232"/>
    <w:next w:val="NoList"/>
    <w:semiHidden/>
    <w:rsid w:val="00436C83"/>
  </w:style>
  <w:style w:type="numbering" w:customStyle="1" w:styleId="NoList31232">
    <w:name w:val="No List31232"/>
    <w:next w:val="NoList"/>
    <w:uiPriority w:val="99"/>
    <w:semiHidden/>
    <w:rsid w:val="00436C83"/>
  </w:style>
  <w:style w:type="numbering" w:customStyle="1" w:styleId="NoList111242">
    <w:name w:val="No List111242"/>
    <w:next w:val="NoList"/>
    <w:uiPriority w:val="99"/>
    <w:semiHidden/>
    <w:unhideWhenUsed/>
    <w:rsid w:val="00436C83"/>
  </w:style>
  <w:style w:type="numbering" w:customStyle="1" w:styleId="122320">
    <w:name w:val="無清單12232"/>
    <w:next w:val="NoList"/>
    <w:uiPriority w:val="99"/>
    <w:semiHidden/>
    <w:unhideWhenUsed/>
    <w:rsid w:val="00436C83"/>
  </w:style>
  <w:style w:type="numbering" w:customStyle="1" w:styleId="1112320">
    <w:name w:val="無清單111232"/>
    <w:next w:val="NoList"/>
    <w:uiPriority w:val="99"/>
    <w:semiHidden/>
    <w:unhideWhenUsed/>
    <w:rsid w:val="00436C83"/>
  </w:style>
  <w:style w:type="numbering" w:customStyle="1" w:styleId="NoList621">
    <w:name w:val="No List621"/>
    <w:next w:val="NoList"/>
    <w:uiPriority w:val="99"/>
    <w:semiHidden/>
    <w:unhideWhenUsed/>
    <w:rsid w:val="00436C83"/>
  </w:style>
  <w:style w:type="numbering" w:customStyle="1" w:styleId="NoList1421">
    <w:name w:val="No List1421"/>
    <w:next w:val="NoList"/>
    <w:uiPriority w:val="99"/>
    <w:semiHidden/>
    <w:unhideWhenUsed/>
    <w:rsid w:val="00436C83"/>
  </w:style>
  <w:style w:type="numbering" w:customStyle="1" w:styleId="13212">
    <w:name w:val="リストなし1321"/>
    <w:next w:val="NoList"/>
    <w:uiPriority w:val="99"/>
    <w:semiHidden/>
    <w:unhideWhenUsed/>
    <w:rsid w:val="00436C83"/>
  </w:style>
  <w:style w:type="numbering" w:customStyle="1" w:styleId="13221">
    <w:name w:val="无列表1322"/>
    <w:next w:val="NoList"/>
    <w:semiHidden/>
    <w:rsid w:val="00436C83"/>
  </w:style>
  <w:style w:type="numbering" w:customStyle="1" w:styleId="NoList2321">
    <w:name w:val="No List2321"/>
    <w:next w:val="NoList"/>
    <w:semiHidden/>
    <w:rsid w:val="00436C83"/>
  </w:style>
  <w:style w:type="numbering" w:customStyle="1" w:styleId="NoList3321">
    <w:name w:val="No List3321"/>
    <w:next w:val="NoList"/>
    <w:uiPriority w:val="99"/>
    <w:semiHidden/>
    <w:rsid w:val="00436C83"/>
  </w:style>
  <w:style w:type="numbering" w:customStyle="1" w:styleId="NoList11322">
    <w:name w:val="No List11322"/>
    <w:next w:val="NoList"/>
    <w:uiPriority w:val="99"/>
    <w:semiHidden/>
    <w:unhideWhenUsed/>
    <w:rsid w:val="00436C83"/>
  </w:style>
  <w:style w:type="numbering" w:customStyle="1" w:styleId="14210">
    <w:name w:val="無清單1421"/>
    <w:next w:val="NoList"/>
    <w:uiPriority w:val="99"/>
    <w:semiHidden/>
    <w:unhideWhenUsed/>
    <w:rsid w:val="00436C83"/>
  </w:style>
  <w:style w:type="numbering" w:customStyle="1" w:styleId="113210">
    <w:name w:val="無清單11321"/>
    <w:next w:val="NoList"/>
    <w:uiPriority w:val="99"/>
    <w:semiHidden/>
    <w:unhideWhenUsed/>
    <w:rsid w:val="00436C83"/>
  </w:style>
  <w:style w:type="numbering" w:customStyle="1" w:styleId="2222">
    <w:name w:val="无列表2222"/>
    <w:next w:val="NoList"/>
    <w:uiPriority w:val="99"/>
    <w:semiHidden/>
    <w:unhideWhenUsed/>
    <w:rsid w:val="00436C83"/>
  </w:style>
  <w:style w:type="numbering" w:customStyle="1" w:styleId="NoList12321">
    <w:name w:val="No List12321"/>
    <w:next w:val="NoList"/>
    <w:uiPriority w:val="99"/>
    <w:semiHidden/>
    <w:unhideWhenUsed/>
    <w:rsid w:val="00436C83"/>
  </w:style>
  <w:style w:type="numbering" w:customStyle="1" w:styleId="113211">
    <w:name w:val="リストなし11321"/>
    <w:next w:val="NoList"/>
    <w:uiPriority w:val="99"/>
    <w:semiHidden/>
    <w:unhideWhenUsed/>
    <w:rsid w:val="00436C83"/>
  </w:style>
  <w:style w:type="numbering" w:customStyle="1" w:styleId="113212">
    <w:name w:val="无列表11321"/>
    <w:next w:val="NoList"/>
    <w:semiHidden/>
    <w:rsid w:val="00436C83"/>
  </w:style>
  <w:style w:type="numbering" w:customStyle="1" w:styleId="NoList21321">
    <w:name w:val="No List21321"/>
    <w:next w:val="NoList"/>
    <w:semiHidden/>
    <w:rsid w:val="00436C83"/>
  </w:style>
  <w:style w:type="numbering" w:customStyle="1" w:styleId="NoList31321">
    <w:name w:val="No List31321"/>
    <w:next w:val="NoList"/>
    <w:uiPriority w:val="99"/>
    <w:semiHidden/>
    <w:rsid w:val="00436C83"/>
  </w:style>
  <w:style w:type="numbering" w:customStyle="1" w:styleId="NoList111321">
    <w:name w:val="No List111321"/>
    <w:next w:val="NoList"/>
    <w:uiPriority w:val="99"/>
    <w:semiHidden/>
    <w:unhideWhenUsed/>
    <w:rsid w:val="00436C83"/>
  </w:style>
  <w:style w:type="numbering" w:customStyle="1" w:styleId="123210">
    <w:name w:val="無清單12321"/>
    <w:next w:val="NoList"/>
    <w:uiPriority w:val="99"/>
    <w:semiHidden/>
    <w:unhideWhenUsed/>
    <w:rsid w:val="00436C83"/>
  </w:style>
  <w:style w:type="numbering" w:customStyle="1" w:styleId="1113210">
    <w:name w:val="無清單111321"/>
    <w:next w:val="NoList"/>
    <w:uiPriority w:val="99"/>
    <w:semiHidden/>
    <w:unhideWhenUsed/>
    <w:rsid w:val="00436C83"/>
  </w:style>
  <w:style w:type="numbering" w:customStyle="1" w:styleId="NoList4122">
    <w:name w:val="No List4122"/>
    <w:next w:val="NoList"/>
    <w:uiPriority w:val="99"/>
    <w:semiHidden/>
    <w:unhideWhenUsed/>
    <w:rsid w:val="00436C83"/>
  </w:style>
  <w:style w:type="numbering" w:customStyle="1" w:styleId="NoList121122">
    <w:name w:val="No List121122"/>
    <w:next w:val="NoList"/>
    <w:uiPriority w:val="99"/>
    <w:semiHidden/>
    <w:unhideWhenUsed/>
    <w:rsid w:val="00436C83"/>
  </w:style>
  <w:style w:type="numbering" w:customStyle="1" w:styleId="1111221">
    <w:name w:val="リストなし111122"/>
    <w:next w:val="NoList"/>
    <w:uiPriority w:val="99"/>
    <w:semiHidden/>
    <w:unhideWhenUsed/>
    <w:rsid w:val="00436C83"/>
  </w:style>
  <w:style w:type="numbering" w:customStyle="1" w:styleId="1111222">
    <w:name w:val="无列表111122"/>
    <w:next w:val="NoList"/>
    <w:semiHidden/>
    <w:rsid w:val="00436C83"/>
  </w:style>
  <w:style w:type="numbering" w:customStyle="1" w:styleId="NoList211122">
    <w:name w:val="No List211122"/>
    <w:next w:val="NoList"/>
    <w:semiHidden/>
    <w:rsid w:val="00436C83"/>
  </w:style>
  <w:style w:type="numbering" w:customStyle="1" w:styleId="NoList311122">
    <w:name w:val="No List311122"/>
    <w:next w:val="NoList"/>
    <w:uiPriority w:val="99"/>
    <w:semiHidden/>
    <w:rsid w:val="00436C83"/>
  </w:style>
  <w:style w:type="numbering" w:customStyle="1" w:styleId="NoList1111122">
    <w:name w:val="No List1111122"/>
    <w:next w:val="NoList"/>
    <w:uiPriority w:val="99"/>
    <w:semiHidden/>
    <w:unhideWhenUsed/>
    <w:rsid w:val="00436C83"/>
  </w:style>
  <w:style w:type="numbering" w:customStyle="1" w:styleId="1211220">
    <w:name w:val="無清單121122"/>
    <w:next w:val="NoList"/>
    <w:uiPriority w:val="99"/>
    <w:semiHidden/>
    <w:unhideWhenUsed/>
    <w:rsid w:val="00436C83"/>
  </w:style>
  <w:style w:type="numbering" w:customStyle="1" w:styleId="11111220">
    <w:name w:val="無清單1111122"/>
    <w:next w:val="NoList"/>
    <w:uiPriority w:val="99"/>
    <w:semiHidden/>
    <w:unhideWhenUsed/>
    <w:rsid w:val="00436C83"/>
  </w:style>
  <w:style w:type="numbering" w:customStyle="1" w:styleId="NoList5121">
    <w:name w:val="No List5121"/>
    <w:next w:val="NoList"/>
    <w:uiPriority w:val="99"/>
    <w:semiHidden/>
    <w:unhideWhenUsed/>
    <w:rsid w:val="00436C83"/>
  </w:style>
  <w:style w:type="numbering" w:customStyle="1" w:styleId="NoList13122">
    <w:name w:val="No List13122"/>
    <w:next w:val="NoList"/>
    <w:uiPriority w:val="99"/>
    <w:semiHidden/>
    <w:unhideWhenUsed/>
    <w:rsid w:val="00436C83"/>
  </w:style>
  <w:style w:type="numbering" w:customStyle="1" w:styleId="121221">
    <w:name w:val="リストなし12122"/>
    <w:next w:val="NoList"/>
    <w:uiPriority w:val="99"/>
    <w:semiHidden/>
    <w:unhideWhenUsed/>
    <w:rsid w:val="00436C83"/>
  </w:style>
  <w:style w:type="numbering" w:customStyle="1" w:styleId="121222">
    <w:name w:val="无列表12122"/>
    <w:next w:val="NoList"/>
    <w:semiHidden/>
    <w:rsid w:val="00436C83"/>
  </w:style>
  <w:style w:type="numbering" w:customStyle="1" w:styleId="NoList22122">
    <w:name w:val="No List22122"/>
    <w:next w:val="NoList"/>
    <w:semiHidden/>
    <w:rsid w:val="00436C83"/>
  </w:style>
  <w:style w:type="numbering" w:customStyle="1" w:styleId="NoList32122">
    <w:name w:val="No List32122"/>
    <w:next w:val="NoList"/>
    <w:uiPriority w:val="99"/>
    <w:semiHidden/>
    <w:rsid w:val="00436C83"/>
  </w:style>
  <w:style w:type="numbering" w:customStyle="1" w:styleId="NoList112122">
    <w:name w:val="No List112122"/>
    <w:next w:val="NoList"/>
    <w:uiPriority w:val="99"/>
    <w:semiHidden/>
    <w:unhideWhenUsed/>
    <w:rsid w:val="00436C83"/>
  </w:style>
  <w:style w:type="numbering" w:customStyle="1" w:styleId="131220">
    <w:name w:val="無清單13122"/>
    <w:next w:val="NoList"/>
    <w:uiPriority w:val="99"/>
    <w:semiHidden/>
    <w:unhideWhenUsed/>
    <w:rsid w:val="00436C83"/>
  </w:style>
  <w:style w:type="numbering" w:customStyle="1" w:styleId="1121220">
    <w:name w:val="無清單112122"/>
    <w:next w:val="NoList"/>
    <w:uiPriority w:val="99"/>
    <w:semiHidden/>
    <w:unhideWhenUsed/>
    <w:rsid w:val="00436C83"/>
  </w:style>
  <w:style w:type="numbering" w:customStyle="1" w:styleId="21122">
    <w:name w:val="无列表21122"/>
    <w:next w:val="NoList"/>
    <w:uiPriority w:val="99"/>
    <w:semiHidden/>
    <w:unhideWhenUsed/>
    <w:rsid w:val="00436C83"/>
  </w:style>
  <w:style w:type="numbering" w:customStyle="1" w:styleId="NoList122122">
    <w:name w:val="No List122122"/>
    <w:next w:val="NoList"/>
    <w:uiPriority w:val="99"/>
    <w:semiHidden/>
    <w:unhideWhenUsed/>
    <w:rsid w:val="00436C83"/>
  </w:style>
  <w:style w:type="numbering" w:customStyle="1" w:styleId="1121221">
    <w:name w:val="リストなし112122"/>
    <w:next w:val="NoList"/>
    <w:uiPriority w:val="99"/>
    <w:semiHidden/>
    <w:unhideWhenUsed/>
    <w:rsid w:val="00436C83"/>
  </w:style>
  <w:style w:type="numbering" w:customStyle="1" w:styleId="1121222">
    <w:name w:val="无列表112122"/>
    <w:next w:val="NoList"/>
    <w:semiHidden/>
    <w:rsid w:val="00436C83"/>
  </w:style>
  <w:style w:type="numbering" w:customStyle="1" w:styleId="NoList212122">
    <w:name w:val="No List212122"/>
    <w:next w:val="NoList"/>
    <w:semiHidden/>
    <w:rsid w:val="00436C83"/>
  </w:style>
  <w:style w:type="numbering" w:customStyle="1" w:styleId="NoList312122">
    <w:name w:val="No List312122"/>
    <w:next w:val="NoList"/>
    <w:uiPriority w:val="99"/>
    <w:semiHidden/>
    <w:rsid w:val="00436C83"/>
  </w:style>
  <w:style w:type="numbering" w:customStyle="1" w:styleId="NoList1112122">
    <w:name w:val="No List1112122"/>
    <w:next w:val="NoList"/>
    <w:uiPriority w:val="99"/>
    <w:semiHidden/>
    <w:unhideWhenUsed/>
    <w:rsid w:val="00436C83"/>
  </w:style>
  <w:style w:type="numbering" w:customStyle="1" w:styleId="122122">
    <w:name w:val="無清單122122"/>
    <w:next w:val="NoList"/>
    <w:uiPriority w:val="99"/>
    <w:semiHidden/>
    <w:unhideWhenUsed/>
    <w:rsid w:val="00436C83"/>
  </w:style>
  <w:style w:type="numbering" w:customStyle="1" w:styleId="1112122">
    <w:name w:val="無清單1112122"/>
    <w:next w:val="NoList"/>
    <w:uiPriority w:val="99"/>
    <w:semiHidden/>
    <w:unhideWhenUsed/>
    <w:rsid w:val="00436C83"/>
  </w:style>
  <w:style w:type="numbering" w:customStyle="1" w:styleId="3120">
    <w:name w:val="无列表312"/>
    <w:next w:val="NoList"/>
    <w:uiPriority w:val="99"/>
    <w:semiHidden/>
    <w:unhideWhenUsed/>
    <w:rsid w:val="00436C83"/>
  </w:style>
  <w:style w:type="numbering" w:customStyle="1" w:styleId="131121">
    <w:name w:val="无列表13112"/>
    <w:next w:val="NoList"/>
    <w:semiHidden/>
    <w:rsid w:val="00436C83"/>
  </w:style>
  <w:style w:type="numbering" w:customStyle="1" w:styleId="NoList113111">
    <w:name w:val="No List113111"/>
    <w:next w:val="NoList"/>
    <w:uiPriority w:val="99"/>
    <w:semiHidden/>
    <w:unhideWhenUsed/>
    <w:rsid w:val="00436C83"/>
  </w:style>
  <w:style w:type="numbering" w:customStyle="1" w:styleId="NoList41112">
    <w:name w:val="No List41112"/>
    <w:next w:val="NoList"/>
    <w:uiPriority w:val="99"/>
    <w:semiHidden/>
    <w:unhideWhenUsed/>
    <w:rsid w:val="00436C83"/>
  </w:style>
  <w:style w:type="numbering" w:customStyle="1" w:styleId="22112">
    <w:name w:val="无列表22112"/>
    <w:next w:val="NoList"/>
    <w:uiPriority w:val="99"/>
    <w:semiHidden/>
    <w:unhideWhenUsed/>
    <w:rsid w:val="00436C83"/>
  </w:style>
  <w:style w:type="numbering" w:customStyle="1" w:styleId="NoList1211112">
    <w:name w:val="No List1211112"/>
    <w:next w:val="NoList"/>
    <w:uiPriority w:val="99"/>
    <w:semiHidden/>
    <w:unhideWhenUsed/>
    <w:rsid w:val="00436C83"/>
  </w:style>
  <w:style w:type="numbering" w:customStyle="1" w:styleId="11111121">
    <w:name w:val="リストなし1111112"/>
    <w:next w:val="NoList"/>
    <w:uiPriority w:val="99"/>
    <w:semiHidden/>
    <w:unhideWhenUsed/>
    <w:rsid w:val="00436C83"/>
  </w:style>
  <w:style w:type="numbering" w:customStyle="1" w:styleId="11111122">
    <w:name w:val="无列表1111112"/>
    <w:next w:val="NoList"/>
    <w:semiHidden/>
    <w:rsid w:val="00436C83"/>
  </w:style>
  <w:style w:type="numbering" w:customStyle="1" w:styleId="NoList2111112">
    <w:name w:val="No List2111112"/>
    <w:next w:val="NoList"/>
    <w:semiHidden/>
    <w:rsid w:val="00436C83"/>
  </w:style>
  <w:style w:type="numbering" w:customStyle="1" w:styleId="NoList3111112">
    <w:name w:val="No List3111112"/>
    <w:next w:val="NoList"/>
    <w:uiPriority w:val="99"/>
    <w:semiHidden/>
    <w:rsid w:val="00436C83"/>
  </w:style>
  <w:style w:type="numbering" w:customStyle="1" w:styleId="NoList11111112">
    <w:name w:val="No List11111112"/>
    <w:next w:val="NoList"/>
    <w:uiPriority w:val="99"/>
    <w:semiHidden/>
    <w:unhideWhenUsed/>
    <w:rsid w:val="00436C83"/>
  </w:style>
  <w:style w:type="numbering" w:customStyle="1" w:styleId="12111120">
    <w:name w:val="無清單1211112"/>
    <w:next w:val="NoList"/>
    <w:uiPriority w:val="99"/>
    <w:semiHidden/>
    <w:unhideWhenUsed/>
    <w:rsid w:val="00436C83"/>
  </w:style>
  <w:style w:type="numbering" w:customStyle="1" w:styleId="111111120">
    <w:name w:val="無清單11111112"/>
    <w:next w:val="NoList"/>
    <w:uiPriority w:val="99"/>
    <w:semiHidden/>
    <w:unhideWhenUsed/>
    <w:rsid w:val="00436C83"/>
  </w:style>
  <w:style w:type="numbering" w:customStyle="1" w:styleId="NoList131112">
    <w:name w:val="No List131112"/>
    <w:next w:val="NoList"/>
    <w:uiPriority w:val="99"/>
    <w:semiHidden/>
    <w:unhideWhenUsed/>
    <w:rsid w:val="00436C83"/>
  </w:style>
  <w:style w:type="numbering" w:customStyle="1" w:styleId="1211121">
    <w:name w:val="リストなし121112"/>
    <w:next w:val="NoList"/>
    <w:uiPriority w:val="99"/>
    <w:semiHidden/>
    <w:unhideWhenUsed/>
    <w:rsid w:val="00436C83"/>
  </w:style>
  <w:style w:type="numbering" w:customStyle="1" w:styleId="1211122">
    <w:name w:val="无列表121112"/>
    <w:next w:val="NoList"/>
    <w:semiHidden/>
    <w:rsid w:val="00436C83"/>
  </w:style>
  <w:style w:type="numbering" w:customStyle="1" w:styleId="NoList221112">
    <w:name w:val="No List221112"/>
    <w:next w:val="NoList"/>
    <w:semiHidden/>
    <w:rsid w:val="00436C83"/>
  </w:style>
  <w:style w:type="numbering" w:customStyle="1" w:styleId="NoList321112">
    <w:name w:val="No List321112"/>
    <w:next w:val="NoList"/>
    <w:uiPriority w:val="99"/>
    <w:semiHidden/>
    <w:rsid w:val="00436C83"/>
  </w:style>
  <w:style w:type="numbering" w:customStyle="1" w:styleId="NoList1121112">
    <w:name w:val="No List1121112"/>
    <w:next w:val="NoList"/>
    <w:uiPriority w:val="99"/>
    <w:semiHidden/>
    <w:unhideWhenUsed/>
    <w:rsid w:val="00436C83"/>
  </w:style>
  <w:style w:type="numbering" w:customStyle="1" w:styleId="131112">
    <w:name w:val="無清單131112"/>
    <w:next w:val="NoList"/>
    <w:uiPriority w:val="99"/>
    <w:semiHidden/>
    <w:unhideWhenUsed/>
    <w:rsid w:val="00436C83"/>
  </w:style>
  <w:style w:type="numbering" w:customStyle="1" w:styleId="11211120">
    <w:name w:val="無清單1121112"/>
    <w:next w:val="NoList"/>
    <w:uiPriority w:val="99"/>
    <w:semiHidden/>
    <w:unhideWhenUsed/>
    <w:rsid w:val="00436C83"/>
  </w:style>
  <w:style w:type="numbering" w:customStyle="1" w:styleId="211112">
    <w:name w:val="无列表211112"/>
    <w:next w:val="NoList"/>
    <w:uiPriority w:val="99"/>
    <w:semiHidden/>
    <w:unhideWhenUsed/>
    <w:rsid w:val="00436C83"/>
  </w:style>
  <w:style w:type="numbering" w:customStyle="1" w:styleId="NoList1221112">
    <w:name w:val="No List1221112"/>
    <w:next w:val="NoList"/>
    <w:uiPriority w:val="99"/>
    <w:semiHidden/>
    <w:unhideWhenUsed/>
    <w:rsid w:val="00436C83"/>
  </w:style>
  <w:style w:type="numbering" w:customStyle="1" w:styleId="11211121">
    <w:name w:val="リストなし1121112"/>
    <w:next w:val="NoList"/>
    <w:uiPriority w:val="99"/>
    <w:semiHidden/>
    <w:unhideWhenUsed/>
    <w:rsid w:val="00436C83"/>
  </w:style>
  <w:style w:type="numbering" w:customStyle="1" w:styleId="11211122">
    <w:name w:val="无列表1121112"/>
    <w:next w:val="NoList"/>
    <w:semiHidden/>
    <w:rsid w:val="00436C83"/>
  </w:style>
  <w:style w:type="numbering" w:customStyle="1" w:styleId="NoList2121112">
    <w:name w:val="No List2121112"/>
    <w:next w:val="NoList"/>
    <w:semiHidden/>
    <w:rsid w:val="00436C83"/>
  </w:style>
  <w:style w:type="numbering" w:customStyle="1" w:styleId="NoList3121112">
    <w:name w:val="No List3121112"/>
    <w:next w:val="NoList"/>
    <w:uiPriority w:val="99"/>
    <w:semiHidden/>
    <w:rsid w:val="00436C83"/>
  </w:style>
  <w:style w:type="numbering" w:customStyle="1" w:styleId="NoList11121112">
    <w:name w:val="No List11121112"/>
    <w:next w:val="NoList"/>
    <w:uiPriority w:val="99"/>
    <w:semiHidden/>
    <w:unhideWhenUsed/>
    <w:rsid w:val="00436C83"/>
  </w:style>
  <w:style w:type="numbering" w:customStyle="1" w:styleId="1221112">
    <w:name w:val="無清單1221112"/>
    <w:next w:val="NoList"/>
    <w:uiPriority w:val="99"/>
    <w:semiHidden/>
    <w:unhideWhenUsed/>
    <w:rsid w:val="00436C83"/>
  </w:style>
  <w:style w:type="numbering" w:customStyle="1" w:styleId="11121112">
    <w:name w:val="無清單11121112"/>
    <w:next w:val="NoList"/>
    <w:uiPriority w:val="99"/>
    <w:semiHidden/>
    <w:unhideWhenUsed/>
    <w:rsid w:val="00436C83"/>
  </w:style>
  <w:style w:type="numbering" w:customStyle="1" w:styleId="NoList51111">
    <w:name w:val="No List51111"/>
    <w:next w:val="NoList"/>
    <w:uiPriority w:val="99"/>
    <w:semiHidden/>
    <w:unhideWhenUsed/>
    <w:rsid w:val="00436C83"/>
  </w:style>
  <w:style w:type="numbering" w:customStyle="1" w:styleId="NoList6111">
    <w:name w:val="No List6111"/>
    <w:next w:val="NoList"/>
    <w:uiPriority w:val="99"/>
    <w:semiHidden/>
    <w:unhideWhenUsed/>
    <w:rsid w:val="00436C83"/>
  </w:style>
  <w:style w:type="numbering" w:customStyle="1" w:styleId="NoList14111">
    <w:name w:val="No List14111"/>
    <w:next w:val="NoList"/>
    <w:uiPriority w:val="99"/>
    <w:semiHidden/>
    <w:unhideWhenUsed/>
    <w:rsid w:val="00436C83"/>
  </w:style>
  <w:style w:type="numbering" w:customStyle="1" w:styleId="131113">
    <w:name w:val="リストなし13111"/>
    <w:next w:val="NoList"/>
    <w:uiPriority w:val="99"/>
    <w:semiHidden/>
    <w:unhideWhenUsed/>
    <w:rsid w:val="00436C83"/>
  </w:style>
  <w:style w:type="numbering" w:customStyle="1" w:styleId="NoList23111">
    <w:name w:val="No List23111"/>
    <w:next w:val="NoList"/>
    <w:semiHidden/>
    <w:rsid w:val="00436C83"/>
  </w:style>
  <w:style w:type="numbering" w:customStyle="1" w:styleId="NoList33111">
    <w:name w:val="No List33111"/>
    <w:next w:val="NoList"/>
    <w:uiPriority w:val="99"/>
    <w:semiHidden/>
    <w:rsid w:val="00436C83"/>
  </w:style>
  <w:style w:type="numbering" w:customStyle="1" w:styleId="NoList11411">
    <w:name w:val="No List11411"/>
    <w:next w:val="NoList"/>
    <w:uiPriority w:val="99"/>
    <w:semiHidden/>
    <w:unhideWhenUsed/>
    <w:rsid w:val="00436C83"/>
  </w:style>
  <w:style w:type="numbering" w:customStyle="1" w:styleId="14111">
    <w:name w:val="無清單14111"/>
    <w:next w:val="NoList"/>
    <w:uiPriority w:val="99"/>
    <w:semiHidden/>
    <w:unhideWhenUsed/>
    <w:rsid w:val="00436C83"/>
  </w:style>
  <w:style w:type="numbering" w:customStyle="1" w:styleId="1131110">
    <w:name w:val="無清單113111"/>
    <w:next w:val="NoList"/>
    <w:uiPriority w:val="99"/>
    <w:semiHidden/>
    <w:unhideWhenUsed/>
    <w:rsid w:val="00436C83"/>
  </w:style>
  <w:style w:type="numbering" w:customStyle="1" w:styleId="NoList4211">
    <w:name w:val="No List4211"/>
    <w:next w:val="NoList"/>
    <w:uiPriority w:val="99"/>
    <w:semiHidden/>
    <w:unhideWhenUsed/>
    <w:rsid w:val="00436C83"/>
  </w:style>
  <w:style w:type="numbering" w:customStyle="1" w:styleId="NoList123111">
    <w:name w:val="No List123111"/>
    <w:next w:val="NoList"/>
    <w:uiPriority w:val="99"/>
    <w:semiHidden/>
    <w:unhideWhenUsed/>
    <w:rsid w:val="00436C83"/>
  </w:style>
  <w:style w:type="numbering" w:customStyle="1" w:styleId="1131111">
    <w:name w:val="リストなし113111"/>
    <w:next w:val="NoList"/>
    <w:uiPriority w:val="99"/>
    <w:semiHidden/>
    <w:unhideWhenUsed/>
    <w:rsid w:val="00436C83"/>
  </w:style>
  <w:style w:type="numbering" w:customStyle="1" w:styleId="1131112">
    <w:name w:val="无列表113111"/>
    <w:next w:val="NoList"/>
    <w:semiHidden/>
    <w:rsid w:val="00436C83"/>
  </w:style>
  <w:style w:type="numbering" w:customStyle="1" w:styleId="NoList213111">
    <w:name w:val="No List213111"/>
    <w:next w:val="NoList"/>
    <w:semiHidden/>
    <w:rsid w:val="00436C83"/>
  </w:style>
  <w:style w:type="numbering" w:customStyle="1" w:styleId="NoList313111">
    <w:name w:val="No List313111"/>
    <w:next w:val="NoList"/>
    <w:uiPriority w:val="99"/>
    <w:semiHidden/>
    <w:rsid w:val="00436C83"/>
  </w:style>
  <w:style w:type="numbering" w:customStyle="1" w:styleId="NoList1113111">
    <w:name w:val="No List1113111"/>
    <w:next w:val="NoList"/>
    <w:uiPriority w:val="99"/>
    <w:semiHidden/>
    <w:unhideWhenUsed/>
    <w:rsid w:val="00436C83"/>
  </w:style>
  <w:style w:type="numbering" w:customStyle="1" w:styleId="123111">
    <w:name w:val="無清單123111"/>
    <w:next w:val="NoList"/>
    <w:uiPriority w:val="99"/>
    <w:semiHidden/>
    <w:unhideWhenUsed/>
    <w:rsid w:val="00436C83"/>
  </w:style>
  <w:style w:type="numbering" w:customStyle="1" w:styleId="1113111">
    <w:name w:val="無清單1113111"/>
    <w:next w:val="NoList"/>
    <w:uiPriority w:val="99"/>
    <w:semiHidden/>
    <w:unhideWhenUsed/>
    <w:rsid w:val="00436C83"/>
  </w:style>
  <w:style w:type="numbering" w:customStyle="1" w:styleId="NoList121211">
    <w:name w:val="No List121211"/>
    <w:next w:val="NoList"/>
    <w:uiPriority w:val="99"/>
    <w:semiHidden/>
    <w:unhideWhenUsed/>
    <w:rsid w:val="00436C83"/>
  </w:style>
  <w:style w:type="numbering" w:customStyle="1" w:styleId="1112110">
    <w:name w:val="リストなし111211"/>
    <w:next w:val="NoList"/>
    <w:uiPriority w:val="99"/>
    <w:semiHidden/>
    <w:unhideWhenUsed/>
    <w:rsid w:val="00436C83"/>
  </w:style>
  <w:style w:type="numbering" w:customStyle="1" w:styleId="1112115">
    <w:name w:val="无列表111211"/>
    <w:next w:val="NoList"/>
    <w:semiHidden/>
    <w:rsid w:val="00436C83"/>
  </w:style>
  <w:style w:type="numbering" w:customStyle="1" w:styleId="NoList211211">
    <w:name w:val="No List211211"/>
    <w:next w:val="NoList"/>
    <w:semiHidden/>
    <w:rsid w:val="00436C83"/>
  </w:style>
  <w:style w:type="numbering" w:customStyle="1" w:styleId="NoList311211">
    <w:name w:val="No List311211"/>
    <w:next w:val="NoList"/>
    <w:uiPriority w:val="99"/>
    <w:semiHidden/>
    <w:rsid w:val="00436C83"/>
  </w:style>
  <w:style w:type="numbering" w:customStyle="1" w:styleId="NoList1111211">
    <w:name w:val="No List1111211"/>
    <w:next w:val="NoList"/>
    <w:uiPriority w:val="99"/>
    <w:semiHidden/>
    <w:unhideWhenUsed/>
    <w:rsid w:val="00436C83"/>
  </w:style>
  <w:style w:type="numbering" w:customStyle="1" w:styleId="1212110">
    <w:name w:val="無清單121211"/>
    <w:next w:val="NoList"/>
    <w:uiPriority w:val="99"/>
    <w:semiHidden/>
    <w:unhideWhenUsed/>
    <w:rsid w:val="00436C83"/>
  </w:style>
  <w:style w:type="numbering" w:customStyle="1" w:styleId="11112110">
    <w:name w:val="無清單1111211"/>
    <w:next w:val="NoList"/>
    <w:uiPriority w:val="99"/>
    <w:semiHidden/>
    <w:unhideWhenUsed/>
    <w:rsid w:val="00436C83"/>
  </w:style>
  <w:style w:type="numbering" w:customStyle="1" w:styleId="NoList5211">
    <w:name w:val="No List5211"/>
    <w:next w:val="NoList"/>
    <w:uiPriority w:val="99"/>
    <w:semiHidden/>
    <w:unhideWhenUsed/>
    <w:rsid w:val="00436C83"/>
  </w:style>
  <w:style w:type="numbering" w:customStyle="1" w:styleId="NoList13211">
    <w:name w:val="No List13211"/>
    <w:next w:val="NoList"/>
    <w:uiPriority w:val="99"/>
    <w:semiHidden/>
    <w:unhideWhenUsed/>
    <w:rsid w:val="00436C83"/>
  </w:style>
  <w:style w:type="numbering" w:customStyle="1" w:styleId="122115">
    <w:name w:val="リストなし12211"/>
    <w:next w:val="NoList"/>
    <w:uiPriority w:val="99"/>
    <w:semiHidden/>
    <w:unhideWhenUsed/>
    <w:rsid w:val="00436C83"/>
  </w:style>
  <w:style w:type="numbering" w:customStyle="1" w:styleId="122123">
    <w:name w:val="无列表12212"/>
    <w:next w:val="NoList"/>
    <w:semiHidden/>
    <w:rsid w:val="00436C83"/>
  </w:style>
  <w:style w:type="numbering" w:customStyle="1" w:styleId="NoList22211">
    <w:name w:val="No List22211"/>
    <w:next w:val="NoList"/>
    <w:semiHidden/>
    <w:rsid w:val="00436C83"/>
  </w:style>
  <w:style w:type="numbering" w:customStyle="1" w:styleId="NoList32211">
    <w:name w:val="No List32211"/>
    <w:next w:val="NoList"/>
    <w:uiPriority w:val="99"/>
    <w:semiHidden/>
    <w:rsid w:val="00436C83"/>
  </w:style>
  <w:style w:type="numbering" w:customStyle="1" w:styleId="NoList112211">
    <w:name w:val="No List112211"/>
    <w:next w:val="NoList"/>
    <w:uiPriority w:val="99"/>
    <w:semiHidden/>
    <w:unhideWhenUsed/>
    <w:rsid w:val="00436C83"/>
  </w:style>
  <w:style w:type="numbering" w:customStyle="1" w:styleId="132110">
    <w:name w:val="無清單13211"/>
    <w:next w:val="NoList"/>
    <w:uiPriority w:val="99"/>
    <w:semiHidden/>
    <w:unhideWhenUsed/>
    <w:rsid w:val="00436C83"/>
  </w:style>
  <w:style w:type="numbering" w:customStyle="1" w:styleId="1122110">
    <w:name w:val="無清單112211"/>
    <w:next w:val="NoList"/>
    <w:uiPriority w:val="99"/>
    <w:semiHidden/>
    <w:unhideWhenUsed/>
    <w:rsid w:val="00436C83"/>
  </w:style>
  <w:style w:type="numbering" w:customStyle="1" w:styleId="21211">
    <w:name w:val="无列表21211"/>
    <w:next w:val="NoList"/>
    <w:uiPriority w:val="99"/>
    <w:semiHidden/>
    <w:unhideWhenUsed/>
    <w:rsid w:val="00436C83"/>
  </w:style>
  <w:style w:type="numbering" w:customStyle="1" w:styleId="NoList1112211">
    <w:name w:val="No List1112211"/>
    <w:next w:val="NoList"/>
    <w:uiPriority w:val="99"/>
    <w:semiHidden/>
    <w:unhideWhenUsed/>
    <w:rsid w:val="00436C83"/>
  </w:style>
  <w:style w:type="numbering" w:customStyle="1" w:styleId="NoList711">
    <w:name w:val="No List711"/>
    <w:next w:val="NoList"/>
    <w:uiPriority w:val="99"/>
    <w:semiHidden/>
    <w:unhideWhenUsed/>
    <w:rsid w:val="00436C83"/>
  </w:style>
  <w:style w:type="numbering" w:customStyle="1" w:styleId="NoList1511">
    <w:name w:val="No List1511"/>
    <w:next w:val="NoList"/>
    <w:uiPriority w:val="99"/>
    <w:semiHidden/>
    <w:unhideWhenUsed/>
    <w:rsid w:val="00436C83"/>
  </w:style>
  <w:style w:type="numbering" w:customStyle="1" w:styleId="14112">
    <w:name w:val="リストなし1411"/>
    <w:next w:val="NoList"/>
    <w:uiPriority w:val="99"/>
    <w:semiHidden/>
    <w:unhideWhenUsed/>
    <w:rsid w:val="00436C83"/>
  </w:style>
  <w:style w:type="numbering" w:customStyle="1" w:styleId="14113">
    <w:name w:val="无列表1411"/>
    <w:next w:val="NoList"/>
    <w:semiHidden/>
    <w:rsid w:val="00436C83"/>
  </w:style>
  <w:style w:type="numbering" w:customStyle="1" w:styleId="NoList2411">
    <w:name w:val="No List2411"/>
    <w:next w:val="NoList"/>
    <w:semiHidden/>
    <w:rsid w:val="00436C83"/>
  </w:style>
  <w:style w:type="numbering" w:customStyle="1" w:styleId="NoList3411">
    <w:name w:val="No List3411"/>
    <w:next w:val="NoList"/>
    <w:uiPriority w:val="99"/>
    <w:semiHidden/>
    <w:rsid w:val="00436C83"/>
  </w:style>
  <w:style w:type="numbering" w:customStyle="1" w:styleId="NoList11511">
    <w:name w:val="No List11511"/>
    <w:next w:val="NoList"/>
    <w:uiPriority w:val="99"/>
    <w:semiHidden/>
    <w:unhideWhenUsed/>
    <w:rsid w:val="00436C83"/>
  </w:style>
  <w:style w:type="numbering" w:customStyle="1" w:styleId="15110">
    <w:name w:val="無清單1511"/>
    <w:next w:val="NoList"/>
    <w:uiPriority w:val="99"/>
    <w:semiHidden/>
    <w:unhideWhenUsed/>
    <w:rsid w:val="00436C83"/>
  </w:style>
  <w:style w:type="numbering" w:customStyle="1" w:styleId="114110">
    <w:name w:val="無清單11411"/>
    <w:next w:val="NoList"/>
    <w:uiPriority w:val="99"/>
    <w:semiHidden/>
    <w:unhideWhenUsed/>
    <w:rsid w:val="00436C83"/>
  </w:style>
  <w:style w:type="numbering" w:customStyle="1" w:styleId="NoList4311">
    <w:name w:val="No List4311"/>
    <w:next w:val="NoList"/>
    <w:uiPriority w:val="99"/>
    <w:semiHidden/>
    <w:unhideWhenUsed/>
    <w:rsid w:val="00436C83"/>
  </w:style>
  <w:style w:type="numbering" w:customStyle="1" w:styleId="NoList12411">
    <w:name w:val="No List12411"/>
    <w:next w:val="NoList"/>
    <w:uiPriority w:val="99"/>
    <w:semiHidden/>
    <w:unhideWhenUsed/>
    <w:rsid w:val="00436C83"/>
  </w:style>
  <w:style w:type="numbering" w:customStyle="1" w:styleId="114111">
    <w:name w:val="リストなし11411"/>
    <w:next w:val="NoList"/>
    <w:uiPriority w:val="99"/>
    <w:semiHidden/>
    <w:unhideWhenUsed/>
    <w:rsid w:val="00436C83"/>
  </w:style>
  <w:style w:type="numbering" w:customStyle="1" w:styleId="114112">
    <w:name w:val="无列表11411"/>
    <w:next w:val="NoList"/>
    <w:semiHidden/>
    <w:rsid w:val="00436C83"/>
  </w:style>
  <w:style w:type="numbering" w:customStyle="1" w:styleId="NoList21411">
    <w:name w:val="No List21411"/>
    <w:next w:val="NoList"/>
    <w:semiHidden/>
    <w:rsid w:val="00436C83"/>
  </w:style>
  <w:style w:type="numbering" w:customStyle="1" w:styleId="NoList31411">
    <w:name w:val="No List31411"/>
    <w:next w:val="NoList"/>
    <w:uiPriority w:val="99"/>
    <w:semiHidden/>
    <w:rsid w:val="00436C83"/>
  </w:style>
  <w:style w:type="numbering" w:customStyle="1" w:styleId="NoList111411">
    <w:name w:val="No List111411"/>
    <w:next w:val="NoList"/>
    <w:uiPriority w:val="99"/>
    <w:semiHidden/>
    <w:unhideWhenUsed/>
    <w:rsid w:val="00436C83"/>
  </w:style>
  <w:style w:type="numbering" w:customStyle="1" w:styleId="124110">
    <w:name w:val="無清單12411"/>
    <w:next w:val="NoList"/>
    <w:uiPriority w:val="99"/>
    <w:semiHidden/>
    <w:unhideWhenUsed/>
    <w:rsid w:val="00436C83"/>
  </w:style>
  <w:style w:type="numbering" w:customStyle="1" w:styleId="1114110">
    <w:name w:val="無清單111411"/>
    <w:next w:val="NoList"/>
    <w:uiPriority w:val="99"/>
    <w:semiHidden/>
    <w:unhideWhenUsed/>
    <w:rsid w:val="00436C83"/>
  </w:style>
  <w:style w:type="numbering" w:customStyle="1" w:styleId="2311">
    <w:name w:val="无列表2311"/>
    <w:next w:val="NoList"/>
    <w:uiPriority w:val="99"/>
    <w:semiHidden/>
    <w:unhideWhenUsed/>
    <w:rsid w:val="00436C83"/>
  </w:style>
  <w:style w:type="numbering" w:customStyle="1" w:styleId="NoList121311">
    <w:name w:val="No List121311"/>
    <w:next w:val="NoList"/>
    <w:uiPriority w:val="99"/>
    <w:semiHidden/>
    <w:unhideWhenUsed/>
    <w:rsid w:val="00436C83"/>
  </w:style>
  <w:style w:type="numbering" w:customStyle="1" w:styleId="1113110">
    <w:name w:val="リストなし111311"/>
    <w:next w:val="NoList"/>
    <w:uiPriority w:val="99"/>
    <w:semiHidden/>
    <w:unhideWhenUsed/>
    <w:rsid w:val="00436C83"/>
  </w:style>
  <w:style w:type="numbering" w:customStyle="1" w:styleId="1113112">
    <w:name w:val="无列表111311"/>
    <w:next w:val="NoList"/>
    <w:semiHidden/>
    <w:rsid w:val="00436C83"/>
  </w:style>
  <w:style w:type="numbering" w:customStyle="1" w:styleId="NoList211311">
    <w:name w:val="No List211311"/>
    <w:next w:val="NoList"/>
    <w:semiHidden/>
    <w:rsid w:val="00436C83"/>
  </w:style>
  <w:style w:type="numbering" w:customStyle="1" w:styleId="NoList311311">
    <w:name w:val="No List311311"/>
    <w:next w:val="NoList"/>
    <w:uiPriority w:val="99"/>
    <w:semiHidden/>
    <w:rsid w:val="00436C83"/>
  </w:style>
  <w:style w:type="numbering" w:customStyle="1" w:styleId="NoList1111311">
    <w:name w:val="No List1111311"/>
    <w:next w:val="NoList"/>
    <w:uiPriority w:val="99"/>
    <w:semiHidden/>
    <w:unhideWhenUsed/>
    <w:rsid w:val="00436C83"/>
  </w:style>
  <w:style w:type="numbering" w:customStyle="1" w:styleId="121311">
    <w:name w:val="無清單121311"/>
    <w:next w:val="NoList"/>
    <w:uiPriority w:val="99"/>
    <w:semiHidden/>
    <w:unhideWhenUsed/>
    <w:rsid w:val="00436C83"/>
  </w:style>
  <w:style w:type="numbering" w:customStyle="1" w:styleId="1111311">
    <w:name w:val="無清單1111311"/>
    <w:next w:val="NoList"/>
    <w:uiPriority w:val="99"/>
    <w:semiHidden/>
    <w:unhideWhenUsed/>
    <w:rsid w:val="00436C83"/>
  </w:style>
  <w:style w:type="numbering" w:customStyle="1" w:styleId="NoList5311">
    <w:name w:val="No List5311"/>
    <w:next w:val="NoList"/>
    <w:uiPriority w:val="99"/>
    <w:semiHidden/>
    <w:unhideWhenUsed/>
    <w:rsid w:val="00436C83"/>
  </w:style>
  <w:style w:type="numbering" w:customStyle="1" w:styleId="NoList13311">
    <w:name w:val="No List13311"/>
    <w:next w:val="NoList"/>
    <w:uiPriority w:val="99"/>
    <w:semiHidden/>
    <w:unhideWhenUsed/>
    <w:rsid w:val="00436C83"/>
  </w:style>
  <w:style w:type="numbering" w:customStyle="1" w:styleId="123110">
    <w:name w:val="リストなし12311"/>
    <w:next w:val="NoList"/>
    <w:uiPriority w:val="99"/>
    <w:semiHidden/>
    <w:unhideWhenUsed/>
    <w:rsid w:val="00436C83"/>
  </w:style>
  <w:style w:type="numbering" w:customStyle="1" w:styleId="123112">
    <w:name w:val="无列表12311"/>
    <w:next w:val="NoList"/>
    <w:semiHidden/>
    <w:rsid w:val="00436C83"/>
  </w:style>
  <w:style w:type="numbering" w:customStyle="1" w:styleId="NoList22311">
    <w:name w:val="No List22311"/>
    <w:next w:val="NoList"/>
    <w:semiHidden/>
    <w:rsid w:val="00436C83"/>
  </w:style>
  <w:style w:type="numbering" w:customStyle="1" w:styleId="NoList32311">
    <w:name w:val="No List32311"/>
    <w:next w:val="NoList"/>
    <w:uiPriority w:val="99"/>
    <w:semiHidden/>
    <w:rsid w:val="00436C83"/>
  </w:style>
  <w:style w:type="numbering" w:customStyle="1" w:styleId="NoList112311">
    <w:name w:val="No List112311"/>
    <w:next w:val="NoList"/>
    <w:uiPriority w:val="99"/>
    <w:semiHidden/>
    <w:unhideWhenUsed/>
    <w:rsid w:val="00436C83"/>
  </w:style>
  <w:style w:type="numbering" w:customStyle="1" w:styleId="13311">
    <w:name w:val="無清單13311"/>
    <w:next w:val="NoList"/>
    <w:uiPriority w:val="99"/>
    <w:semiHidden/>
    <w:unhideWhenUsed/>
    <w:rsid w:val="00436C83"/>
  </w:style>
  <w:style w:type="numbering" w:customStyle="1" w:styleId="1123110">
    <w:name w:val="無清單112311"/>
    <w:next w:val="NoList"/>
    <w:uiPriority w:val="99"/>
    <w:semiHidden/>
    <w:unhideWhenUsed/>
    <w:rsid w:val="00436C83"/>
  </w:style>
  <w:style w:type="numbering" w:customStyle="1" w:styleId="21311">
    <w:name w:val="无列表21311"/>
    <w:next w:val="NoList"/>
    <w:uiPriority w:val="99"/>
    <w:semiHidden/>
    <w:unhideWhenUsed/>
    <w:rsid w:val="00436C83"/>
  </w:style>
  <w:style w:type="numbering" w:customStyle="1" w:styleId="NoList122211">
    <w:name w:val="No List122211"/>
    <w:next w:val="NoList"/>
    <w:uiPriority w:val="99"/>
    <w:semiHidden/>
    <w:unhideWhenUsed/>
    <w:rsid w:val="00436C83"/>
  </w:style>
  <w:style w:type="numbering" w:customStyle="1" w:styleId="1122111">
    <w:name w:val="リストなし112211"/>
    <w:next w:val="NoList"/>
    <w:uiPriority w:val="99"/>
    <w:semiHidden/>
    <w:unhideWhenUsed/>
    <w:rsid w:val="00436C83"/>
  </w:style>
  <w:style w:type="numbering" w:customStyle="1" w:styleId="1122112">
    <w:name w:val="无列表112211"/>
    <w:next w:val="NoList"/>
    <w:semiHidden/>
    <w:rsid w:val="00436C83"/>
  </w:style>
  <w:style w:type="numbering" w:customStyle="1" w:styleId="NoList212211">
    <w:name w:val="No List212211"/>
    <w:next w:val="NoList"/>
    <w:semiHidden/>
    <w:rsid w:val="00436C83"/>
  </w:style>
  <w:style w:type="numbering" w:customStyle="1" w:styleId="NoList312211">
    <w:name w:val="No List312211"/>
    <w:next w:val="NoList"/>
    <w:uiPriority w:val="99"/>
    <w:semiHidden/>
    <w:rsid w:val="00436C83"/>
  </w:style>
  <w:style w:type="numbering" w:customStyle="1" w:styleId="NoList1112311">
    <w:name w:val="No List1112311"/>
    <w:next w:val="NoList"/>
    <w:uiPriority w:val="99"/>
    <w:semiHidden/>
    <w:unhideWhenUsed/>
    <w:rsid w:val="00436C83"/>
  </w:style>
  <w:style w:type="numbering" w:customStyle="1" w:styleId="122211">
    <w:name w:val="無清單122211"/>
    <w:next w:val="NoList"/>
    <w:uiPriority w:val="99"/>
    <w:semiHidden/>
    <w:unhideWhenUsed/>
    <w:rsid w:val="00436C83"/>
  </w:style>
  <w:style w:type="numbering" w:customStyle="1" w:styleId="1112211">
    <w:name w:val="無清單1112211"/>
    <w:next w:val="NoList"/>
    <w:uiPriority w:val="99"/>
    <w:semiHidden/>
    <w:unhideWhenUsed/>
    <w:rsid w:val="00436C83"/>
  </w:style>
  <w:style w:type="numbering" w:customStyle="1" w:styleId="41a">
    <w:name w:val="无列表41"/>
    <w:next w:val="NoList"/>
    <w:uiPriority w:val="99"/>
    <w:semiHidden/>
    <w:unhideWhenUsed/>
    <w:rsid w:val="00436C83"/>
  </w:style>
  <w:style w:type="numbering" w:customStyle="1" w:styleId="3210">
    <w:name w:val="无列表321"/>
    <w:next w:val="NoList"/>
    <w:uiPriority w:val="99"/>
    <w:semiHidden/>
    <w:unhideWhenUsed/>
    <w:rsid w:val="00436C83"/>
  </w:style>
  <w:style w:type="numbering" w:customStyle="1" w:styleId="131211">
    <w:name w:val="无列表13121"/>
    <w:next w:val="NoList"/>
    <w:semiHidden/>
    <w:rsid w:val="00436C83"/>
  </w:style>
  <w:style w:type="numbering" w:customStyle="1" w:styleId="NoList41121">
    <w:name w:val="No List41121"/>
    <w:next w:val="NoList"/>
    <w:uiPriority w:val="99"/>
    <w:semiHidden/>
    <w:unhideWhenUsed/>
    <w:rsid w:val="00436C83"/>
  </w:style>
  <w:style w:type="numbering" w:customStyle="1" w:styleId="22121">
    <w:name w:val="无列表22121"/>
    <w:next w:val="NoList"/>
    <w:uiPriority w:val="99"/>
    <w:semiHidden/>
    <w:unhideWhenUsed/>
    <w:rsid w:val="00436C83"/>
  </w:style>
  <w:style w:type="numbering" w:customStyle="1" w:styleId="NoList1211121">
    <w:name w:val="No List1211121"/>
    <w:next w:val="NoList"/>
    <w:uiPriority w:val="99"/>
    <w:semiHidden/>
    <w:unhideWhenUsed/>
    <w:rsid w:val="00436C83"/>
  </w:style>
  <w:style w:type="numbering" w:customStyle="1" w:styleId="11111211">
    <w:name w:val="リストなし1111121"/>
    <w:next w:val="NoList"/>
    <w:uiPriority w:val="99"/>
    <w:semiHidden/>
    <w:unhideWhenUsed/>
    <w:rsid w:val="00436C83"/>
  </w:style>
  <w:style w:type="numbering" w:customStyle="1" w:styleId="11111212">
    <w:name w:val="无列表1111121"/>
    <w:next w:val="NoList"/>
    <w:semiHidden/>
    <w:rsid w:val="00436C83"/>
  </w:style>
  <w:style w:type="numbering" w:customStyle="1" w:styleId="NoList2111121">
    <w:name w:val="No List2111121"/>
    <w:next w:val="NoList"/>
    <w:semiHidden/>
    <w:rsid w:val="00436C83"/>
  </w:style>
  <w:style w:type="numbering" w:customStyle="1" w:styleId="NoList3111121">
    <w:name w:val="No List3111121"/>
    <w:next w:val="NoList"/>
    <w:uiPriority w:val="99"/>
    <w:semiHidden/>
    <w:rsid w:val="00436C83"/>
  </w:style>
  <w:style w:type="numbering" w:customStyle="1" w:styleId="NoList11111121">
    <w:name w:val="No List11111121"/>
    <w:next w:val="NoList"/>
    <w:uiPriority w:val="99"/>
    <w:semiHidden/>
    <w:unhideWhenUsed/>
    <w:rsid w:val="00436C83"/>
  </w:style>
  <w:style w:type="numbering" w:customStyle="1" w:styleId="12111210">
    <w:name w:val="無清單1211121"/>
    <w:next w:val="NoList"/>
    <w:uiPriority w:val="99"/>
    <w:semiHidden/>
    <w:unhideWhenUsed/>
    <w:rsid w:val="00436C83"/>
  </w:style>
  <w:style w:type="numbering" w:customStyle="1" w:styleId="111111210">
    <w:name w:val="無清單11111121"/>
    <w:next w:val="NoList"/>
    <w:uiPriority w:val="99"/>
    <w:semiHidden/>
    <w:unhideWhenUsed/>
    <w:rsid w:val="00436C83"/>
  </w:style>
  <w:style w:type="numbering" w:customStyle="1" w:styleId="NoList131121">
    <w:name w:val="No List131121"/>
    <w:next w:val="NoList"/>
    <w:uiPriority w:val="99"/>
    <w:semiHidden/>
    <w:unhideWhenUsed/>
    <w:rsid w:val="00436C83"/>
  </w:style>
  <w:style w:type="numbering" w:customStyle="1" w:styleId="1211211">
    <w:name w:val="リストなし121121"/>
    <w:next w:val="NoList"/>
    <w:uiPriority w:val="99"/>
    <w:semiHidden/>
    <w:unhideWhenUsed/>
    <w:rsid w:val="00436C83"/>
  </w:style>
  <w:style w:type="numbering" w:customStyle="1" w:styleId="1211212">
    <w:name w:val="无列表121121"/>
    <w:next w:val="NoList"/>
    <w:semiHidden/>
    <w:rsid w:val="00436C83"/>
  </w:style>
  <w:style w:type="numbering" w:customStyle="1" w:styleId="NoList221121">
    <w:name w:val="No List221121"/>
    <w:next w:val="NoList"/>
    <w:semiHidden/>
    <w:rsid w:val="00436C83"/>
  </w:style>
  <w:style w:type="numbering" w:customStyle="1" w:styleId="NoList321121">
    <w:name w:val="No List321121"/>
    <w:next w:val="NoList"/>
    <w:uiPriority w:val="99"/>
    <w:semiHidden/>
    <w:rsid w:val="00436C83"/>
  </w:style>
  <w:style w:type="numbering" w:customStyle="1" w:styleId="NoList1121121">
    <w:name w:val="No List1121121"/>
    <w:next w:val="NoList"/>
    <w:uiPriority w:val="99"/>
    <w:semiHidden/>
    <w:unhideWhenUsed/>
    <w:rsid w:val="00436C83"/>
  </w:style>
  <w:style w:type="numbering" w:customStyle="1" w:styleId="1311210">
    <w:name w:val="無清單131121"/>
    <w:next w:val="NoList"/>
    <w:uiPriority w:val="99"/>
    <w:semiHidden/>
    <w:unhideWhenUsed/>
    <w:rsid w:val="00436C83"/>
  </w:style>
  <w:style w:type="numbering" w:customStyle="1" w:styleId="11211210">
    <w:name w:val="無清單1121121"/>
    <w:next w:val="NoList"/>
    <w:uiPriority w:val="99"/>
    <w:semiHidden/>
    <w:unhideWhenUsed/>
    <w:rsid w:val="00436C83"/>
  </w:style>
  <w:style w:type="numbering" w:customStyle="1" w:styleId="211121">
    <w:name w:val="无列表211121"/>
    <w:next w:val="NoList"/>
    <w:uiPriority w:val="99"/>
    <w:semiHidden/>
    <w:unhideWhenUsed/>
    <w:rsid w:val="00436C83"/>
  </w:style>
  <w:style w:type="numbering" w:customStyle="1" w:styleId="NoList1221121">
    <w:name w:val="No List1221121"/>
    <w:next w:val="NoList"/>
    <w:uiPriority w:val="99"/>
    <w:semiHidden/>
    <w:unhideWhenUsed/>
    <w:rsid w:val="00436C83"/>
  </w:style>
  <w:style w:type="numbering" w:customStyle="1" w:styleId="11211211">
    <w:name w:val="リストなし1121121"/>
    <w:next w:val="NoList"/>
    <w:uiPriority w:val="99"/>
    <w:semiHidden/>
    <w:unhideWhenUsed/>
    <w:rsid w:val="00436C83"/>
  </w:style>
  <w:style w:type="numbering" w:customStyle="1" w:styleId="11211212">
    <w:name w:val="无列表1121121"/>
    <w:next w:val="NoList"/>
    <w:semiHidden/>
    <w:rsid w:val="00436C83"/>
  </w:style>
  <w:style w:type="numbering" w:customStyle="1" w:styleId="NoList2121121">
    <w:name w:val="No List2121121"/>
    <w:next w:val="NoList"/>
    <w:semiHidden/>
    <w:rsid w:val="00436C83"/>
  </w:style>
  <w:style w:type="numbering" w:customStyle="1" w:styleId="NoList3121121">
    <w:name w:val="No List3121121"/>
    <w:next w:val="NoList"/>
    <w:uiPriority w:val="99"/>
    <w:semiHidden/>
    <w:rsid w:val="00436C83"/>
  </w:style>
  <w:style w:type="numbering" w:customStyle="1" w:styleId="NoList11121121">
    <w:name w:val="No List11121121"/>
    <w:next w:val="NoList"/>
    <w:uiPriority w:val="99"/>
    <w:semiHidden/>
    <w:unhideWhenUsed/>
    <w:rsid w:val="00436C83"/>
  </w:style>
  <w:style w:type="numbering" w:customStyle="1" w:styleId="1221121">
    <w:name w:val="無清單1221121"/>
    <w:next w:val="NoList"/>
    <w:uiPriority w:val="99"/>
    <w:semiHidden/>
    <w:unhideWhenUsed/>
    <w:rsid w:val="00436C83"/>
  </w:style>
  <w:style w:type="numbering" w:customStyle="1" w:styleId="11121121">
    <w:name w:val="無清單11121121"/>
    <w:next w:val="NoList"/>
    <w:uiPriority w:val="99"/>
    <w:semiHidden/>
    <w:unhideWhenUsed/>
    <w:rsid w:val="00436C83"/>
  </w:style>
  <w:style w:type="numbering" w:customStyle="1" w:styleId="122210">
    <w:name w:val="无列表12221"/>
    <w:next w:val="NoList"/>
    <w:semiHidden/>
    <w:rsid w:val="00436C83"/>
  </w:style>
  <w:style w:type="numbering" w:customStyle="1" w:styleId="50">
    <w:name w:val="无列表5"/>
    <w:next w:val="NoList"/>
    <w:uiPriority w:val="99"/>
    <w:semiHidden/>
    <w:unhideWhenUsed/>
    <w:rsid w:val="00436C83"/>
  </w:style>
  <w:style w:type="numbering" w:customStyle="1" w:styleId="NoList19">
    <w:name w:val="No List19"/>
    <w:next w:val="NoList"/>
    <w:uiPriority w:val="99"/>
    <w:semiHidden/>
    <w:unhideWhenUsed/>
    <w:rsid w:val="00436C83"/>
  </w:style>
  <w:style w:type="numbering" w:customStyle="1" w:styleId="183">
    <w:name w:val="リストなし18"/>
    <w:next w:val="NoList"/>
    <w:uiPriority w:val="99"/>
    <w:semiHidden/>
    <w:unhideWhenUsed/>
    <w:rsid w:val="00436C83"/>
  </w:style>
  <w:style w:type="numbering" w:customStyle="1" w:styleId="184">
    <w:name w:val="无列表18"/>
    <w:next w:val="NoList"/>
    <w:semiHidden/>
    <w:rsid w:val="00436C83"/>
  </w:style>
  <w:style w:type="numbering" w:customStyle="1" w:styleId="NoList28">
    <w:name w:val="No List28"/>
    <w:next w:val="NoList"/>
    <w:semiHidden/>
    <w:rsid w:val="00436C83"/>
  </w:style>
  <w:style w:type="numbering" w:customStyle="1" w:styleId="NoList38">
    <w:name w:val="No List38"/>
    <w:next w:val="NoList"/>
    <w:uiPriority w:val="99"/>
    <w:semiHidden/>
    <w:rsid w:val="00436C83"/>
  </w:style>
  <w:style w:type="numbering" w:customStyle="1" w:styleId="NoList119">
    <w:name w:val="No List119"/>
    <w:next w:val="NoList"/>
    <w:uiPriority w:val="99"/>
    <w:semiHidden/>
    <w:unhideWhenUsed/>
    <w:rsid w:val="00436C83"/>
  </w:style>
  <w:style w:type="numbering" w:customStyle="1" w:styleId="191">
    <w:name w:val="無清單19"/>
    <w:next w:val="NoList"/>
    <w:uiPriority w:val="99"/>
    <w:semiHidden/>
    <w:unhideWhenUsed/>
    <w:rsid w:val="00436C83"/>
  </w:style>
  <w:style w:type="numbering" w:customStyle="1" w:styleId="1181">
    <w:name w:val="無清單118"/>
    <w:next w:val="NoList"/>
    <w:uiPriority w:val="99"/>
    <w:semiHidden/>
    <w:unhideWhenUsed/>
    <w:rsid w:val="00436C83"/>
  </w:style>
  <w:style w:type="numbering" w:customStyle="1" w:styleId="NoList1118">
    <w:name w:val="No List1118"/>
    <w:next w:val="NoList"/>
    <w:uiPriority w:val="99"/>
    <w:semiHidden/>
    <w:unhideWhenUsed/>
    <w:rsid w:val="00436C83"/>
  </w:style>
  <w:style w:type="numbering" w:customStyle="1" w:styleId="271">
    <w:name w:val="无列表27"/>
    <w:next w:val="NoList"/>
    <w:uiPriority w:val="99"/>
    <w:semiHidden/>
    <w:unhideWhenUsed/>
    <w:rsid w:val="00436C83"/>
  </w:style>
  <w:style w:type="numbering" w:customStyle="1" w:styleId="NoList128">
    <w:name w:val="No List128"/>
    <w:next w:val="NoList"/>
    <w:uiPriority w:val="99"/>
    <w:semiHidden/>
    <w:unhideWhenUsed/>
    <w:rsid w:val="00436C83"/>
  </w:style>
  <w:style w:type="numbering" w:customStyle="1" w:styleId="1182">
    <w:name w:val="リストなし118"/>
    <w:next w:val="NoList"/>
    <w:uiPriority w:val="99"/>
    <w:semiHidden/>
    <w:unhideWhenUsed/>
    <w:rsid w:val="00436C83"/>
  </w:style>
  <w:style w:type="numbering" w:customStyle="1" w:styleId="1183">
    <w:name w:val="无列表118"/>
    <w:next w:val="NoList"/>
    <w:semiHidden/>
    <w:rsid w:val="00436C83"/>
  </w:style>
  <w:style w:type="numbering" w:customStyle="1" w:styleId="NoList218">
    <w:name w:val="No List218"/>
    <w:next w:val="NoList"/>
    <w:semiHidden/>
    <w:rsid w:val="00436C83"/>
  </w:style>
  <w:style w:type="numbering" w:customStyle="1" w:styleId="NoList318">
    <w:name w:val="No List318"/>
    <w:next w:val="NoList"/>
    <w:uiPriority w:val="99"/>
    <w:semiHidden/>
    <w:rsid w:val="00436C83"/>
  </w:style>
  <w:style w:type="numbering" w:customStyle="1" w:styleId="1280">
    <w:name w:val="無清單128"/>
    <w:next w:val="NoList"/>
    <w:uiPriority w:val="99"/>
    <w:semiHidden/>
    <w:unhideWhenUsed/>
    <w:rsid w:val="00436C83"/>
  </w:style>
  <w:style w:type="numbering" w:customStyle="1" w:styleId="11180">
    <w:name w:val="無清單1118"/>
    <w:next w:val="NoList"/>
    <w:uiPriority w:val="99"/>
    <w:semiHidden/>
    <w:unhideWhenUsed/>
    <w:rsid w:val="00436C83"/>
  </w:style>
  <w:style w:type="numbering" w:customStyle="1" w:styleId="NoList47">
    <w:name w:val="No List47"/>
    <w:next w:val="NoList"/>
    <w:uiPriority w:val="99"/>
    <w:semiHidden/>
    <w:unhideWhenUsed/>
    <w:rsid w:val="00436C83"/>
  </w:style>
  <w:style w:type="numbering" w:customStyle="1" w:styleId="NoList1127">
    <w:name w:val="No List1127"/>
    <w:next w:val="NoList"/>
    <w:uiPriority w:val="99"/>
    <w:semiHidden/>
    <w:unhideWhenUsed/>
    <w:rsid w:val="00436C83"/>
  </w:style>
  <w:style w:type="numbering" w:customStyle="1" w:styleId="NoList1217">
    <w:name w:val="No List1217"/>
    <w:next w:val="NoList"/>
    <w:uiPriority w:val="99"/>
    <w:semiHidden/>
    <w:unhideWhenUsed/>
    <w:rsid w:val="00436C83"/>
  </w:style>
  <w:style w:type="numbering" w:customStyle="1" w:styleId="11171">
    <w:name w:val="リストなし1117"/>
    <w:next w:val="NoList"/>
    <w:uiPriority w:val="99"/>
    <w:semiHidden/>
    <w:unhideWhenUsed/>
    <w:rsid w:val="00436C83"/>
  </w:style>
  <w:style w:type="numbering" w:customStyle="1" w:styleId="11172">
    <w:name w:val="无列表1117"/>
    <w:next w:val="NoList"/>
    <w:semiHidden/>
    <w:rsid w:val="00436C83"/>
  </w:style>
  <w:style w:type="numbering" w:customStyle="1" w:styleId="NoList2117">
    <w:name w:val="No List2117"/>
    <w:next w:val="NoList"/>
    <w:semiHidden/>
    <w:rsid w:val="00436C83"/>
  </w:style>
  <w:style w:type="numbering" w:customStyle="1" w:styleId="NoList3117">
    <w:name w:val="No List3117"/>
    <w:next w:val="NoList"/>
    <w:uiPriority w:val="99"/>
    <w:semiHidden/>
    <w:rsid w:val="00436C83"/>
  </w:style>
  <w:style w:type="numbering" w:customStyle="1" w:styleId="NoList11117">
    <w:name w:val="No List11117"/>
    <w:next w:val="NoList"/>
    <w:uiPriority w:val="99"/>
    <w:semiHidden/>
    <w:unhideWhenUsed/>
    <w:rsid w:val="00436C83"/>
  </w:style>
  <w:style w:type="numbering" w:customStyle="1" w:styleId="12170">
    <w:name w:val="無清單1217"/>
    <w:next w:val="NoList"/>
    <w:uiPriority w:val="99"/>
    <w:semiHidden/>
    <w:unhideWhenUsed/>
    <w:rsid w:val="00436C83"/>
  </w:style>
  <w:style w:type="numbering" w:customStyle="1" w:styleId="111170">
    <w:name w:val="無清單11117"/>
    <w:next w:val="NoList"/>
    <w:uiPriority w:val="99"/>
    <w:semiHidden/>
    <w:unhideWhenUsed/>
    <w:rsid w:val="00436C83"/>
  </w:style>
  <w:style w:type="numbering" w:customStyle="1" w:styleId="NoList57">
    <w:name w:val="No List57"/>
    <w:next w:val="NoList"/>
    <w:uiPriority w:val="99"/>
    <w:semiHidden/>
    <w:unhideWhenUsed/>
    <w:rsid w:val="00436C83"/>
  </w:style>
  <w:style w:type="numbering" w:customStyle="1" w:styleId="NoList137">
    <w:name w:val="No List137"/>
    <w:next w:val="NoList"/>
    <w:uiPriority w:val="99"/>
    <w:semiHidden/>
    <w:unhideWhenUsed/>
    <w:rsid w:val="00436C83"/>
  </w:style>
  <w:style w:type="numbering" w:customStyle="1" w:styleId="1271">
    <w:name w:val="リストなし127"/>
    <w:next w:val="NoList"/>
    <w:uiPriority w:val="99"/>
    <w:semiHidden/>
    <w:unhideWhenUsed/>
    <w:rsid w:val="00436C83"/>
  </w:style>
  <w:style w:type="numbering" w:customStyle="1" w:styleId="1272">
    <w:name w:val="无列表127"/>
    <w:next w:val="NoList"/>
    <w:semiHidden/>
    <w:rsid w:val="00436C83"/>
  </w:style>
  <w:style w:type="numbering" w:customStyle="1" w:styleId="NoList227">
    <w:name w:val="No List227"/>
    <w:next w:val="NoList"/>
    <w:semiHidden/>
    <w:rsid w:val="00436C83"/>
  </w:style>
  <w:style w:type="numbering" w:customStyle="1" w:styleId="NoList327">
    <w:name w:val="No List327"/>
    <w:next w:val="NoList"/>
    <w:uiPriority w:val="99"/>
    <w:semiHidden/>
    <w:rsid w:val="00436C83"/>
  </w:style>
  <w:style w:type="numbering" w:customStyle="1" w:styleId="1370">
    <w:name w:val="無清單137"/>
    <w:next w:val="NoList"/>
    <w:uiPriority w:val="99"/>
    <w:semiHidden/>
    <w:unhideWhenUsed/>
    <w:rsid w:val="00436C83"/>
  </w:style>
  <w:style w:type="numbering" w:customStyle="1" w:styleId="11270">
    <w:name w:val="無清單1127"/>
    <w:next w:val="NoList"/>
    <w:uiPriority w:val="99"/>
    <w:semiHidden/>
    <w:unhideWhenUsed/>
    <w:rsid w:val="00436C83"/>
  </w:style>
  <w:style w:type="numbering" w:customStyle="1" w:styleId="217">
    <w:name w:val="无列表217"/>
    <w:next w:val="NoList"/>
    <w:uiPriority w:val="99"/>
    <w:semiHidden/>
    <w:unhideWhenUsed/>
    <w:rsid w:val="00436C83"/>
  </w:style>
  <w:style w:type="numbering" w:customStyle="1" w:styleId="NoList1226">
    <w:name w:val="No List1226"/>
    <w:next w:val="NoList"/>
    <w:uiPriority w:val="99"/>
    <w:semiHidden/>
    <w:unhideWhenUsed/>
    <w:rsid w:val="00436C83"/>
  </w:style>
  <w:style w:type="numbering" w:customStyle="1" w:styleId="11261">
    <w:name w:val="リストなし1126"/>
    <w:next w:val="NoList"/>
    <w:uiPriority w:val="99"/>
    <w:semiHidden/>
    <w:unhideWhenUsed/>
    <w:rsid w:val="00436C83"/>
  </w:style>
  <w:style w:type="numbering" w:customStyle="1" w:styleId="11262">
    <w:name w:val="无列表1126"/>
    <w:next w:val="NoList"/>
    <w:semiHidden/>
    <w:rsid w:val="00436C83"/>
  </w:style>
  <w:style w:type="numbering" w:customStyle="1" w:styleId="NoList2126">
    <w:name w:val="No List2126"/>
    <w:next w:val="NoList"/>
    <w:semiHidden/>
    <w:rsid w:val="00436C83"/>
  </w:style>
  <w:style w:type="numbering" w:customStyle="1" w:styleId="NoList3126">
    <w:name w:val="No List3126"/>
    <w:next w:val="NoList"/>
    <w:uiPriority w:val="99"/>
    <w:semiHidden/>
    <w:rsid w:val="00436C83"/>
  </w:style>
  <w:style w:type="numbering" w:customStyle="1" w:styleId="NoList11127">
    <w:name w:val="No List11127"/>
    <w:next w:val="NoList"/>
    <w:uiPriority w:val="99"/>
    <w:semiHidden/>
    <w:unhideWhenUsed/>
    <w:rsid w:val="00436C83"/>
  </w:style>
  <w:style w:type="numbering" w:customStyle="1" w:styleId="12260">
    <w:name w:val="無清單1226"/>
    <w:next w:val="NoList"/>
    <w:uiPriority w:val="99"/>
    <w:semiHidden/>
    <w:unhideWhenUsed/>
    <w:rsid w:val="00436C83"/>
  </w:style>
  <w:style w:type="numbering" w:customStyle="1" w:styleId="111260">
    <w:name w:val="無清單11126"/>
    <w:next w:val="NoList"/>
    <w:uiPriority w:val="99"/>
    <w:semiHidden/>
    <w:unhideWhenUsed/>
    <w:rsid w:val="00436C83"/>
  </w:style>
  <w:style w:type="numbering" w:customStyle="1" w:styleId="350">
    <w:name w:val="无列表35"/>
    <w:next w:val="NoList"/>
    <w:uiPriority w:val="99"/>
    <w:semiHidden/>
    <w:unhideWhenUsed/>
    <w:rsid w:val="00436C83"/>
  </w:style>
  <w:style w:type="numbering" w:customStyle="1" w:styleId="1351">
    <w:name w:val="无列表135"/>
    <w:next w:val="NoList"/>
    <w:semiHidden/>
    <w:rsid w:val="00436C83"/>
  </w:style>
  <w:style w:type="numbering" w:customStyle="1" w:styleId="NoList1135">
    <w:name w:val="No List1135"/>
    <w:next w:val="NoList"/>
    <w:uiPriority w:val="99"/>
    <w:semiHidden/>
    <w:unhideWhenUsed/>
    <w:rsid w:val="00436C83"/>
  </w:style>
  <w:style w:type="numbering" w:customStyle="1" w:styleId="NoList415">
    <w:name w:val="No List415"/>
    <w:next w:val="NoList"/>
    <w:uiPriority w:val="99"/>
    <w:semiHidden/>
    <w:unhideWhenUsed/>
    <w:rsid w:val="00436C83"/>
  </w:style>
  <w:style w:type="numbering" w:customStyle="1" w:styleId="225">
    <w:name w:val="无列表225"/>
    <w:next w:val="NoList"/>
    <w:uiPriority w:val="99"/>
    <w:semiHidden/>
    <w:unhideWhenUsed/>
    <w:rsid w:val="00436C83"/>
  </w:style>
  <w:style w:type="numbering" w:customStyle="1" w:styleId="NoList12115">
    <w:name w:val="No List12115"/>
    <w:next w:val="NoList"/>
    <w:uiPriority w:val="99"/>
    <w:semiHidden/>
    <w:unhideWhenUsed/>
    <w:rsid w:val="00436C83"/>
  </w:style>
  <w:style w:type="numbering" w:customStyle="1" w:styleId="111151">
    <w:name w:val="リストなし11115"/>
    <w:next w:val="NoList"/>
    <w:uiPriority w:val="99"/>
    <w:semiHidden/>
    <w:unhideWhenUsed/>
    <w:rsid w:val="00436C83"/>
  </w:style>
  <w:style w:type="numbering" w:customStyle="1" w:styleId="111152">
    <w:name w:val="无列表11115"/>
    <w:next w:val="NoList"/>
    <w:semiHidden/>
    <w:rsid w:val="00436C83"/>
  </w:style>
  <w:style w:type="numbering" w:customStyle="1" w:styleId="NoList21115">
    <w:name w:val="No List21115"/>
    <w:next w:val="NoList"/>
    <w:semiHidden/>
    <w:rsid w:val="00436C83"/>
  </w:style>
  <w:style w:type="numbering" w:customStyle="1" w:styleId="NoList31115">
    <w:name w:val="No List31115"/>
    <w:next w:val="NoList"/>
    <w:uiPriority w:val="99"/>
    <w:semiHidden/>
    <w:rsid w:val="00436C83"/>
  </w:style>
  <w:style w:type="numbering" w:customStyle="1" w:styleId="NoList111115">
    <w:name w:val="No List111115"/>
    <w:next w:val="NoList"/>
    <w:uiPriority w:val="99"/>
    <w:semiHidden/>
    <w:unhideWhenUsed/>
    <w:rsid w:val="00436C83"/>
  </w:style>
  <w:style w:type="numbering" w:customStyle="1" w:styleId="121150">
    <w:name w:val="無清單12115"/>
    <w:next w:val="NoList"/>
    <w:uiPriority w:val="99"/>
    <w:semiHidden/>
    <w:unhideWhenUsed/>
    <w:rsid w:val="00436C83"/>
  </w:style>
  <w:style w:type="numbering" w:customStyle="1" w:styleId="111115">
    <w:name w:val="無清單111115"/>
    <w:next w:val="NoList"/>
    <w:uiPriority w:val="99"/>
    <w:semiHidden/>
    <w:unhideWhenUsed/>
    <w:rsid w:val="00436C83"/>
  </w:style>
  <w:style w:type="numbering" w:customStyle="1" w:styleId="NoList1315">
    <w:name w:val="No List1315"/>
    <w:next w:val="NoList"/>
    <w:uiPriority w:val="99"/>
    <w:semiHidden/>
    <w:unhideWhenUsed/>
    <w:rsid w:val="00436C83"/>
  </w:style>
  <w:style w:type="numbering" w:customStyle="1" w:styleId="12151">
    <w:name w:val="リストなし1215"/>
    <w:next w:val="NoList"/>
    <w:uiPriority w:val="99"/>
    <w:semiHidden/>
    <w:unhideWhenUsed/>
    <w:rsid w:val="00436C83"/>
  </w:style>
  <w:style w:type="numbering" w:customStyle="1" w:styleId="12152">
    <w:name w:val="无列表1215"/>
    <w:next w:val="NoList"/>
    <w:semiHidden/>
    <w:rsid w:val="00436C83"/>
  </w:style>
  <w:style w:type="numbering" w:customStyle="1" w:styleId="NoList2215">
    <w:name w:val="No List2215"/>
    <w:next w:val="NoList"/>
    <w:semiHidden/>
    <w:rsid w:val="00436C83"/>
  </w:style>
  <w:style w:type="numbering" w:customStyle="1" w:styleId="NoList3215">
    <w:name w:val="No List3215"/>
    <w:next w:val="NoList"/>
    <w:uiPriority w:val="99"/>
    <w:semiHidden/>
    <w:rsid w:val="00436C83"/>
  </w:style>
  <w:style w:type="numbering" w:customStyle="1" w:styleId="NoList11215">
    <w:name w:val="No List11215"/>
    <w:next w:val="NoList"/>
    <w:uiPriority w:val="99"/>
    <w:semiHidden/>
    <w:unhideWhenUsed/>
    <w:rsid w:val="00436C83"/>
  </w:style>
  <w:style w:type="numbering" w:customStyle="1" w:styleId="13150">
    <w:name w:val="無清單1315"/>
    <w:next w:val="NoList"/>
    <w:uiPriority w:val="99"/>
    <w:semiHidden/>
    <w:unhideWhenUsed/>
    <w:rsid w:val="00436C83"/>
  </w:style>
  <w:style w:type="numbering" w:customStyle="1" w:styleId="112150">
    <w:name w:val="無清單11215"/>
    <w:next w:val="NoList"/>
    <w:uiPriority w:val="99"/>
    <w:semiHidden/>
    <w:unhideWhenUsed/>
    <w:rsid w:val="00436C83"/>
  </w:style>
  <w:style w:type="numbering" w:customStyle="1" w:styleId="2115">
    <w:name w:val="无列表2115"/>
    <w:next w:val="NoList"/>
    <w:uiPriority w:val="99"/>
    <w:semiHidden/>
    <w:unhideWhenUsed/>
    <w:rsid w:val="00436C83"/>
  </w:style>
  <w:style w:type="numbering" w:customStyle="1" w:styleId="NoList12215">
    <w:name w:val="No List12215"/>
    <w:next w:val="NoList"/>
    <w:uiPriority w:val="99"/>
    <w:semiHidden/>
    <w:unhideWhenUsed/>
    <w:rsid w:val="00436C83"/>
  </w:style>
  <w:style w:type="numbering" w:customStyle="1" w:styleId="112151">
    <w:name w:val="リストなし11215"/>
    <w:next w:val="NoList"/>
    <w:uiPriority w:val="99"/>
    <w:semiHidden/>
    <w:unhideWhenUsed/>
    <w:rsid w:val="00436C83"/>
  </w:style>
  <w:style w:type="numbering" w:customStyle="1" w:styleId="112152">
    <w:name w:val="无列表11215"/>
    <w:next w:val="NoList"/>
    <w:semiHidden/>
    <w:rsid w:val="00436C83"/>
  </w:style>
  <w:style w:type="numbering" w:customStyle="1" w:styleId="NoList21215">
    <w:name w:val="No List21215"/>
    <w:next w:val="NoList"/>
    <w:semiHidden/>
    <w:rsid w:val="00436C83"/>
  </w:style>
  <w:style w:type="numbering" w:customStyle="1" w:styleId="NoList31215">
    <w:name w:val="No List31215"/>
    <w:next w:val="NoList"/>
    <w:uiPriority w:val="99"/>
    <w:semiHidden/>
    <w:rsid w:val="00436C83"/>
  </w:style>
  <w:style w:type="numbering" w:customStyle="1" w:styleId="NoList111215">
    <w:name w:val="No List111215"/>
    <w:next w:val="NoList"/>
    <w:uiPriority w:val="99"/>
    <w:semiHidden/>
    <w:unhideWhenUsed/>
    <w:rsid w:val="00436C83"/>
  </w:style>
  <w:style w:type="numbering" w:customStyle="1" w:styleId="122150">
    <w:name w:val="無清單12215"/>
    <w:next w:val="NoList"/>
    <w:uiPriority w:val="99"/>
    <w:semiHidden/>
    <w:unhideWhenUsed/>
    <w:rsid w:val="00436C83"/>
  </w:style>
  <w:style w:type="numbering" w:customStyle="1" w:styleId="111215">
    <w:name w:val="無清單111215"/>
    <w:next w:val="NoList"/>
    <w:uiPriority w:val="99"/>
    <w:semiHidden/>
    <w:unhideWhenUsed/>
    <w:rsid w:val="00436C83"/>
  </w:style>
  <w:style w:type="numbering" w:customStyle="1" w:styleId="NoList65">
    <w:name w:val="No List65"/>
    <w:next w:val="NoList"/>
    <w:uiPriority w:val="99"/>
    <w:semiHidden/>
    <w:unhideWhenUsed/>
    <w:rsid w:val="00436C83"/>
  </w:style>
  <w:style w:type="numbering" w:customStyle="1" w:styleId="NoList145">
    <w:name w:val="No List145"/>
    <w:next w:val="NoList"/>
    <w:uiPriority w:val="99"/>
    <w:semiHidden/>
    <w:unhideWhenUsed/>
    <w:rsid w:val="00436C83"/>
  </w:style>
  <w:style w:type="numbering" w:customStyle="1" w:styleId="1352">
    <w:name w:val="リストなし135"/>
    <w:next w:val="NoList"/>
    <w:uiPriority w:val="99"/>
    <w:semiHidden/>
    <w:unhideWhenUsed/>
    <w:rsid w:val="00436C83"/>
  </w:style>
  <w:style w:type="numbering" w:customStyle="1" w:styleId="NoList235">
    <w:name w:val="No List235"/>
    <w:next w:val="NoList"/>
    <w:semiHidden/>
    <w:rsid w:val="00436C83"/>
  </w:style>
  <w:style w:type="numbering" w:customStyle="1" w:styleId="NoList335">
    <w:name w:val="No List335"/>
    <w:next w:val="NoList"/>
    <w:uiPriority w:val="99"/>
    <w:semiHidden/>
    <w:rsid w:val="00436C83"/>
  </w:style>
  <w:style w:type="numbering" w:customStyle="1" w:styleId="1450">
    <w:name w:val="無清單145"/>
    <w:next w:val="NoList"/>
    <w:uiPriority w:val="99"/>
    <w:semiHidden/>
    <w:unhideWhenUsed/>
    <w:rsid w:val="00436C83"/>
  </w:style>
  <w:style w:type="numbering" w:customStyle="1" w:styleId="11350">
    <w:name w:val="無清單1135"/>
    <w:next w:val="NoList"/>
    <w:uiPriority w:val="99"/>
    <w:semiHidden/>
    <w:unhideWhenUsed/>
    <w:rsid w:val="00436C83"/>
  </w:style>
  <w:style w:type="numbering" w:customStyle="1" w:styleId="NoList1235">
    <w:name w:val="No List1235"/>
    <w:next w:val="NoList"/>
    <w:uiPriority w:val="99"/>
    <w:semiHidden/>
    <w:unhideWhenUsed/>
    <w:rsid w:val="00436C83"/>
  </w:style>
  <w:style w:type="numbering" w:customStyle="1" w:styleId="11351">
    <w:name w:val="リストなし1135"/>
    <w:next w:val="NoList"/>
    <w:uiPriority w:val="99"/>
    <w:semiHidden/>
    <w:unhideWhenUsed/>
    <w:rsid w:val="00436C83"/>
  </w:style>
  <w:style w:type="numbering" w:customStyle="1" w:styleId="11352">
    <w:name w:val="无列表1135"/>
    <w:next w:val="NoList"/>
    <w:semiHidden/>
    <w:rsid w:val="00436C83"/>
  </w:style>
  <w:style w:type="numbering" w:customStyle="1" w:styleId="NoList2135">
    <w:name w:val="No List2135"/>
    <w:next w:val="NoList"/>
    <w:semiHidden/>
    <w:rsid w:val="00436C83"/>
  </w:style>
  <w:style w:type="numbering" w:customStyle="1" w:styleId="NoList3135">
    <w:name w:val="No List3135"/>
    <w:next w:val="NoList"/>
    <w:uiPriority w:val="99"/>
    <w:semiHidden/>
    <w:rsid w:val="00436C83"/>
  </w:style>
  <w:style w:type="numbering" w:customStyle="1" w:styleId="NoList11135">
    <w:name w:val="No List11135"/>
    <w:next w:val="NoList"/>
    <w:uiPriority w:val="99"/>
    <w:semiHidden/>
    <w:unhideWhenUsed/>
    <w:rsid w:val="00436C83"/>
  </w:style>
  <w:style w:type="numbering" w:customStyle="1" w:styleId="12350">
    <w:name w:val="無清單1235"/>
    <w:next w:val="NoList"/>
    <w:uiPriority w:val="99"/>
    <w:semiHidden/>
    <w:unhideWhenUsed/>
    <w:rsid w:val="00436C83"/>
  </w:style>
  <w:style w:type="numbering" w:customStyle="1" w:styleId="11135">
    <w:name w:val="無清單11135"/>
    <w:next w:val="NoList"/>
    <w:uiPriority w:val="99"/>
    <w:semiHidden/>
    <w:unhideWhenUsed/>
    <w:rsid w:val="00436C83"/>
  </w:style>
  <w:style w:type="numbering" w:customStyle="1" w:styleId="NoList515">
    <w:name w:val="No List515"/>
    <w:next w:val="NoList"/>
    <w:uiPriority w:val="99"/>
    <w:semiHidden/>
    <w:unhideWhenUsed/>
    <w:rsid w:val="00436C83"/>
  </w:style>
  <w:style w:type="numbering" w:customStyle="1" w:styleId="13151">
    <w:name w:val="无列表1315"/>
    <w:next w:val="NoList"/>
    <w:semiHidden/>
    <w:rsid w:val="00436C83"/>
  </w:style>
  <w:style w:type="numbering" w:customStyle="1" w:styleId="NoList11314">
    <w:name w:val="No List11314"/>
    <w:next w:val="NoList"/>
    <w:uiPriority w:val="99"/>
    <w:semiHidden/>
    <w:unhideWhenUsed/>
    <w:rsid w:val="00436C83"/>
  </w:style>
  <w:style w:type="numbering" w:customStyle="1" w:styleId="NoList4115">
    <w:name w:val="No List4115"/>
    <w:next w:val="NoList"/>
    <w:uiPriority w:val="99"/>
    <w:semiHidden/>
    <w:unhideWhenUsed/>
    <w:rsid w:val="00436C83"/>
  </w:style>
  <w:style w:type="numbering" w:customStyle="1" w:styleId="2215">
    <w:name w:val="无列表2215"/>
    <w:next w:val="NoList"/>
    <w:uiPriority w:val="99"/>
    <w:semiHidden/>
    <w:unhideWhenUsed/>
    <w:rsid w:val="00436C83"/>
  </w:style>
  <w:style w:type="numbering" w:customStyle="1" w:styleId="NoList121115">
    <w:name w:val="No List121115"/>
    <w:next w:val="NoList"/>
    <w:uiPriority w:val="99"/>
    <w:semiHidden/>
    <w:unhideWhenUsed/>
    <w:rsid w:val="00436C83"/>
  </w:style>
  <w:style w:type="numbering" w:customStyle="1" w:styleId="1111150">
    <w:name w:val="リストなし111115"/>
    <w:next w:val="NoList"/>
    <w:uiPriority w:val="99"/>
    <w:semiHidden/>
    <w:unhideWhenUsed/>
    <w:rsid w:val="00436C83"/>
  </w:style>
  <w:style w:type="numbering" w:customStyle="1" w:styleId="1111151">
    <w:name w:val="无列表111115"/>
    <w:next w:val="NoList"/>
    <w:semiHidden/>
    <w:rsid w:val="00436C83"/>
  </w:style>
  <w:style w:type="numbering" w:customStyle="1" w:styleId="NoList211115">
    <w:name w:val="No List211115"/>
    <w:next w:val="NoList"/>
    <w:semiHidden/>
    <w:rsid w:val="00436C83"/>
  </w:style>
  <w:style w:type="numbering" w:customStyle="1" w:styleId="NoList311115">
    <w:name w:val="No List311115"/>
    <w:next w:val="NoList"/>
    <w:uiPriority w:val="99"/>
    <w:semiHidden/>
    <w:rsid w:val="00436C83"/>
  </w:style>
  <w:style w:type="numbering" w:customStyle="1" w:styleId="NoList1111115">
    <w:name w:val="No List1111115"/>
    <w:next w:val="NoList"/>
    <w:uiPriority w:val="99"/>
    <w:semiHidden/>
    <w:unhideWhenUsed/>
    <w:rsid w:val="00436C83"/>
  </w:style>
  <w:style w:type="numbering" w:customStyle="1" w:styleId="121115">
    <w:name w:val="無清單121115"/>
    <w:next w:val="NoList"/>
    <w:uiPriority w:val="99"/>
    <w:semiHidden/>
    <w:unhideWhenUsed/>
    <w:rsid w:val="00436C83"/>
  </w:style>
  <w:style w:type="numbering" w:customStyle="1" w:styleId="1111115">
    <w:name w:val="無清單1111115"/>
    <w:next w:val="NoList"/>
    <w:uiPriority w:val="99"/>
    <w:semiHidden/>
    <w:unhideWhenUsed/>
    <w:rsid w:val="00436C83"/>
  </w:style>
  <w:style w:type="numbering" w:customStyle="1" w:styleId="NoList13115">
    <w:name w:val="No List13115"/>
    <w:next w:val="NoList"/>
    <w:uiPriority w:val="99"/>
    <w:semiHidden/>
    <w:unhideWhenUsed/>
    <w:rsid w:val="00436C83"/>
  </w:style>
  <w:style w:type="numbering" w:customStyle="1" w:styleId="121151">
    <w:name w:val="リストなし12115"/>
    <w:next w:val="NoList"/>
    <w:uiPriority w:val="99"/>
    <w:semiHidden/>
    <w:unhideWhenUsed/>
    <w:rsid w:val="00436C83"/>
  </w:style>
  <w:style w:type="numbering" w:customStyle="1" w:styleId="121152">
    <w:name w:val="无列表12115"/>
    <w:next w:val="NoList"/>
    <w:semiHidden/>
    <w:rsid w:val="00436C83"/>
  </w:style>
  <w:style w:type="numbering" w:customStyle="1" w:styleId="NoList22115">
    <w:name w:val="No List22115"/>
    <w:next w:val="NoList"/>
    <w:semiHidden/>
    <w:rsid w:val="00436C83"/>
  </w:style>
  <w:style w:type="numbering" w:customStyle="1" w:styleId="NoList32115">
    <w:name w:val="No List32115"/>
    <w:next w:val="NoList"/>
    <w:uiPriority w:val="99"/>
    <w:semiHidden/>
    <w:rsid w:val="00436C83"/>
  </w:style>
  <w:style w:type="numbering" w:customStyle="1" w:styleId="NoList112115">
    <w:name w:val="No List112115"/>
    <w:next w:val="NoList"/>
    <w:uiPriority w:val="99"/>
    <w:semiHidden/>
    <w:unhideWhenUsed/>
    <w:rsid w:val="00436C83"/>
  </w:style>
  <w:style w:type="numbering" w:customStyle="1" w:styleId="13115">
    <w:name w:val="無清單13115"/>
    <w:next w:val="NoList"/>
    <w:uiPriority w:val="99"/>
    <w:semiHidden/>
    <w:unhideWhenUsed/>
    <w:rsid w:val="00436C83"/>
  </w:style>
  <w:style w:type="numbering" w:customStyle="1" w:styleId="112115">
    <w:name w:val="無清單112115"/>
    <w:next w:val="NoList"/>
    <w:uiPriority w:val="99"/>
    <w:semiHidden/>
    <w:unhideWhenUsed/>
    <w:rsid w:val="00436C83"/>
  </w:style>
  <w:style w:type="numbering" w:customStyle="1" w:styleId="21115">
    <w:name w:val="无列表21115"/>
    <w:next w:val="NoList"/>
    <w:uiPriority w:val="99"/>
    <w:semiHidden/>
    <w:unhideWhenUsed/>
    <w:rsid w:val="00436C83"/>
  </w:style>
  <w:style w:type="numbering" w:customStyle="1" w:styleId="NoList122115">
    <w:name w:val="No List122115"/>
    <w:next w:val="NoList"/>
    <w:uiPriority w:val="99"/>
    <w:semiHidden/>
    <w:unhideWhenUsed/>
    <w:rsid w:val="00436C83"/>
  </w:style>
  <w:style w:type="numbering" w:customStyle="1" w:styleId="1121150">
    <w:name w:val="リストなし112115"/>
    <w:next w:val="NoList"/>
    <w:uiPriority w:val="99"/>
    <w:semiHidden/>
    <w:unhideWhenUsed/>
    <w:rsid w:val="00436C83"/>
  </w:style>
  <w:style w:type="numbering" w:customStyle="1" w:styleId="1121151">
    <w:name w:val="无列表112115"/>
    <w:next w:val="NoList"/>
    <w:semiHidden/>
    <w:rsid w:val="00436C83"/>
  </w:style>
  <w:style w:type="numbering" w:customStyle="1" w:styleId="NoList212115">
    <w:name w:val="No List212115"/>
    <w:next w:val="NoList"/>
    <w:semiHidden/>
    <w:rsid w:val="00436C83"/>
  </w:style>
  <w:style w:type="numbering" w:customStyle="1" w:styleId="NoList312115">
    <w:name w:val="No List312115"/>
    <w:next w:val="NoList"/>
    <w:uiPriority w:val="99"/>
    <w:semiHidden/>
    <w:rsid w:val="00436C83"/>
  </w:style>
  <w:style w:type="numbering" w:customStyle="1" w:styleId="NoList1112115">
    <w:name w:val="No List1112115"/>
    <w:next w:val="NoList"/>
    <w:uiPriority w:val="99"/>
    <w:semiHidden/>
    <w:unhideWhenUsed/>
    <w:rsid w:val="00436C83"/>
  </w:style>
  <w:style w:type="numbering" w:customStyle="1" w:styleId="1221150">
    <w:name w:val="無清單122115"/>
    <w:next w:val="NoList"/>
    <w:uiPriority w:val="99"/>
    <w:semiHidden/>
    <w:unhideWhenUsed/>
    <w:rsid w:val="00436C83"/>
  </w:style>
  <w:style w:type="numbering" w:customStyle="1" w:styleId="11121150">
    <w:name w:val="無清單1112115"/>
    <w:next w:val="NoList"/>
    <w:uiPriority w:val="99"/>
    <w:semiHidden/>
    <w:unhideWhenUsed/>
    <w:rsid w:val="00436C83"/>
  </w:style>
  <w:style w:type="numbering" w:customStyle="1" w:styleId="NoList5114">
    <w:name w:val="No List5114"/>
    <w:next w:val="NoList"/>
    <w:uiPriority w:val="99"/>
    <w:semiHidden/>
    <w:unhideWhenUsed/>
    <w:rsid w:val="00436C83"/>
  </w:style>
  <w:style w:type="numbering" w:customStyle="1" w:styleId="NoList614">
    <w:name w:val="No List614"/>
    <w:next w:val="NoList"/>
    <w:uiPriority w:val="99"/>
    <w:semiHidden/>
    <w:unhideWhenUsed/>
    <w:rsid w:val="00436C83"/>
  </w:style>
  <w:style w:type="numbering" w:customStyle="1" w:styleId="NoList1414">
    <w:name w:val="No List1414"/>
    <w:next w:val="NoList"/>
    <w:uiPriority w:val="99"/>
    <w:semiHidden/>
    <w:unhideWhenUsed/>
    <w:rsid w:val="00436C83"/>
  </w:style>
  <w:style w:type="numbering" w:customStyle="1" w:styleId="13142">
    <w:name w:val="リストなし1314"/>
    <w:next w:val="NoList"/>
    <w:uiPriority w:val="99"/>
    <w:semiHidden/>
    <w:unhideWhenUsed/>
    <w:rsid w:val="00436C83"/>
  </w:style>
  <w:style w:type="numbering" w:customStyle="1" w:styleId="NoList2314">
    <w:name w:val="No List2314"/>
    <w:next w:val="NoList"/>
    <w:semiHidden/>
    <w:rsid w:val="00436C83"/>
  </w:style>
  <w:style w:type="numbering" w:customStyle="1" w:styleId="NoList3314">
    <w:name w:val="No List3314"/>
    <w:next w:val="NoList"/>
    <w:uiPriority w:val="99"/>
    <w:semiHidden/>
    <w:rsid w:val="00436C83"/>
  </w:style>
  <w:style w:type="numbering" w:customStyle="1" w:styleId="NoList1144">
    <w:name w:val="No List1144"/>
    <w:next w:val="NoList"/>
    <w:uiPriority w:val="99"/>
    <w:semiHidden/>
    <w:unhideWhenUsed/>
    <w:rsid w:val="00436C83"/>
  </w:style>
  <w:style w:type="numbering" w:customStyle="1" w:styleId="14140">
    <w:name w:val="無清單1414"/>
    <w:next w:val="NoList"/>
    <w:uiPriority w:val="99"/>
    <w:semiHidden/>
    <w:unhideWhenUsed/>
    <w:rsid w:val="00436C83"/>
  </w:style>
  <w:style w:type="numbering" w:customStyle="1" w:styleId="11314">
    <w:name w:val="無清單11314"/>
    <w:next w:val="NoList"/>
    <w:uiPriority w:val="99"/>
    <w:semiHidden/>
    <w:unhideWhenUsed/>
    <w:rsid w:val="00436C83"/>
  </w:style>
  <w:style w:type="numbering" w:customStyle="1" w:styleId="NoList424">
    <w:name w:val="No List424"/>
    <w:next w:val="NoList"/>
    <w:uiPriority w:val="99"/>
    <w:semiHidden/>
    <w:unhideWhenUsed/>
    <w:rsid w:val="00436C83"/>
  </w:style>
  <w:style w:type="numbering" w:customStyle="1" w:styleId="NoList12314">
    <w:name w:val="No List12314"/>
    <w:next w:val="NoList"/>
    <w:uiPriority w:val="99"/>
    <w:semiHidden/>
    <w:unhideWhenUsed/>
    <w:rsid w:val="00436C83"/>
  </w:style>
  <w:style w:type="numbering" w:customStyle="1" w:styleId="113140">
    <w:name w:val="リストなし11314"/>
    <w:next w:val="NoList"/>
    <w:uiPriority w:val="99"/>
    <w:semiHidden/>
    <w:unhideWhenUsed/>
    <w:rsid w:val="00436C83"/>
  </w:style>
  <w:style w:type="numbering" w:customStyle="1" w:styleId="113141">
    <w:name w:val="无列表11314"/>
    <w:next w:val="NoList"/>
    <w:semiHidden/>
    <w:rsid w:val="00436C83"/>
  </w:style>
  <w:style w:type="numbering" w:customStyle="1" w:styleId="NoList21314">
    <w:name w:val="No List21314"/>
    <w:next w:val="NoList"/>
    <w:semiHidden/>
    <w:rsid w:val="00436C83"/>
  </w:style>
  <w:style w:type="numbering" w:customStyle="1" w:styleId="NoList31314">
    <w:name w:val="No List31314"/>
    <w:next w:val="NoList"/>
    <w:uiPriority w:val="99"/>
    <w:semiHidden/>
    <w:rsid w:val="00436C83"/>
  </w:style>
  <w:style w:type="numbering" w:customStyle="1" w:styleId="NoList111314">
    <w:name w:val="No List111314"/>
    <w:next w:val="NoList"/>
    <w:uiPriority w:val="99"/>
    <w:semiHidden/>
    <w:unhideWhenUsed/>
    <w:rsid w:val="00436C83"/>
  </w:style>
  <w:style w:type="numbering" w:customStyle="1" w:styleId="12314">
    <w:name w:val="無清單12314"/>
    <w:next w:val="NoList"/>
    <w:uiPriority w:val="99"/>
    <w:semiHidden/>
    <w:unhideWhenUsed/>
    <w:rsid w:val="00436C83"/>
  </w:style>
  <w:style w:type="numbering" w:customStyle="1" w:styleId="111314">
    <w:name w:val="無清單111314"/>
    <w:next w:val="NoList"/>
    <w:uiPriority w:val="99"/>
    <w:semiHidden/>
    <w:unhideWhenUsed/>
    <w:rsid w:val="00436C83"/>
  </w:style>
  <w:style w:type="numbering" w:customStyle="1" w:styleId="NoList12124">
    <w:name w:val="No List12124"/>
    <w:next w:val="NoList"/>
    <w:uiPriority w:val="99"/>
    <w:semiHidden/>
    <w:unhideWhenUsed/>
    <w:rsid w:val="00436C83"/>
  </w:style>
  <w:style w:type="numbering" w:customStyle="1" w:styleId="111241">
    <w:name w:val="リストなし11124"/>
    <w:next w:val="NoList"/>
    <w:uiPriority w:val="99"/>
    <w:semiHidden/>
    <w:unhideWhenUsed/>
    <w:rsid w:val="00436C83"/>
  </w:style>
  <w:style w:type="numbering" w:customStyle="1" w:styleId="111242">
    <w:name w:val="无列表11124"/>
    <w:next w:val="NoList"/>
    <w:semiHidden/>
    <w:rsid w:val="00436C83"/>
  </w:style>
  <w:style w:type="numbering" w:customStyle="1" w:styleId="NoList21124">
    <w:name w:val="No List21124"/>
    <w:next w:val="NoList"/>
    <w:semiHidden/>
    <w:rsid w:val="00436C83"/>
  </w:style>
  <w:style w:type="numbering" w:customStyle="1" w:styleId="NoList31124">
    <w:name w:val="No List31124"/>
    <w:next w:val="NoList"/>
    <w:uiPriority w:val="99"/>
    <w:semiHidden/>
    <w:rsid w:val="00436C83"/>
  </w:style>
  <w:style w:type="numbering" w:customStyle="1" w:styleId="NoList111124">
    <w:name w:val="No List111124"/>
    <w:next w:val="NoList"/>
    <w:uiPriority w:val="99"/>
    <w:semiHidden/>
    <w:unhideWhenUsed/>
    <w:rsid w:val="00436C83"/>
  </w:style>
  <w:style w:type="numbering" w:customStyle="1" w:styleId="12124">
    <w:name w:val="無清單12124"/>
    <w:next w:val="NoList"/>
    <w:uiPriority w:val="99"/>
    <w:semiHidden/>
    <w:unhideWhenUsed/>
    <w:rsid w:val="00436C83"/>
  </w:style>
  <w:style w:type="numbering" w:customStyle="1" w:styleId="111124">
    <w:name w:val="無清單111124"/>
    <w:next w:val="NoList"/>
    <w:uiPriority w:val="99"/>
    <w:semiHidden/>
    <w:unhideWhenUsed/>
    <w:rsid w:val="00436C83"/>
  </w:style>
  <w:style w:type="numbering" w:customStyle="1" w:styleId="NoList524">
    <w:name w:val="No List524"/>
    <w:next w:val="NoList"/>
    <w:uiPriority w:val="99"/>
    <w:semiHidden/>
    <w:unhideWhenUsed/>
    <w:rsid w:val="00436C83"/>
  </w:style>
  <w:style w:type="numbering" w:customStyle="1" w:styleId="NoList1324">
    <w:name w:val="No List1324"/>
    <w:next w:val="NoList"/>
    <w:uiPriority w:val="99"/>
    <w:semiHidden/>
    <w:unhideWhenUsed/>
    <w:rsid w:val="00436C83"/>
  </w:style>
  <w:style w:type="numbering" w:customStyle="1" w:styleId="12242">
    <w:name w:val="リストなし1224"/>
    <w:next w:val="NoList"/>
    <w:uiPriority w:val="99"/>
    <w:semiHidden/>
    <w:unhideWhenUsed/>
    <w:rsid w:val="00436C83"/>
  </w:style>
  <w:style w:type="numbering" w:customStyle="1" w:styleId="12251">
    <w:name w:val="无列表1225"/>
    <w:next w:val="NoList"/>
    <w:semiHidden/>
    <w:rsid w:val="00436C83"/>
  </w:style>
  <w:style w:type="numbering" w:customStyle="1" w:styleId="NoList2224">
    <w:name w:val="No List2224"/>
    <w:next w:val="NoList"/>
    <w:semiHidden/>
    <w:rsid w:val="00436C83"/>
  </w:style>
  <w:style w:type="numbering" w:customStyle="1" w:styleId="NoList3224">
    <w:name w:val="No List3224"/>
    <w:next w:val="NoList"/>
    <w:uiPriority w:val="99"/>
    <w:semiHidden/>
    <w:rsid w:val="00436C83"/>
  </w:style>
  <w:style w:type="numbering" w:customStyle="1" w:styleId="NoList11224">
    <w:name w:val="No List11224"/>
    <w:next w:val="NoList"/>
    <w:uiPriority w:val="99"/>
    <w:semiHidden/>
    <w:unhideWhenUsed/>
    <w:rsid w:val="00436C83"/>
  </w:style>
  <w:style w:type="numbering" w:customStyle="1" w:styleId="1324">
    <w:name w:val="無清單1324"/>
    <w:next w:val="NoList"/>
    <w:uiPriority w:val="99"/>
    <w:semiHidden/>
    <w:unhideWhenUsed/>
    <w:rsid w:val="00436C83"/>
  </w:style>
  <w:style w:type="numbering" w:customStyle="1" w:styleId="11224">
    <w:name w:val="無清單11224"/>
    <w:next w:val="NoList"/>
    <w:uiPriority w:val="99"/>
    <w:semiHidden/>
    <w:unhideWhenUsed/>
    <w:rsid w:val="00436C83"/>
  </w:style>
  <w:style w:type="numbering" w:customStyle="1" w:styleId="2124">
    <w:name w:val="无列表2124"/>
    <w:next w:val="NoList"/>
    <w:uiPriority w:val="99"/>
    <w:semiHidden/>
    <w:unhideWhenUsed/>
    <w:rsid w:val="00436C83"/>
  </w:style>
  <w:style w:type="numbering" w:customStyle="1" w:styleId="NoList111224">
    <w:name w:val="No List111224"/>
    <w:next w:val="NoList"/>
    <w:uiPriority w:val="99"/>
    <w:semiHidden/>
    <w:unhideWhenUsed/>
    <w:rsid w:val="00436C83"/>
  </w:style>
  <w:style w:type="numbering" w:customStyle="1" w:styleId="NoList74">
    <w:name w:val="No List74"/>
    <w:next w:val="NoList"/>
    <w:uiPriority w:val="99"/>
    <w:semiHidden/>
    <w:unhideWhenUsed/>
    <w:rsid w:val="00436C83"/>
  </w:style>
  <w:style w:type="numbering" w:customStyle="1" w:styleId="NoList154">
    <w:name w:val="No List154"/>
    <w:next w:val="NoList"/>
    <w:uiPriority w:val="99"/>
    <w:semiHidden/>
    <w:unhideWhenUsed/>
    <w:rsid w:val="00436C83"/>
  </w:style>
  <w:style w:type="numbering" w:customStyle="1" w:styleId="1441">
    <w:name w:val="リストなし144"/>
    <w:next w:val="NoList"/>
    <w:uiPriority w:val="99"/>
    <w:semiHidden/>
    <w:unhideWhenUsed/>
    <w:rsid w:val="00436C83"/>
  </w:style>
  <w:style w:type="numbering" w:customStyle="1" w:styleId="1442">
    <w:name w:val="无列表144"/>
    <w:next w:val="NoList"/>
    <w:semiHidden/>
    <w:rsid w:val="00436C83"/>
  </w:style>
  <w:style w:type="numbering" w:customStyle="1" w:styleId="NoList244">
    <w:name w:val="No List244"/>
    <w:next w:val="NoList"/>
    <w:semiHidden/>
    <w:rsid w:val="00436C83"/>
  </w:style>
  <w:style w:type="numbering" w:customStyle="1" w:styleId="NoList344">
    <w:name w:val="No List344"/>
    <w:next w:val="NoList"/>
    <w:uiPriority w:val="99"/>
    <w:semiHidden/>
    <w:rsid w:val="00436C83"/>
  </w:style>
  <w:style w:type="numbering" w:customStyle="1" w:styleId="NoList1154">
    <w:name w:val="No List1154"/>
    <w:next w:val="NoList"/>
    <w:uiPriority w:val="99"/>
    <w:semiHidden/>
    <w:unhideWhenUsed/>
    <w:rsid w:val="00436C83"/>
  </w:style>
  <w:style w:type="numbering" w:customStyle="1" w:styleId="1540">
    <w:name w:val="無清單154"/>
    <w:next w:val="NoList"/>
    <w:uiPriority w:val="99"/>
    <w:semiHidden/>
    <w:unhideWhenUsed/>
    <w:rsid w:val="00436C83"/>
  </w:style>
  <w:style w:type="numbering" w:customStyle="1" w:styleId="11440">
    <w:name w:val="無清單1144"/>
    <w:next w:val="NoList"/>
    <w:uiPriority w:val="99"/>
    <w:semiHidden/>
    <w:unhideWhenUsed/>
    <w:rsid w:val="00436C83"/>
  </w:style>
  <w:style w:type="numbering" w:customStyle="1" w:styleId="NoList434">
    <w:name w:val="No List434"/>
    <w:next w:val="NoList"/>
    <w:uiPriority w:val="99"/>
    <w:semiHidden/>
    <w:unhideWhenUsed/>
    <w:rsid w:val="00436C83"/>
  </w:style>
  <w:style w:type="numbering" w:customStyle="1" w:styleId="NoList1244">
    <w:name w:val="No List1244"/>
    <w:next w:val="NoList"/>
    <w:uiPriority w:val="99"/>
    <w:semiHidden/>
    <w:unhideWhenUsed/>
    <w:rsid w:val="00436C83"/>
  </w:style>
  <w:style w:type="numbering" w:customStyle="1" w:styleId="11441">
    <w:name w:val="リストなし1144"/>
    <w:next w:val="NoList"/>
    <w:uiPriority w:val="99"/>
    <w:semiHidden/>
    <w:unhideWhenUsed/>
    <w:rsid w:val="00436C83"/>
  </w:style>
  <w:style w:type="numbering" w:customStyle="1" w:styleId="11442">
    <w:name w:val="无列表1144"/>
    <w:next w:val="NoList"/>
    <w:semiHidden/>
    <w:rsid w:val="00436C83"/>
  </w:style>
  <w:style w:type="numbering" w:customStyle="1" w:styleId="NoList2144">
    <w:name w:val="No List2144"/>
    <w:next w:val="NoList"/>
    <w:semiHidden/>
    <w:rsid w:val="00436C83"/>
  </w:style>
  <w:style w:type="numbering" w:customStyle="1" w:styleId="NoList3144">
    <w:name w:val="No List3144"/>
    <w:next w:val="NoList"/>
    <w:uiPriority w:val="99"/>
    <w:semiHidden/>
    <w:rsid w:val="00436C83"/>
  </w:style>
  <w:style w:type="numbering" w:customStyle="1" w:styleId="NoList11144">
    <w:name w:val="No List11144"/>
    <w:next w:val="NoList"/>
    <w:uiPriority w:val="99"/>
    <w:semiHidden/>
    <w:unhideWhenUsed/>
    <w:rsid w:val="00436C83"/>
  </w:style>
  <w:style w:type="numbering" w:customStyle="1" w:styleId="12440">
    <w:name w:val="無清單1244"/>
    <w:next w:val="NoList"/>
    <w:uiPriority w:val="99"/>
    <w:semiHidden/>
    <w:unhideWhenUsed/>
    <w:rsid w:val="00436C83"/>
  </w:style>
  <w:style w:type="numbering" w:customStyle="1" w:styleId="11144">
    <w:name w:val="無清單11144"/>
    <w:next w:val="NoList"/>
    <w:uiPriority w:val="99"/>
    <w:semiHidden/>
    <w:unhideWhenUsed/>
    <w:rsid w:val="00436C83"/>
  </w:style>
  <w:style w:type="numbering" w:customStyle="1" w:styleId="234">
    <w:name w:val="无列表234"/>
    <w:next w:val="NoList"/>
    <w:uiPriority w:val="99"/>
    <w:semiHidden/>
    <w:unhideWhenUsed/>
    <w:rsid w:val="00436C83"/>
  </w:style>
  <w:style w:type="numbering" w:customStyle="1" w:styleId="NoList12134">
    <w:name w:val="No List12134"/>
    <w:next w:val="NoList"/>
    <w:uiPriority w:val="99"/>
    <w:semiHidden/>
    <w:unhideWhenUsed/>
    <w:rsid w:val="00436C83"/>
  </w:style>
  <w:style w:type="numbering" w:customStyle="1" w:styleId="111340">
    <w:name w:val="リストなし11134"/>
    <w:next w:val="NoList"/>
    <w:uiPriority w:val="99"/>
    <w:semiHidden/>
    <w:unhideWhenUsed/>
    <w:rsid w:val="00436C83"/>
  </w:style>
  <w:style w:type="numbering" w:customStyle="1" w:styleId="111341">
    <w:name w:val="无列表11134"/>
    <w:next w:val="NoList"/>
    <w:semiHidden/>
    <w:rsid w:val="00436C83"/>
  </w:style>
  <w:style w:type="numbering" w:customStyle="1" w:styleId="NoList21134">
    <w:name w:val="No List21134"/>
    <w:next w:val="NoList"/>
    <w:semiHidden/>
    <w:rsid w:val="00436C83"/>
  </w:style>
  <w:style w:type="numbering" w:customStyle="1" w:styleId="NoList31134">
    <w:name w:val="No List31134"/>
    <w:next w:val="NoList"/>
    <w:uiPriority w:val="99"/>
    <w:semiHidden/>
    <w:rsid w:val="00436C83"/>
  </w:style>
  <w:style w:type="numbering" w:customStyle="1" w:styleId="NoList111134">
    <w:name w:val="No List111134"/>
    <w:next w:val="NoList"/>
    <w:uiPriority w:val="99"/>
    <w:semiHidden/>
    <w:unhideWhenUsed/>
    <w:rsid w:val="00436C83"/>
  </w:style>
  <w:style w:type="numbering" w:customStyle="1" w:styleId="12134">
    <w:name w:val="無清單12134"/>
    <w:next w:val="NoList"/>
    <w:uiPriority w:val="99"/>
    <w:semiHidden/>
    <w:unhideWhenUsed/>
    <w:rsid w:val="00436C83"/>
  </w:style>
  <w:style w:type="numbering" w:customStyle="1" w:styleId="111134">
    <w:name w:val="無清單111134"/>
    <w:next w:val="NoList"/>
    <w:uiPriority w:val="99"/>
    <w:semiHidden/>
    <w:unhideWhenUsed/>
    <w:rsid w:val="00436C83"/>
  </w:style>
  <w:style w:type="numbering" w:customStyle="1" w:styleId="NoList534">
    <w:name w:val="No List534"/>
    <w:next w:val="NoList"/>
    <w:uiPriority w:val="99"/>
    <w:semiHidden/>
    <w:unhideWhenUsed/>
    <w:rsid w:val="00436C83"/>
  </w:style>
  <w:style w:type="numbering" w:customStyle="1" w:styleId="NoList1334">
    <w:name w:val="No List1334"/>
    <w:next w:val="NoList"/>
    <w:uiPriority w:val="99"/>
    <w:semiHidden/>
    <w:unhideWhenUsed/>
    <w:rsid w:val="00436C83"/>
  </w:style>
  <w:style w:type="numbering" w:customStyle="1" w:styleId="12341">
    <w:name w:val="リストなし1234"/>
    <w:next w:val="NoList"/>
    <w:uiPriority w:val="99"/>
    <w:semiHidden/>
    <w:unhideWhenUsed/>
    <w:rsid w:val="00436C83"/>
  </w:style>
  <w:style w:type="numbering" w:customStyle="1" w:styleId="12342">
    <w:name w:val="无列表1234"/>
    <w:next w:val="NoList"/>
    <w:semiHidden/>
    <w:rsid w:val="00436C83"/>
  </w:style>
  <w:style w:type="numbering" w:customStyle="1" w:styleId="NoList2234">
    <w:name w:val="No List2234"/>
    <w:next w:val="NoList"/>
    <w:semiHidden/>
    <w:rsid w:val="00436C83"/>
  </w:style>
  <w:style w:type="numbering" w:customStyle="1" w:styleId="NoList3234">
    <w:name w:val="No List3234"/>
    <w:next w:val="NoList"/>
    <w:uiPriority w:val="99"/>
    <w:semiHidden/>
    <w:rsid w:val="00436C83"/>
  </w:style>
  <w:style w:type="numbering" w:customStyle="1" w:styleId="NoList11234">
    <w:name w:val="No List11234"/>
    <w:next w:val="NoList"/>
    <w:uiPriority w:val="99"/>
    <w:semiHidden/>
    <w:unhideWhenUsed/>
    <w:rsid w:val="00436C83"/>
  </w:style>
  <w:style w:type="numbering" w:customStyle="1" w:styleId="1334">
    <w:name w:val="無清單1334"/>
    <w:next w:val="NoList"/>
    <w:uiPriority w:val="99"/>
    <w:semiHidden/>
    <w:unhideWhenUsed/>
    <w:rsid w:val="00436C83"/>
  </w:style>
  <w:style w:type="numbering" w:customStyle="1" w:styleId="11234">
    <w:name w:val="無清單11234"/>
    <w:next w:val="NoList"/>
    <w:uiPriority w:val="99"/>
    <w:semiHidden/>
    <w:unhideWhenUsed/>
    <w:rsid w:val="00436C83"/>
  </w:style>
  <w:style w:type="numbering" w:customStyle="1" w:styleId="2134">
    <w:name w:val="无列表2134"/>
    <w:next w:val="NoList"/>
    <w:uiPriority w:val="99"/>
    <w:semiHidden/>
    <w:unhideWhenUsed/>
    <w:rsid w:val="00436C83"/>
  </w:style>
  <w:style w:type="numbering" w:customStyle="1" w:styleId="NoList12224">
    <w:name w:val="No List12224"/>
    <w:next w:val="NoList"/>
    <w:uiPriority w:val="99"/>
    <w:semiHidden/>
    <w:unhideWhenUsed/>
    <w:rsid w:val="00436C83"/>
  </w:style>
  <w:style w:type="numbering" w:customStyle="1" w:styleId="112240">
    <w:name w:val="リストなし11224"/>
    <w:next w:val="NoList"/>
    <w:uiPriority w:val="99"/>
    <w:semiHidden/>
    <w:unhideWhenUsed/>
    <w:rsid w:val="00436C83"/>
  </w:style>
  <w:style w:type="numbering" w:customStyle="1" w:styleId="112241">
    <w:name w:val="无列表11224"/>
    <w:next w:val="NoList"/>
    <w:semiHidden/>
    <w:rsid w:val="00436C83"/>
  </w:style>
  <w:style w:type="numbering" w:customStyle="1" w:styleId="NoList21224">
    <w:name w:val="No List21224"/>
    <w:next w:val="NoList"/>
    <w:semiHidden/>
    <w:rsid w:val="00436C83"/>
  </w:style>
  <w:style w:type="numbering" w:customStyle="1" w:styleId="NoList31224">
    <w:name w:val="No List31224"/>
    <w:next w:val="NoList"/>
    <w:uiPriority w:val="99"/>
    <w:semiHidden/>
    <w:rsid w:val="00436C83"/>
  </w:style>
  <w:style w:type="numbering" w:customStyle="1" w:styleId="NoList111234">
    <w:name w:val="No List111234"/>
    <w:next w:val="NoList"/>
    <w:uiPriority w:val="99"/>
    <w:semiHidden/>
    <w:unhideWhenUsed/>
    <w:rsid w:val="00436C83"/>
  </w:style>
  <w:style w:type="numbering" w:customStyle="1" w:styleId="12224">
    <w:name w:val="無清單12224"/>
    <w:next w:val="NoList"/>
    <w:uiPriority w:val="99"/>
    <w:semiHidden/>
    <w:unhideWhenUsed/>
    <w:rsid w:val="00436C83"/>
  </w:style>
  <w:style w:type="numbering" w:customStyle="1" w:styleId="111224">
    <w:name w:val="無清單111224"/>
    <w:next w:val="NoList"/>
    <w:uiPriority w:val="99"/>
    <w:semiHidden/>
    <w:unhideWhenUsed/>
    <w:rsid w:val="00436C83"/>
  </w:style>
  <w:style w:type="numbering" w:customStyle="1" w:styleId="NoList83">
    <w:name w:val="No List83"/>
    <w:next w:val="NoList"/>
    <w:uiPriority w:val="99"/>
    <w:semiHidden/>
    <w:unhideWhenUsed/>
    <w:rsid w:val="00436C83"/>
  </w:style>
  <w:style w:type="numbering" w:customStyle="1" w:styleId="NoList163">
    <w:name w:val="No List163"/>
    <w:next w:val="NoList"/>
    <w:uiPriority w:val="99"/>
    <w:semiHidden/>
    <w:unhideWhenUsed/>
    <w:rsid w:val="00436C83"/>
  </w:style>
  <w:style w:type="numbering" w:customStyle="1" w:styleId="1532">
    <w:name w:val="リストなし153"/>
    <w:next w:val="NoList"/>
    <w:uiPriority w:val="99"/>
    <w:semiHidden/>
    <w:unhideWhenUsed/>
    <w:rsid w:val="00436C83"/>
  </w:style>
  <w:style w:type="numbering" w:customStyle="1" w:styleId="1533">
    <w:name w:val="无列表153"/>
    <w:next w:val="NoList"/>
    <w:semiHidden/>
    <w:rsid w:val="00436C83"/>
  </w:style>
  <w:style w:type="numbering" w:customStyle="1" w:styleId="NoList253">
    <w:name w:val="No List253"/>
    <w:next w:val="NoList"/>
    <w:semiHidden/>
    <w:rsid w:val="00436C83"/>
  </w:style>
  <w:style w:type="numbering" w:customStyle="1" w:styleId="NoList353">
    <w:name w:val="No List353"/>
    <w:next w:val="NoList"/>
    <w:uiPriority w:val="99"/>
    <w:semiHidden/>
    <w:rsid w:val="00436C83"/>
  </w:style>
  <w:style w:type="numbering" w:customStyle="1" w:styleId="NoList1163">
    <w:name w:val="No List1163"/>
    <w:next w:val="NoList"/>
    <w:uiPriority w:val="99"/>
    <w:semiHidden/>
    <w:unhideWhenUsed/>
    <w:rsid w:val="00436C83"/>
  </w:style>
  <w:style w:type="numbering" w:customStyle="1" w:styleId="1630">
    <w:name w:val="無清單163"/>
    <w:next w:val="NoList"/>
    <w:uiPriority w:val="99"/>
    <w:semiHidden/>
    <w:unhideWhenUsed/>
    <w:rsid w:val="00436C83"/>
  </w:style>
  <w:style w:type="numbering" w:customStyle="1" w:styleId="11530">
    <w:name w:val="無清單1153"/>
    <w:next w:val="NoList"/>
    <w:uiPriority w:val="99"/>
    <w:semiHidden/>
    <w:unhideWhenUsed/>
    <w:rsid w:val="00436C83"/>
  </w:style>
  <w:style w:type="numbering" w:customStyle="1" w:styleId="NoList11153">
    <w:name w:val="No List11153"/>
    <w:next w:val="NoList"/>
    <w:uiPriority w:val="99"/>
    <w:semiHidden/>
    <w:unhideWhenUsed/>
    <w:rsid w:val="00436C83"/>
  </w:style>
  <w:style w:type="numbering" w:customStyle="1" w:styleId="243">
    <w:name w:val="无列表243"/>
    <w:next w:val="NoList"/>
    <w:uiPriority w:val="99"/>
    <w:semiHidden/>
    <w:unhideWhenUsed/>
    <w:rsid w:val="00436C83"/>
  </w:style>
  <w:style w:type="numbering" w:customStyle="1" w:styleId="NoList1253">
    <w:name w:val="No List1253"/>
    <w:next w:val="NoList"/>
    <w:uiPriority w:val="99"/>
    <w:semiHidden/>
    <w:unhideWhenUsed/>
    <w:rsid w:val="00436C83"/>
  </w:style>
  <w:style w:type="numbering" w:customStyle="1" w:styleId="11531">
    <w:name w:val="リストなし1153"/>
    <w:next w:val="NoList"/>
    <w:uiPriority w:val="99"/>
    <w:semiHidden/>
    <w:unhideWhenUsed/>
    <w:rsid w:val="00436C83"/>
  </w:style>
  <w:style w:type="numbering" w:customStyle="1" w:styleId="11532">
    <w:name w:val="无列表1153"/>
    <w:next w:val="NoList"/>
    <w:semiHidden/>
    <w:rsid w:val="00436C83"/>
  </w:style>
  <w:style w:type="numbering" w:customStyle="1" w:styleId="NoList2153">
    <w:name w:val="No List2153"/>
    <w:next w:val="NoList"/>
    <w:semiHidden/>
    <w:rsid w:val="00436C83"/>
  </w:style>
  <w:style w:type="numbering" w:customStyle="1" w:styleId="NoList3153">
    <w:name w:val="No List3153"/>
    <w:next w:val="NoList"/>
    <w:uiPriority w:val="99"/>
    <w:semiHidden/>
    <w:rsid w:val="00436C83"/>
  </w:style>
  <w:style w:type="numbering" w:customStyle="1" w:styleId="1253">
    <w:name w:val="無清單1253"/>
    <w:next w:val="NoList"/>
    <w:uiPriority w:val="99"/>
    <w:semiHidden/>
    <w:unhideWhenUsed/>
    <w:rsid w:val="00436C83"/>
  </w:style>
  <w:style w:type="numbering" w:customStyle="1" w:styleId="11153">
    <w:name w:val="無清單11153"/>
    <w:next w:val="NoList"/>
    <w:uiPriority w:val="99"/>
    <w:semiHidden/>
    <w:unhideWhenUsed/>
    <w:rsid w:val="00436C83"/>
  </w:style>
  <w:style w:type="numbering" w:customStyle="1" w:styleId="NoList443">
    <w:name w:val="No List443"/>
    <w:next w:val="NoList"/>
    <w:uiPriority w:val="99"/>
    <w:semiHidden/>
    <w:unhideWhenUsed/>
    <w:rsid w:val="00436C83"/>
  </w:style>
  <w:style w:type="numbering" w:customStyle="1" w:styleId="NoList11243">
    <w:name w:val="No List11243"/>
    <w:next w:val="NoList"/>
    <w:uiPriority w:val="99"/>
    <w:semiHidden/>
    <w:unhideWhenUsed/>
    <w:rsid w:val="00436C83"/>
  </w:style>
  <w:style w:type="numbering" w:customStyle="1" w:styleId="NoList12143">
    <w:name w:val="No List12143"/>
    <w:next w:val="NoList"/>
    <w:uiPriority w:val="99"/>
    <w:semiHidden/>
    <w:unhideWhenUsed/>
    <w:rsid w:val="00436C83"/>
  </w:style>
  <w:style w:type="numbering" w:customStyle="1" w:styleId="111430">
    <w:name w:val="リストなし11143"/>
    <w:next w:val="NoList"/>
    <w:uiPriority w:val="99"/>
    <w:semiHidden/>
    <w:unhideWhenUsed/>
    <w:rsid w:val="00436C83"/>
  </w:style>
  <w:style w:type="numbering" w:customStyle="1" w:styleId="111431">
    <w:name w:val="无列表11143"/>
    <w:next w:val="NoList"/>
    <w:semiHidden/>
    <w:rsid w:val="00436C83"/>
  </w:style>
  <w:style w:type="numbering" w:customStyle="1" w:styleId="NoList21143">
    <w:name w:val="No List21143"/>
    <w:next w:val="NoList"/>
    <w:semiHidden/>
    <w:rsid w:val="00436C83"/>
  </w:style>
  <w:style w:type="numbering" w:customStyle="1" w:styleId="NoList31143">
    <w:name w:val="No List31143"/>
    <w:next w:val="NoList"/>
    <w:uiPriority w:val="99"/>
    <w:semiHidden/>
    <w:rsid w:val="00436C83"/>
  </w:style>
  <w:style w:type="numbering" w:customStyle="1" w:styleId="NoList111143">
    <w:name w:val="No List111143"/>
    <w:next w:val="NoList"/>
    <w:uiPriority w:val="99"/>
    <w:semiHidden/>
    <w:unhideWhenUsed/>
    <w:rsid w:val="00436C83"/>
  </w:style>
  <w:style w:type="numbering" w:customStyle="1" w:styleId="121430">
    <w:name w:val="無清單12143"/>
    <w:next w:val="NoList"/>
    <w:uiPriority w:val="99"/>
    <w:semiHidden/>
    <w:unhideWhenUsed/>
    <w:rsid w:val="00436C83"/>
  </w:style>
  <w:style w:type="numbering" w:customStyle="1" w:styleId="1111430">
    <w:name w:val="無清單111143"/>
    <w:next w:val="NoList"/>
    <w:uiPriority w:val="99"/>
    <w:semiHidden/>
    <w:unhideWhenUsed/>
    <w:rsid w:val="00436C83"/>
  </w:style>
  <w:style w:type="numbering" w:customStyle="1" w:styleId="NoList543">
    <w:name w:val="No List543"/>
    <w:next w:val="NoList"/>
    <w:uiPriority w:val="99"/>
    <w:semiHidden/>
    <w:unhideWhenUsed/>
    <w:rsid w:val="00436C83"/>
  </w:style>
  <w:style w:type="numbering" w:customStyle="1" w:styleId="NoList1343">
    <w:name w:val="No List1343"/>
    <w:next w:val="NoList"/>
    <w:uiPriority w:val="99"/>
    <w:semiHidden/>
    <w:unhideWhenUsed/>
    <w:rsid w:val="00436C83"/>
  </w:style>
  <w:style w:type="numbering" w:customStyle="1" w:styleId="12431">
    <w:name w:val="リストなし1243"/>
    <w:next w:val="NoList"/>
    <w:uiPriority w:val="99"/>
    <w:semiHidden/>
    <w:unhideWhenUsed/>
    <w:rsid w:val="00436C83"/>
  </w:style>
  <w:style w:type="numbering" w:customStyle="1" w:styleId="12432">
    <w:name w:val="无列表1243"/>
    <w:next w:val="NoList"/>
    <w:semiHidden/>
    <w:rsid w:val="00436C83"/>
  </w:style>
  <w:style w:type="numbering" w:customStyle="1" w:styleId="NoList2243">
    <w:name w:val="No List2243"/>
    <w:next w:val="NoList"/>
    <w:semiHidden/>
    <w:rsid w:val="00436C83"/>
  </w:style>
  <w:style w:type="numbering" w:customStyle="1" w:styleId="NoList3243">
    <w:name w:val="No List3243"/>
    <w:next w:val="NoList"/>
    <w:uiPriority w:val="99"/>
    <w:semiHidden/>
    <w:rsid w:val="00436C83"/>
  </w:style>
  <w:style w:type="numbering" w:customStyle="1" w:styleId="13430">
    <w:name w:val="無清單1343"/>
    <w:next w:val="NoList"/>
    <w:uiPriority w:val="99"/>
    <w:semiHidden/>
    <w:unhideWhenUsed/>
    <w:rsid w:val="00436C83"/>
  </w:style>
  <w:style w:type="numbering" w:customStyle="1" w:styleId="112430">
    <w:name w:val="無清單11243"/>
    <w:next w:val="NoList"/>
    <w:uiPriority w:val="99"/>
    <w:semiHidden/>
    <w:unhideWhenUsed/>
    <w:rsid w:val="00436C83"/>
  </w:style>
  <w:style w:type="numbering" w:customStyle="1" w:styleId="2143">
    <w:name w:val="无列表2143"/>
    <w:next w:val="NoList"/>
    <w:uiPriority w:val="99"/>
    <w:semiHidden/>
    <w:unhideWhenUsed/>
    <w:rsid w:val="00436C83"/>
  </w:style>
  <w:style w:type="numbering" w:customStyle="1" w:styleId="NoList12233">
    <w:name w:val="No List12233"/>
    <w:next w:val="NoList"/>
    <w:uiPriority w:val="99"/>
    <w:semiHidden/>
    <w:unhideWhenUsed/>
    <w:rsid w:val="00436C83"/>
  </w:style>
  <w:style w:type="numbering" w:customStyle="1" w:styleId="112330">
    <w:name w:val="リストなし11233"/>
    <w:next w:val="NoList"/>
    <w:uiPriority w:val="99"/>
    <w:semiHidden/>
    <w:unhideWhenUsed/>
    <w:rsid w:val="00436C83"/>
  </w:style>
  <w:style w:type="numbering" w:customStyle="1" w:styleId="112331">
    <w:name w:val="无列表11233"/>
    <w:next w:val="NoList"/>
    <w:semiHidden/>
    <w:rsid w:val="00436C83"/>
  </w:style>
  <w:style w:type="numbering" w:customStyle="1" w:styleId="NoList21233">
    <w:name w:val="No List21233"/>
    <w:next w:val="NoList"/>
    <w:semiHidden/>
    <w:rsid w:val="00436C83"/>
  </w:style>
  <w:style w:type="numbering" w:customStyle="1" w:styleId="NoList31233">
    <w:name w:val="No List31233"/>
    <w:next w:val="NoList"/>
    <w:uiPriority w:val="99"/>
    <w:semiHidden/>
    <w:rsid w:val="00436C83"/>
  </w:style>
  <w:style w:type="numbering" w:customStyle="1" w:styleId="NoList111243">
    <w:name w:val="No List111243"/>
    <w:next w:val="NoList"/>
    <w:uiPriority w:val="99"/>
    <w:semiHidden/>
    <w:unhideWhenUsed/>
    <w:rsid w:val="00436C83"/>
  </w:style>
  <w:style w:type="numbering" w:customStyle="1" w:styleId="12233">
    <w:name w:val="無清單12233"/>
    <w:next w:val="NoList"/>
    <w:uiPriority w:val="99"/>
    <w:semiHidden/>
    <w:unhideWhenUsed/>
    <w:rsid w:val="00436C83"/>
  </w:style>
  <w:style w:type="numbering" w:customStyle="1" w:styleId="1112330">
    <w:name w:val="無清單111233"/>
    <w:next w:val="NoList"/>
    <w:uiPriority w:val="99"/>
    <w:semiHidden/>
    <w:unhideWhenUsed/>
    <w:rsid w:val="00436C83"/>
  </w:style>
  <w:style w:type="numbering" w:customStyle="1" w:styleId="3130">
    <w:name w:val="无列表313"/>
    <w:next w:val="NoList"/>
    <w:uiPriority w:val="99"/>
    <w:semiHidden/>
    <w:unhideWhenUsed/>
    <w:rsid w:val="00436C83"/>
  </w:style>
  <w:style w:type="numbering" w:customStyle="1" w:styleId="13231">
    <w:name w:val="无列表1323"/>
    <w:next w:val="NoList"/>
    <w:semiHidden/>
    <w:rsid w:val="00436C83"/>
  </w:style>
  <w:style w:type="numbering" w:customStyle="1" w:styleId="NoList11323">
    <w:name w:val="No List11323"/>
    <w:next w:val="NoList"/>
    <w:uiPriority w:val="99"/>
    <w:semiHidden/>
    <w:unhideWhenUsed/>
    <w:rsid w:val="00436C83"/>
  </w:style>
  <w:style w:type="numbering" w:customStyle="1" w:styleId="NoList4123">
    <w:name w:val="No List4123"/>
    <w:next w:val="NoList"/>
    <w:uiPriority w:val="99"/>
    <w:semiHidden/>
    <w:unhideWhenUsed/>
    <w:rsid w:val="00436C83"/>
  </w:style>
  <w:style w:type="numbering" w:customStyle="1" w:styleId="2223">
    <w:name w:val="无列表2223"/>
    <w:next w:val="NoList"/>
    <w:uiPriority w:val="99"/>
    <w:semiHidden/>
    <w:unhideWhenUsed/>
    <w:rsid w:val="00436C83"/>
  </w:style>
  <w:style w:type="numbering" w:customStyle="1" w:styleId="NoList121123">
    <w:name w:val="No List121123"/>
    <w:next w:val="NoList"/>
    <w:uiPriority w:val="99"/>
    <w:semiHidden/>
    <w:unhideWhenUsed/>
    <w:rsid w:val="00436C83"/>
  </w:style>
  <w:style w:type="numbering" w:customStyle="1" w:styleId="1111230">
    <w:name w:val="リストなし111123"/>
    <w:next w:val="NoList"/>
    <w:uiPriority w:val="99"/>
    <w:semiHidden/>
    <w:unhideWhenUsed/>
    <w:rsid w:val="00436C83"/>
  </w:style>
  <w:style w:type="numbering" w:customStyle="1" w:styleId="1111231">
    <w:name w:val="无列表111123"/>
    <w:next w:val="NoList"/>
    <w:semiHidden/>
    <w:rsid w:val="00436C83"/>
  </w:style>
  <w:style w:type="numbering" w:customStyle="1" w:styleId="NoList211123">
    <w:name w:val="No List211123"/>
    <w:next w:val="NoList"/>
    <w:semiHidden/>
    <w:rsid w:val="00436C83"/>
  </w:style>
  <w:style w:type="numbering" w:customStyle="1" w:styleId="NoList311123">
    <w:name w:val="No List311123"/>
    <w:next w:val="NoList"/>
    <w:uiPriority w:val="99"/>
    <w:semiHidden/>
    <w:rsid w:val="00436C83"/>
  </w:style>
  <w:style w:type="numbering" w:customStyle="1" w:styleId="NoList1111123">
    <w:name w:val="No List1111123"/>
    <w:next w:val="NoList"/>
    <w:uiPriority w:val="99"/>
    <w:semiHidden/>
    <w:unhideWhenUsed/>
    <w:rsid w:val="00436C83"/>
  </w:style>
  <w:style w:type="numbering" w:customStyle="1" w:styleId="121123">
    <w:name w:val="無清單121123"/>
    <w:next w:val="NoList"/>
    <w:uiPriority w:val="99"/>
    <w:semiHidden/>
    <w:unhideWhenUsed/>
    <w:rsid w:val="00436C83"/>
  </w:style>
  <w:style w:type="numbering" w:customStyle="1" w:styleId="1111123">
    <w:name w:val="無清單1111123"/>
    <w:next w:val="NoList"/>
    <w:uiPriority w:val="99"/>
    <w:semiHidden/>
    <w:unhideWhenUsed/>
    <w:rsid w:val="00436C83"/>
  </w:style>
  <w:style w:type="numbering" w:customStyle="1" w:styleId="NoList13123">
    <w:name w:val="No List13123"/>
    <w:next w:val="NoList"/>
    <w:uiPriority w:val="99"/>
    <w:semiHidden/>
    <w:unhideWhenUsed/>
    <w:rsid w:val="00436C83"/>
  </w:style>
  <w:style w:type="numbering" w:customStyle="1" w:styleId="121230">
    <w:name w:val="リストなし12123"/>
    <w:next w:val="NoList"/>
    <w:uiPriority w:val="99"/>
    <w:semiHidden/>
    <w:unhideWhenUsed/>
    <w:rsid w:val="00436C83"/>
  </w:style>
  <w:style w:type="numbering" w:customStyle="1" w:styleId="121231">
    <w:name w:val="无列表12123"/>
    <w:next w:val="NoList"/>
    <w:semiHidden/>
    <w:rsid w:val="00436C83"/>
  </w:style>
  <w:style w:type="numbering" w:customStyle="1" w:styleId="NoList22123">
    <w:name w:val="No List22123"/>
    <w:next w:val="NoList"/>
    <w:semiHidden/>
    <w:rsid w:val="00436C83"/>
  </w:style>
  <w:style w:type="numbering" w:customStyle="1" w:styleId="NoList32123">
    <w:name w:val="No List32123"/>
    <w:next w:val="NoList"/>
    <w:uiPriority w:val="99"/>
    <w:semiHidden/>
    <w:rsid w:val="00436C83"/>
  </w:style>
  <w:style w:type="numbering" w:customStyle="1" w:styleId="NoList112123">
    <w:name w:val="No List112123"/>
    <w:next w:val="NoList"/>
    <w:uiPriority w:val="99"/>
    <w:semiHidden/>
    <w:unhideWhenUsed/>
    <w:rsid w:val="00436C83"/>
  </w:style>
  <w:style w:type="numbering" w:customStyle="1" w:styleId="13123">
    <w:name w:val="無清單13123"/>
    <w:next w:val="NoList"/>
    <w:uiPriority w:val="99"/>
    <w:semiHidden/>
    <w:unhideWhenUsed/>
    <w:rsid w:val="00436C83"/>
  </w:style>
  <w:style w:type="numbering" w:customStyle="1" w:styleId="112123">
    <w:name w:val="無清單112123"/>
    <w:next w:val="NoList"/>
    <w:uiPriority w:val="99"/>
    <w:semiHidden/>
    <w:unhideWhenUsed/>
    <w:rsid w:val="00436C83"/>
  </w:style>
  <w:style w:type="numbering" w:customStyle="1" w:styleId="21123">
    <w:name w:val="无列表21123"/>
    <w:next w:val="NoList"/>
    <w:uiPriority w:val="99"/>
    <w:semiHidden/>
    <w:unhideWhenUsed/>
    <w:rsid w:val="00436C83"/>
  </w:style>
  <w:style w:type="numbering" w:customStyle="1" w:styleId="NoList122123">
    <w:name w:val="No List122123"/>
    <w:next w:val="NoList"/>
    <w:uiPriority w:val="99"/>
    <w:semiHidden/>
    <w:unhideWhenUsed/>
    <w:rsid w:val="00436C83"/>
  </w:style>
  <w:style w:type="numbering" w:customStyle="1" w:styleId="1121230">
    <w:name w:val="リストなし112123"/>
    <w:next w:val="NoList"/>
    <w:uiPriority w:val="99"/>
    <w:semiHidden/>
    <w:unhideWhenUsed/>
    <w:rsid w:val="00436C83"/>
  </w:style>
  <w:style w:type="numbering" w:customStyle="1" w:styleId="1121231">
    <w:name w:val="无列表112123"/>
    <w:next w:val="NoList"/>
    <w:semiHidden/>
    <w:rsid w:val="00436C83"/>
  </w:style>
  <w:style w:type="numbering" w:customStyle="1" w:styleId="NoList212123">
    <w:name w:val="No List212123"/>
    <w:next w:val="NoList"/>
    <w:semiHidden/>
    <w:rsid w:val="00436C83"/>
  </w:style>
  <w:style w:type="numbering" w:customStyle="1" w:styleId="NoList312123">
    <w:name w:val="No List312123"/>
    <w:next w:val="NoList"/>
    <w:uiPriority w:val="99"/>
    <w:semiHidden/>
    <w:rsid w:val="00436C83"/>
  </w:style>
  <w:style w:type="numbering" w:customStyle="1" w:styleId="NoList1112123">
    <w:name w:val="No List1112123"/>
    <w:next w:val="NoList"/>
    <w:uiPriority w:val="99"/>
    <w:semiHidden/>
    <w:unhideWhenUsed/>
    <w:rsid w:val="00436C83"/>
  </w:style>
  <w:style w:type="numbering" w:customStyle="1" w:styleId="1221230">
    <w:name w:val="無清單122123"/>
    <w:next w:val="NoList"/>
    <w:uiPriority w:val="99"/>
    <w:semiHidden/>
    <w:unhideWhenUsed/>
    <w:rsid w:val="00436C83"/>
  </w:style>
  <w:style w:type="numbering" w:customStyle="1" w:styleId="1112123">
    <w:name w:val="無清單1112123"/>
    <w:next w:val="NoList"/>
    <w:uiPriority w:val="99"/>
    <w:semiHidden/>
    <w:unhideWhenUsed/>
    <w:rsid w:val="00436C83"/>
  </w:style>
  <w:style w:type="numbering" w:customStyle="1" w:styleId="131130">
    <w:name w:val="无列表13113"/>
    <w:next w:val="NoList"/>
    <w:semiHidden/>
    <w:rsid w:val="00436C83"/>
  </w:style>
  <w:style w:type="numbering" w:customStyle="1" w:styleId="NoList41113">
    <w:name w:val="No List41113"/>
    <w:next w:val="NoList"/>
    <w:uiPriority w:val="99"/>
    <w:semiHidden/>
    <w:unhideWhenUsed/>
    <w:rsid w:val="00436C83"/>
  </w:style>
  <w:style w:type="numbering" w:customStyle="1" w:styleId="22113">
    <w:name w:val="无列表22113"/>
    <w:next w:val="NoList"/>
    <w:uiPriority w:val="99"/>
    <w:semiHidden/>
    <w:unhideWhenUsed/>
    <w:rsid w:val="00436C83"/>
  </w:style>
  <w:style w:type="numbering" w:customStyle="1" w:styleId="NoList1211113">
    <w:name w:val="No List1211113"/>
    <w:next w:val="NoList"/>
    <w:uiPriority w:val="99"/>
    <w:semiHidden/>
    <w:unhideWhenUsed/>
    <w:rsid w:val="00436C83"/>
  </w:style>
  <w:style w:type="numbering" w:customStyle="1" w:styleId="11111130">
    <w:name w:val="リストなし1111113"/>
    <w:next w:val="NoList"/>
    <w:uiPriority w:val="99"/>
    <w:semiHidden/>
    <w:unhideWhenUsed/>
    <w:rsid w:val="00436C83"/>
  </w:style>
  <w:style w:type="numbering" w:customStyle="1" w:styleId="11111131">
    <w:name w:val="无列表1111113"/>
    <w:next w:val="NoList"/>
    <w:semiHidden/>
    <w:rsid w:val="00436C83"/>
  </w:style>
  <w:style w:type="numbering" w:customStyle="1" w:styleId="NoList2111113">
    <w:name w:val="No List2111113"/>
    <w:next w:val="NoList"/>
    <w:semiHidden/>
    <w:rsid w:val="00436C83"/>
  </w:style>
  <w:style w:type="numbering" w:customStyle="1" w:styleId="NoList3111113">
    <w:name w:val="No List3111113"/>
    <w:next w:val="NoList"/>
    <w:uiPriority w:val="99"/>
    <w:semiHidden/>
    <w:rsid w:val="00436C83"/>
  </w:style>
  <w:style w:type="numbering" w:customStyle="1" w:styleId="NoList11111113">
    <w:name w:val="No List11111113"/>
    <w:next w:val="NoList"/>
    <w:uiPriority w:val="99"/>
    <w:semiHidden/>
    <w:unhideWhenUsed/>
    <w:rsid w:val="00436C83"/>
  </w:style>
  <w:style w:type="numbering" w:customStyle="1" w:styleId="1211113">
    <w:name w:val="無清單1211113"/>
    <w:next w:val="NoList"/>
    <w:uiPriority w:val="99"/>
    <w:semiHidden/>
    <w:unhideWhenUsed/>
    <w:rsid w:val="00436C83"/>
  </w:style>
  <w:style w:type="numbering" w:customStyle="1" w:styleId="11111113">
    <w:name w:val="無清單11111113"/>
    <w:next w:val="NoList"/>
    <w:uiPriority w:val="99"/>
    <w:semiHidden/>
    <w:unhideWhenUsed/>
    <w:rsid w:val="00436C83"/>
  </w:style>
  <w:style w:type="numbering" w:customStyle="1" w:styleId="NoList131113">
    <w:name w:val="No List131113"/>
    <w:next w:val="NoList"/>
    <w:uiPriority w:val="99"/>
    <w:semiHidden/>
    <w:unhideWhenUsed/>
    <w:rsid w:val="00436C83"/>
  </w:style>
  <w:style w:type="numbering" w:customStyle="1" w:styleId="1211131">
    <w:name w:val="リストなし121113"/>
    <w:next w:val="NoList"/>
    <w:uiPriority w:val="99"/>
    <w:semiHidden/>
    <w:unhideWhenUsed/>
    <w:rsid w:val="00436C83"/>
  </w:style>
  <w:style w:type="numbering" w:customStyle="1" w:styleId="1211132">
    <w:name w:val="无列表121113"/>
    <w:next w:val="NoList"/>
    <w:semiHidden/>
    <w:rsid w:val="00436C83"/>
  </w:style>
  <w:style w:type="numbering" w:customStyle="1" w:styleId="NoList221113">
    <w:name w:val="No List221113"/>
    <w:next w:val="NoList"/>
    <w:semiHidden/>
    <w:rsid w:val="00436C83"/>
  </w:style>
  <w:style w:type="numbering" w:customStyle="1" w:styleId="NoList321113">
    <w:name w:val="No List321113"/>
    <w:next w:val="NoList"/>
    <w:uiPriority w:val="99"/>
    <w:semiHidden/>
    <w:rsid w:val="00436C83"/>
  </w:style>
  <w:style w:type="numbering" w:customStyle="1" w:styleId="NoList1121113">
    <w:name w:val="No List1121113"/>
    <w:next w:val="NoList"/>
    <w:uiPriority w:val="99"/>
    <w:semiHidden/>
    <w:unhideWhenUsed/>
    <w:rsid w:val="00436C83"/>
  </w:style>
  <w:style w:type="numbering" w:customStyle="1" w:styleId="1311130">
    <w:name w:val="無清單131113"/>
    <w:next w:val="NoList"/>
    <w:uiPriority w:val="99"/>
    <w:semiHidden/>
    <w:unhideWhenUsed/>
    <w:rsid w:val="00436C83"/>
  </w:style>
  <w:style w:type="numbering" w:customStyle="1" w:styleId="1121113">
    <w:name w:val="無清單1121113"/>
    <w:next w:val="NoList"/>
    <w:uiPriority w:val="99"/>
    <w:semiHidden/>
    <w:unhideWhenUsed/>
    <w:rsid w:val="00436C83"/>
  </w:style>
  <w:style w:type="numbering" w:customStyle="1" w:styleId="211113">
    <w:name w:val="无列表211113"/>
    <w:next w:val="NoList"/>
    <w:uiPriority w:val="99"/>
    <w:semiHidden/>
    <w:unhideWhenUsed/>
    <w:rsid w:val="00436C83"/>
  </w:style>
  <w:style w:type="numbering" w:customStyle="1" w:styleId="NoList1221113">
    <w:name w:val="No List1221113"/>
    <w:next w:val="NoList"/>
    <w:uiPriority w:val="99"/>
    <w:semiHidden/>
    <w:unhideWhenUsed/>
    <w:rsid w:val="00436C83"/>
  </w:style>
  <w:style w:type="numbering" w:customStyle="1" w:styleId="11211130">
    <w:name w:val="リストなし1121113"/>
    <w:next w:val="NoList"/>
    <w:uiPriority w:val="99"/>
    <w:semiHidden/>
    <w:unhideWhenUsed/>
    <w:rsid w:val="00436C83"/>
  </w:style>
  <w:style w:type="numbering" w:customStyle="1" w:styleId="11211131">
    <w:name w:val="无列表1121113"/>
    <w:next w:val="NoList"/>
    <w:semiHidden/>
    <w:rsid w:val="00436C83"/>
  </w:style>
  <w:style w:type="numbering" w:customStyle="1" w:styleId="NoList2121113">
    <w:name w:val="No List2121113"/>
    <w:next w:val="NoList"/>
    <w:semiHidden/>
    <w:rsid w:val="00436C83"/>
  </w:style>
  <w:style w:type="numbering" w:customStyle="1" w:styleId="NoList3121113">
    <w:name w:val="No List3121113"/>
    <w:next w:val="NoList"/>
    <w:uiPriority w:val="99"/>
    <w:semiHidden/>
    <w:rsid w:val="00436C83"/>
  </w:style>
  <w:style w:type="numbering" w:customStyle="1" w:styleId="NoList11121113">
    <w:name w:val="No List11121113"/>
    <w:next w:val="NoList"/>
    <w:uiPriority w:val="99"/>
    <w:semiHidden/>
    <w:unhideWhenUsed/>
    <w:rsid w:val="00436C83"/>
  </w:style>
  <w:style w:type="numbering" w:customStyle="1" w:styleId="1221113">
    <w:name w:val="無清單1221113"/>
    <w:next w:val="NoList"/>
    <w:uiPriority w:val="99"/>
    <w:semiHidden/>
    <w:unhideWhenUsed/>
    <w:rsid w:val="00436C83"/>
  </w:style>
  <w:style w:type="numbering" w:customStyle="1" w:styleId="11121113">
    <w:name w:val="無清單11121113"/>
    <w:next w:val="NoList"/>
    <w:uiPriority w:val="99"/>
    <w:semiHidden/>
    <w:unhideWhenUsed/>
    <w:rsid w:val="00436C83"/>
  </w:style>
  <w:style w:type="numbering" w:customStyle="1" w:styleId="122131">
    <w:name w:val="无列表12213"/>
    <w:next w:val="NoList"/>
    <w:semiHidden/>
    <w:rsid w:val="00436C83"/>
  </w:style>
  <w:style w:type="numbering" w:customStyle="1" w:styleId="NoList622">
    <w:name w:val="No List622"/>
    <w:next w:val="NoList"/>
    <w:uiPriority w:val="99"/>
    <w:semiHidden/>
    <w:unhideWhenUsed/>
    <w:rsid w:val="00436C83"/>
  </w:style>
  <w:style w:type="numbering" w:customStyle="1" w:styleId="NoList1422">
    <w:name w:val="No List1422"/>
    <w:next w:val="NoList"/>
    <w:uiPriority w:val="99"/>
    <w:semiHidden/>
    <w:unhideWhenUsed/>
    <w:rsid w:val="00436C83"/>
  </w:style>
  <w:style w:type="numbering" w:customStyle="1" w:styleId="13222">
    <w:name w:val="リストなし1322"/>
    <w:next w:val="NoList"/>
    <w:uiPriority w:val="99"/>
    <w:semiHidden/>
    <w:unhideWhenUsed/>
    <w:rsid w:val="00436C83"/>
  </w:style>
  <w:style w:type="numbering" w:customStyle="1" w:styleId="NoList2322">
    <w:name w:val="No List2322"/>
    <w:next w:val="NoList"/>
    <w:semiHidden/>
    <w:rsid w:val="00436C83"/>
  </w:style>
  <w:style w:type="numbering" w:customStyle="1" w:styleId="NoList3322">
    <w:name w:val="No List3322"/>
    <w:next w:val="NoList"/>
    <w:uiPriority w:val="99"/>
    <w:semiHidden/>
    <w:rsid w:val="00436C83"/>
  </w:style>
  <w:style w:type="numbering" w:customStyle="1" w:styleId="14220">
    <w:name w:val="無清單1422"/>
    <w:next w:val="NoList"/>
    <w:uiPriority w:val="99"/>
    <w:semiHidden/>
    <w:unhideWhenUsed/>
    <w:rsid w:val="00436C83"/>
  </w:style>
  <w:style w:type="numbering" w:customStyle="1" w:styleId="113220">
    <w:name w:val="無清單11322"/>
    <w:next w:val="NoList"/>
    <w:uiPriority w:val="99"/>
    <w:semiHidden/>
    <w:unhideWhenUsed/>
    <w:rsid w:val="00436C83"/>
  </w:style>
  <w:style w:type="numbering" w:customStyle="1" w:styleId="NoList12322">
    <w:name w:val="No List12322"/>
    <w:next w:val="NoList"/>
    <w:uiPriority w:val="99"/>
    <w:semiHidden/>
    <w:unhideWhenUsed/>
    <w:rsid w:val="00436C83"/>
  </w:style>
  <w:style w:type="numbering" w:customStyle="1" w:styleId="113221">
    <w:name w:val="リストなし11322"/>
    <w:next w:val="NoList"/>
    <w:uiPriority w:val="99"/>
    <w:semiHidden/>
    <w:unhideWhenUsed/>
    <w:rsid w:val="00436C83"/>
  </w:style>
  <w:style w:type="numbering" w:customStyle="1" w:styleId="113222">
    <w:name w:val="无列表11322"/>
    <w:next w:val="NoList"/>
    <w:semiHidden/>
    <w:rsid w:val="00436C83"/>
  </w:style>
  <w:style w:type="numbering" w:customStyle="1" w:styleId="NoList21322">
    <w:name w:val="No List21322"/>
    <w:next w:val="NoList"/>
    <w:semiHidden/>
    <w:rsid w:val="00436C83"/>
  </w:style>
  <w:style w:type="numbering" w:customStyle="1" w:styleId="NoList31322">
    <w:name w:val="No List31322"/>
    <w:next w:val="NoList"/>
    <w:uiPriority w:val="99"/>
    <w:semiHidden/>
    <w:rsid w:val="00436C83"/>
  </w:style>
  <w:style w:type="numbering" w:customStyle="1" w:styleId="NoList111322">
    <w:name w:val="No List111322"/>
    <w:next w:val="NoList"/>
    <w:uiPriority w:val="99"/>
    <w:semiHidden/>
    <w:unhideWhenUsed/>
    <w:rsid w:val="00436C83"/>
  </w:style>
  <w:style w:type="numbering" w:customStyle="1" w:styleId="123220">
    <w:name w:val="無清單12322"/>
    <w:next w:val="NoList"/>
    <w:uiPriority w:val="99"/>
    <w:semiHidden/>
    <w:unhideWhenUsed/>
    <w:rsid w:val="00436C83"/>
  </w:style>
  <w:style w:type="numbering" w:customStyle="1" w:styleId="1113220">
    <w:name w:val="無清單111322"/>
    <w:next w:val="NoList"/>
    <w:uiPriority w:val="99"/>
    <w:semiHidden/>
    <w:unhideWhenUsed/>
    <w:rsid w:val="00436C83"/>
  </w:style>
  <w:style w:type="numbering" w:customStyle="1" w:styleId="NoList5122">
    <w:name w:val="No List5122"/>
    <w:next w:val="NoList"/>
    <w:uiPriority w:val="99"/>
    <w:semiHidden/>
    <w:unhideWhenUsed/>
    <w:rsid w:val="00436C83"/>
  </w:style>
  <w:style w:type="numbering" w:customStyle="1" w:styleId="NoList113112">
    <w:name w:val="No List113112"/>
    <w:next w:val="NoList"/>
    <w:uiPriority w:val="99"/>
    <w:semiHidden/>
    <w:unhideWhenUsed/>
    <w:rsid w:val="00436C83"/>
  </w:style>
  <w:style w:type="numbering" w:customStyle="1" w:styleId="NoList51112">
    <w:name w:val="No List51112"/>
    <w:next w:val="NoList"/>
    <w:uiPriority w:val="99"/>
    <w:semiHidden/>
    <w:unhideWhenUsed/>
    <w:rsid w:val="00436C83"/>
  </w:style>
  <w:style w:type="numbering" w:customStyle="1" w:styleId="NoList6112">
    <w:name w:val="No List6112"/>
    <w:next w:val="NoList"/>
    <w:uiPriority w:val="99"/>
    <w:semiHidden/>
    <w:unhideWhenUsed/>
    <w:rsid w:val="00436C83"/>
  </w:style>
  <w:style w:type="numbering" w:customStyle="1" w:styleId="NoList14112">
    <w:name w:val="No List14112"/>
    <w:next w:val="NoList"/>
    <w:uiPriority w:val="99"/>
    <w:semiHidden/>
    <w:unhideWhenUsed/>
    <w:rsid w:val="00436C83"/>
  </w:style>
  <w:style w:type="numbering" w:customStyle="1" w:styleId="131122">
    <w:name w:val="リストなし13112"/>
    <w:next w:val="NoList"/>
    <w:uiPriority w:val="99"/>
    <w:semiHidden/>
    <w:unhideWhenUsed/>
    <w:rsid w:val="00436C83"/>
  </w:style>
  <w:style w:type="numbering" w:customStyle="1" w:styleId="NoList23112">
    <w:name w:val="No List23112"/>
    <w:next w:val="NoList"/>
    <w:semiHidden/>
    <w:rsid w:val="00436C83"/>
  </w:style>
  <w:style w:type="numbering" w:customStyle="1" w:styleId="NoList33112">
    <w:name w:val="No List33112"/>
    <w:next w:val="NoList"/>
    <w:uiPriority w:val="99"/>
    <w:semiHidden/>
    <w:rsid w:val="00436C83"/>
  </w:style>
  <w:style w:type="numbering" w:customStyle="1" w:styleId="NoList11412">
    <w:name w:val="No List11412"/>
    <w:next w:val="NoList"/>
    <w:uiPriority w:val="99"/>
    <w:semiHidden/>
    <w:unhideWhenUsed/>
    <w:rsid w:val="00436C83"/>
  </w:style>
  <w:style w:type="numbering" w:customStyle="1" w:styleId="141120">
    <w:name w:val="無清單14112"/>
    <w:next w:val="NoList"/>
    <w:uiPriority w:val="99"/>
    <w:semiHidden/>
    <w:unhideWhenUsed/>
    <w:rsid w:val="00436C83"/>
  </w:style>
  <w:style w:type="numbering" w:customStyle="1" w:styleId="1131120">
    <w:name w:val="無清單113112"/>
    <w:next w:val="NoList"/>
    <w:uiPriority w:val="99"/>
    <w:semiHidden/>
    <w:unhideWhenUsed/>
    <w:rsid w:val="00436C83"/>
  </w:style>
  <w:style w:type="numbering" w:customStyle="1" w:styleId="NoList4212">
    <w:name w:val="No List4212"/>
    <w:next w:val="NoList"/>
    <w:uiPriority w:val="99"/>
    <w:semiHidden/>
    <w:unhideWhenUsed/>
    <w:rsid w:val="00436C83"/>
  </w:style>
  <w:style w:type="numbering" w:customStyle="1" w:styleId="NoList123112">
    <w:name w:val="No List123112"/>
    <w:next w:val="NoList"/>
    <w:uiPriority w:val="99"/>
    <w:semiHidden/>
    <w:unhideWhenUsed/>
    <w:rsid w:val="00436C83"/>
  </w:style>
  <w:style w:type="numbering" w:customStyle="1" w:styleId="1131121">
    <w:name w:val="リストなし113112"/>
    <w:next w:val="NoList"/>
    <w:uiPriority w:val="99"/>
    <w:semiHidden/>
    <w:unhideWhenUsed/>
    <w:rsid w:val="00436C83"/>
  </w:style>
  <w:style w:type="numbering" w:customStyle="1" w:styleId="1131122">
    <w:name w:val="无列表113112"/>
    <w:next w:val="NoList"/>
    <w:semiHidden/>
    <w:rsid w:val="00436C83"/>
  </w:style>
  <w:style w:type="numbering" w:customStyle="1" w:styleId="NoList213112">
    <w:name w:val="No List213112"/>
    <w:next w:val="NoList"/>
    <w:semiHidden/>
    <w:rsid w:val="00436C83"/>
  </w:style>
  <w:style w:type="numbering" w:customStyle="1" w:styleId="NoList313112">
    <w:name w:val="No List313112"/>
    <w:next w:val="NoList"/>
    <w:uiPriority w:val="99"/>
    <w:semiHidden/>
    <w:rsid w:val="00436C83"/>
  </w:style>
  <w:style w:type="numbering" w:customStyle="1" w:styleId="NoList1113112">
    <w:name w:val="No List1113112"/>
    <w:next w:val="NoList"/>
    <w:uiPriority w:val="99"/>
    <w:semiHidden/>
    <w:unhideWhenUsed/>
    <w:rsid w:val="00436C83"/>
  </w:style>
  <w:style w:type="numbering" w:customStyle="1" w:styleId="1231120">
    <w:name w:val="無清單123112"/>
    <w:next w:val="NoList"/>
    <w:uiPriority w:val="99"/>
    <w:semiHidden/>
    <w:unhideWhenUsed/>
    <w:rsid w:val="00436C83"/>
  </w:style>
  <w:style w:type="numbering" w:customStyle="1" w:styleId="11131120">
    <w:name w:val="無清單1113112"/>
    <w:next w:val="NoList"/>
    <w:uiPriority w:val="99"/>
    <w:semiHidden/>
    <w:unhideWhenUsed/>
    <w:rsid w:val="00436C83"/>
  </w:style>
  <w:style w:type="numbering" w:customStyle="1" w:styleId="NoList121212">
    <w:name w:val="No List121212"/>
    <w:next w:val="NoList"/>
    <w:uiPriority w:val="99"/>
    <w:semiHidden/>
    <w:unhideWhenUsed/>
    <w:rsid w:val="00436C83"/>
  </w:style>
  <w:style w:type="numbering" w:customStyle="1" w:styleId="1112120">
    <w:name w:val="リストなし111212"/>
    <w:next w:val="NoList"/>
    <w:uiPriority w:val="99"/>
    <w:semiHidden/>
    <w:unhideWhenUsed/>
    <w:rsid w:val="00436C83"/>
  </w:style>
  <w:style w:type="numbering" w:customStyle="1" w:styleId="1112124">
    <w:name w:val="无列表111212"/>
    <w:next w:val="NoList"/>
    <w:semiHidden/>
    <w:rsid w:val="00436C83"/>
  </w:style>
  <w:style w:type="numbering" w:customStyle="1" w:styleId="NoList211212">
    <w:name w:val="No List211212"/>
    <w:next w:val="NoList"/>
    <w:semiHidden/>
    <w:rsid w:val="00436C83"/>
  </w:style>
  <w:style w:type="numbering" w:customStyle="1" w:styleId="NoList311212">
    <w:name w:val="No List311212"/>
    <w:next w:val="NoList"/>
    <w:uiPriority w:val="99"/>
    <w:semiHidden/>
    <w:rsid w:val="00436C83"/>
  </w:style>
  <w:style w:type="numbering" w:customStyle="1" w:styleId="NoList1111212">
    <w:name w:val="No List1111212"/>
    <w:next w:val="NoList"/>
    <w:uiPriority w:val="99"/>
    <w:semiHidden/>
    <w:unhideWhenUsed/>
    <w:rsid w:val="00436C83"/>
  </w:style>
  <w:style w:type="numbering" w:customStyle="1" w:styleId="1212120">
    <w:name w:val="無清單121212"/>
    <w:next w:val="NoList"/>
    <w:uiPriority w:val="99"/>
    <w:semiHidden/>
    <w:unhideWhenUsed/>
    <w:rsid w:val="00436C83"/>
  </w:style>
  <w:style w:type="numbering" w:customStyle="1" w:styleId="11112120">
    <w:name w:val="無清單1111212"/>
    <w:next w:val="NoList"/>
    <w:uiPriority w:val="99"/>
    <w:semiHidden/>
    <w:unhideWhenUsed/>
    <w:rsid w:val="00436C83"/>
  </w:style>
  <w:style w:type="numbering" w:customStyle="1" w:styleId="NoList5212">
    <w:name w:val="No List5212"/>
    <w:next w:val="NoList"/>
    <w:uiPriority w:val="99"/>
    <w:semiHidden/>
    <w:unhideWhenUsed/>
    <w:rsid w:val="00436C83"/>
  </w:style>
  <w:style w:type="numbering" w:customStyle="1" w:styleId="NoList13212">
    <w:name w:val="No List13212"/>
    <w:next w:val="NoList"/>
    <w:uiPriority w:val="99"/>
    <w:semiHidden/>
    <w:unhideWhenUsed/>
    <w:rsid w:val="00436C83"/>
  </w:style>
  <w:style w:type="numbering" w:customStyle="1" w:styleId="122124">
    <w:name w:val="リストなし12212"/>
    <w:next w:val="NoList"/>
    <w:uiPriority w:val="99"/>
    <w:semiHidden/>
    <w:unhideWhenUsed/>
    <w:rsid w:val="00436C83"/>
  </w:style>
  <w:style w:type="numbering" w:customStyle="1" w:styleId="NoList22212">
    <w:name w:val="No List22212"/>
    <w:next w:val="NoList"/>
    <w:semiHidden/>
    <w:rsid w:val="00436C83"/>
  </w:style>
  <w:style w:type="numbering" w:customStyle="1" w:styleId="NoList32212">
    <w:name w:val="No List32212"/>
    <w:next w:val="NoList"/>
    <w:uiPriority w:val="99"/>
    <w:semiHidden/>
    <w:rsid w:val="00436C83"/>
  </w:style>
  <w:style w:type="numbering" w:customStyle="1" w:styleId="NoList112212">
    <w:name w:val="No List112212"/>
    <w:next w:val="NoList"/>
    <w:uiPriority w:val="99"/>
    <w:semiHidden/>
    <w:unhideWhenUsed/>
    <w:rsid w:val="00436C83"/>
  </w:style>
  <w:style w:type="numbering" w:customStyle="1" w:styleId="132120">
    <w:name w:val="無清單13212"/>
    <w:next w:val="NoList"/>
    <w:uiPriority w:val="99"/>
    <w:semiHidden/>
    <w:unhideWhenUsed/>
    <w:rsid w:val="00436C83"/>
  </w:style>
  <w:style w:type="numbering" w:customStyle="1" w:styleId="1122120">
    <w:name w:val="無清單112212"/>
    <w:next w:val="NoList"/>
    <w:uiPriority w:val="99"/>
    <w:semiHidden/>
    <w:unhideWhenUsed/>
    <w:rsid w:val="00436C83"/>
  </w:style>
  <w:style w:type="numbering" w:customStyle="1" w:styleId="21212">
    <w:name w:val="无列表21212"/>
    <w:next w:val="NoList"/>
    <w:uiPriority w:val="99"/>
    <w:semiHidden/>
    <w:unhideWhenUsed/>
    <w:rsid w:val="00436C83"/>
  </w:style>
  <w:style w:type="numbering" w:customStyle="1" w:styleId="NoList1112212">
    <w:name w:val="No List1112212"/>
    <w:next w:val="NoList"/>
    <w:uiPriority w:val="99"/>
    <w:semiHidden/>
    <w:unhideWhenUsed/>
    <w:rsid w:val="00436C83"/>
  </w:style>
  <w:style w:type="numbering" w:customStyle="1" w:styleId="NoList712">
    <w:name w:val="No List712"/>
    <w:next w:val="NoList"/>
    <w:uiPriority w:val="99"/>
    <w:semiHidden/>
    <w:unhideWhenUsed/>
    <w:rsid w:val="00436C83"/>
  </w:style>
  <w:style w:type="numbering" w:customStyle="1" w:styleId="NoList1512">
    <w:name w:val="No List1512"/>
    <w:next w:val="NoList"/>
    <w:uiPriority w:val="99"/>
    <w:semiHidden/>
    <w:unhideWhenUsed/>
    <w:rsid w:val="00436C83"/>
  </w:style>
  <w:style w:type="numbering" w:customStyle="1" w:styleId="14121">
    <w:name w:val="リストなし1412"/>
    <w:next w:val="NoList"/>
    <w:uiPriority w:val="99"/>
    <w:semiHidden/>
    <w:unhideWhenUsed/>
    <w:rsid w:val="00436C83"/>
  </w:style>
  <w:style w:type="numbering" w:customStyle="1" w:styleId="14122">
    <w:name w:val="无列表1412"/>
    <w:next w:val="NoList"/>
    <w:semiHidden/>
    <w:rsid w:val="00436C83"/>
  </w:style>
  <w:style w:type="numbering" w:customStyle="1" w:styleId="NoList2412">
    <w:name w:val="No List2412"/>
    <w:next w:val="NoList"/>
    <w:semiHidden/>
    <w:rsid w:val="00436C83"/>
  </w:style>
  <w:style w:type="numbering" w:customStyle="1" w:styleId="NoList3412">
    <w:name w:val="No List3412"/>
    <w:next w:val="NoList"/>
    <w:uiPriority w:val="99"/>
    <w:semiHidden/>
    <w:rsid w:val="00436C83"/>
  </w:style>
  <w:style w:type="numbering" w:customStyle="1" w:styleId="NoList11512">
    <w:name w:val="No List11512"/>
    <w:next w:val="NoList"/>
    <w:uiPriority w:val="99"/>
    <w:semiHidden/>
    <w:unhideWhenUsed/>
    <w:rsid w:val="00436C83"/>
  </w:style>
  <w:style w:type="numbering" w:customStyle="1" w:styleId="15120">
    <w:name w:val="無清單1512"/>
    <w:next w:val="NoList"/>
    <w:uiPriority w:val="99"/>
    <w:semiHidden/>
    <w:unhideWhenUsed/>
    <w:rsid w:val="00436C83"/>
  </w:style>
  <w:style w:type="numbering" w:customStyle="1" w:styleId="114120">
    <w:name w:val="無清單11412"/>
    <w:next w:val="NoList"/>
    <w:uiPriority w:val="99"/>
    <w:semiHidden/>
    <w:unhideWhenUsed/>
    <w:rsid w:val="00436C83"/>
  </w:style>
  <w:style w:type="numbering" w:customStyle="1" w:styleId="NoList4312">
    <w:name w:val="No List4312"/>
    <w:next w:val="NoList"/>
    <w:uiPriority w:val="99"/>
    <w:semiHidden/>
    <w:unhideWhenUsed/>
    <w:rsid w:val="00436C83"/>
  </w:style>
  <w:style w:type="numbering" w:customStyle="1" w:styleId="NoList12412">
    <w:name w:val="No List12412"/>
    <w:next w:val="NoList"/>
    <w:uiPriority w:val="99"/>
    <w:semiHidden/>
    <w:unhideWhenUsed/>
    <w:rsid w:val="00436C83"/>
  </w:style>
  <w:style w:type="numbering" w:customStyle="1" w:styleId="114121">
    <w:name w:val="リストなし11412"/>
    <w:next w:val="NoList"/>
    <w:uiPriority w:val="99"/>
    <w:semiHidden/>
    <w:unhideWhenUsed/>
    <w:rsid w:val="00436C83"/>
  </w:style>
  <w:style w:type="numbering" w:customStyle="1" w:styleId="114122">
    <w:name w:val="无列表11412"/>
    <w:next w:val="NoList"/>
    <w:semiHidden/>
    <w:rsid w:val="00436C83"/>
  </w:style>
  <w:style w:type="numbering" w:customStyle="1" w:styleId="NoList21412">
    <w:name w:val="No List21412"/>
    <w:next w:val="NoList"/>
    <w:semiHidden/>
    <w:rsid w:val="00436C83"/>
  </w:style>
  <w:style w:type="numbering" w:customStyle="1" w:styleId="NoList31412">
    <w:name w:val="No List31412"/>
    <w:next w:val="NoList"/>
    <w:uiPriority w:val="99"/>
    <w:semiHidden/>
    <w:rsid w:val="00436C83"/>
  </w:style>
  <w:style w:type="numbering" w:customStyle="1" w:styleId="NoList111412">
    <w:name w:val="No List111412"/>
    <w:next w:val="NoList"/>
    <w:uiPriority w:val="99"/>
    <w:semiHidden/>
    <w:unhideWhenUsed/>
    <w:rsid w:val="00436C83"/>
  </w:style>
  <w:style w:type="numbering" w:customStyle="1" w:styleId="124120">
    <w:name w:val="無清單12412"/>
    <w:next w:val="NoList"/>
    <w:uiPriority w:val="99"/>
    <w:semiHidden/>
    <w:unhideWhenUsed/>
    <w:rsid w:val="00436C83"/>
  </w:style>
  <w:style w:type="numbering" w:customStyle="1" w:styleId="1114120">
    <w:name w:val="無清單111412"/>
    <w:next w:val="NoList"/>
    <w:uiPriority w:val="99"/>
    <w:semiHidden/>
    <w:unhideWhenUsed/>
    <w:rsid w:val="00436C83"/>
  </w:style>
  <w:style w:type="numbering" w:customStyle="1" w:styleId="2312">
    <w:name w:val="无列表2312"/>
    <w:next w:val="NoList"/>
    <w:uiPriority w:val="99"/>
    <w:semiHidden/>
    <w:unhideWhenUsed/>
    <w:rsid w:val="00436C83"/>
  </w:style>
  <w:style w:type="numbering" w:customStyle="1" w:styleId="NoList121312">
    <w:name w:val="No List121312"/>
    <w:next w:val="NoList"/>
    <w:uiPriority w:val="99"/>
    <w:semiHidden/>
    <w:unhideWhenUsed/>
    <w:rsid w:val="00436C83"/>
  </w:style>
  <w:style w:type="numbering" w:customStyle="1" w:styleId="1113121">
    <w:name w:val="リストなし111312"/>
    <w:next w:val="NoList"/>
    <w:uiPriority w:val="99"/>
    <w:semiHidden/>
    <w:unhideWhenUsed/>
    <w:rsid w:val="00436C83"/>
  </w:style>
  <w:style w:type="numbering" w:customStyle="1" w:styleId="1113122">
    <w:name w:val="无列表111312"/>
    <w:next w:val="NoList"/>
    <w:semiHidden/>
    <w:rsid w:val="00436C83"/>
  </w:style>
  <w:style w:type="numbering" w:customStyle="1" w:styleId="NoList211312">
    <w:name w:val="No List211312"/>
    <w:next w:val="NoList"/>
    <w:semiHidden/>
    <w:rsid w:val="00436C83"/>
  </w:style>
  <w:style w:type="numbering" w:customStyle="1" w:styleId="NoList311312">
    <w:name w:val="No List311312"/>
    <w:next w:val="NoList"/>
    <w:uiPriority w:val="99"/>
    <w:semiHidden/>
    <w:rsid w:val="00436C83"/>
  </w:style>
  <w:style w:type="numbering" w:customStyle="1" w:styleId="NoList1111312">
    <w:name w:val="No List1111312"/>
    <w:next w:val="NoList"/>
    <w:uiPriority w:val="99"/>
    <w:semiHidden/>
    <w:unhideWhenUsed/>
    <w:rsid w:val="00436C83"/>
  </w:style>
  <w:style w:type="numbering" w:customStyle="1" w:styleId="121312">
    <w:name w:val="無清單121312"/>
    <w:next w:val="NoList"/>
    <w:uiPriority w:val="99"/>
    <w:semiHidden/>
    <w:unhideWhenUsed/>
    <w:rsid w:val="00436C83"/>
  </w:style>
  <w:style w:type="numbering" w:customStyle="1" w:styleId="1111312">
    <w:name w:val="無清單1111312"/>
    <w:next w:val="NoList"/>
    <w:uiPriority w:val="99"/>
    <w:semiHidden/>
    <w:unhideWhenUsed/>
    <w:rsid w:val="00436C83"/>
  </w:style>
  <w:style w:type="numbering" w:customStyle="1" w:styleId="NoList5312">
    <w:name w:val="No List5312"/>
    <w:next w:val="NoList"/>
    <w:uiPriority w:val="99"/>
    <w:semiHidden/>
    <w:unhideWhenUsed/>
    <w:rsid w:val="00436C83"/>
  </w:style>
  <w:style w:type="numbering" w:customStyle="1" w:styleId="NoList13312">
    <w:name w:val="No List13312"/>
    <w:next w:val="NoList"/>
    <w:uiPriority w:val="99"/>
    <w:semiHidden/>
    <w:unhideWhenUsed/>
    <w:rsid w:val="00436C83"/>
  </w:style>
  <w:style w:type="numbering" w:customStyle="1" w:styleId="123121">
    <w:name w:val="リストなし12312"/>
    <w:next w:val="NoList"/>
    <w:uiPriority w:val="99"/>
    <w:semiHidden/>
    <w:unhideWhenUsed/>
    <w:rsid w:val="00436C83"/>
  </w:style>
  <w:style w:type="numbering" w:customStyle="1" w:styleId="123122">
    <w:name w:val="无列表12312"/>
    <w:next w:val="NoList"/>
    <w:semiHidden/>
    <w:rsid w:val="00436C83"/>
  </w:style>
  <w:style w:type="numbering" w:customStyle="1" w:styleId="NoList22312">
    <w:name w:val="No List22312"/>
    <w:next w:val="NoList"/>
    <w:semiHidden/>
    <w:rsid w:val="00436C83"/>
  </w:style>
  <w:style w:type="numbering" w:customStyle="1" w:styleId="NoList32312">
    <w:name w:val="No List32312"/>
    <w:next w:val="NoList"/>
    <w:uiPriority w:val="99"/>
    <w:semiHidden/>
    <w:rsid w:val="00436C83"/>
  </w:style>
  <w:style w:type="numbering" w:customStyle="1" w:styleId="NoList112312">
    <w:name w:val="No List112312"/>
    <w:next w:val="NoList"/>
    <w:uiPriority w:val="99"/>
    <w:semiHidden/>
    <w:unhideWhenUsed/>
    <w:rsid w:val="00436C83"/>
  </w:style>
  <w:style w:type="numbering" w:customStyle="1" w:styleId="13312">
    <w:name w:val="無清單13312"/>
    <w:next w:val="NoList"/>
    <w:uiPriority w:val="99"/>
    <w:semiHidden/>
    <w:unhideWhenUsed/>
    <w:rsid w:val="00436C83"/>
  </w:style>
  <w:style w:type="numbering" w:customStyle="1" w:styleId="1123120">
    <w:name w:val="無清單112312"/>
    <w:next w:val="NoList"/>
    <w:uiPriority w:val="99"/>
    <w:semiHidden/>
    <w:unhideWhenUsed/>
    <w:rsid w:val="00436C83"/>
  </w:style>
  <w:style w:type="numbering" w:customStyle="1" w:styleId="21312">
    <w:name w:val="无列表21312"/>
    <w:next w:val="NoList"/>
    <w:uiPriority w:val="99"/>
    <w:semiHidden/>
    <w:unhideWhenUsed/>
    <w:rsid w:val="00436C83"/>
  </w:style>
  <w:style w:type="numbering" w:customStyle="1" w:styleId="NoList122212">
    <w:name w:val="No List122212"/>
    <w:next w:val="NoList"/>
    <w:uiPriority w:val="99"/>
    <w:semiHidden/>
    <w:unhideWhenUsed/>
    <w:rsid w:val="00436C83"/>
  </w:style>
  <w:style w:type="numbering" w:customStyle="1" w:styleId="1122121">
    <w:name w:val="リストなし112212"/>
    <w:next w:val="NoList"/>
    <w:uiPriority w:val="99"/>
    <w:semiHidden/>
    <w:unhideWhenUsed/>
    <w:rsid w:val="00436C83"/>
  </w:style>
  <w:style w:type="numbering" w:customStyle="1" w:styleId="1122122">
    <w:name w:val="无列表112212"/>
    <w:next w:val="NoList"/>
    <w:semiHidden/>
    <w:rsid w:val="00436C83"/>
  </w:style>
  <w:style w:type="numbering" w:customStyle="1" w:styleId="NoList212212">
    <w:name w:val="No List212212"/>
    <w:next w:val="NoList"/>
    <w:semiHidden/>
    <w:rsid w:val="00436C83"/>
  </w:style>
  <w:style w:type="numbering" w:customStyle="1" w:styleId="NoList312212">
    <w:name w:val="No List312212"/>
    <w:next w:val="NoList"/>
    <w:uiPriority w:val="99"/>
    <w:semiHidden/>
    <w:rsid w:val="00436C83"/>
  </w:style>
  <w:style w:type="numbering" w:customStyle="1" w:styleId="NoList1112312">
    <w:name w:val="No List1112312"/>
    <w:next w:val="NoList"/>
    <w:uiPriority w:val="99"/>
    <w:semiHidden/>
    <w:unhideWhenUsed/>
    <w:rsid w:val="00436C83"/>
  </w:style>
  <w:style w:type="numbering" w:customStyle="1" w:styleId="122212">
    <w:name w:val="無清單122212"/>
    <w:next w:val="NoList"/>
    <w:uiPriority w:val="99"/>
    <w:semiHidden/>
    <w:unhideWhenUsed/>
    <w:rsid w:val="00436C83"/>
  </w:style>
  <w:style w:type="numbering" w:customStyle="1" w:styleId="1112212">
    <w:name w:val="無清單1112212"/>
    <w:next w:val="NoList"/>
    <w:uiPriority w:val="99"/>
    <w:semiHidden/>
    <w:unhideWhenUsed/>
    <w:rsid w:val="00436C83"/>
  </w:style>
  <w:style w:type="numbering" w:customStyle="1" w:styleId="420">
    <w:name w:val="无列表42"/>
    <w:next w:val="NoList"/>
    <w:uiPriority w:val="99"/>
    <w:semiHidden/>
    <w:unhideWhenUsed/>
    <w:rsid w:val="00436C83"/>
  </w:style>
  <w:style w:type="numbering" w:customStyle="1" w:styleId="3220">
    <w:name w:val="无列表322"/>
    <w:next w:val="NoList"/>
    <w:uiPriority w:val="99"/>
    <w:semiHidden/>
    <w:unhideWhenUsed/>
    <w:rsid w:val="00436C83"/>
  </w:style>
  <w:style w:type="numbering" w:customStyle="1" w:styleId="131221">
    <w:name w:val="无列表13122"/>
    <w:next w:val="NoList"/>
    <w:semiHidden/>
    <w:rsid w:val="00436C83"/>
  </w:style>
  <w:style w:type="numbering" w:customStyle="1" w:styleId="NoList41122">
    <w:name w:val="No List41122"/>
    <w:next w:val="NoList"/>
    <w:uiPriority w:val="99"/>
    <w:semiHidden/>
    <w:unhideWhenUsed/>
    <w:rsid w:val="00436C83"/>
  </w:style>
  <w:style w:type="numbering" w:customStyle="1" w:styleId="22122">
    <w:name w:val="无列表22122"/>
    <w:next w:val="NoList"/>
    <w:uiPriority w:val="99"/>
    <w:semiHidden/>
    <w:unhideWhenUsed/>
    <w:rsid w:val="00436C83"/>
  </w:style>
  <w:style w:type="numbering" w:customStyle="1" w:styleId="NoList1211122">
    <w:name w:val="No List1211122"/>
    <w:next w:val="NoList"/>
    <w:uiPriority w:val="99"/>
    <w:semiHidden/>
    <w:unhideWhenUsed/>
    <w:rsid w:val="00436C83"/>
  </w:style>
  <w:style w:type="numbering" w:customStyle="1" w:styleId="11111221">
    <w:name w:val="リストなし1111122"/>
    <w:next w:val="NoList"/>
    <w:uiPriority w:val="99"/>
    <w:semiHidden/>
    <w:unhideWhenUsed/>
    <w:rsid w:val="00436C83"/>
  </w:style>
  <w:style w:type="numbering" w:customStyle="1" w:styleId="11111222">
    <w:name w:val="无列表1111122"/>
    <w:next w:val="NoList"/>
    <w:semiHidden/>
    <w:rsid w:val="00436C83"/>
  </w:style>
  <w:style w:type="numbering" w:customStyle="1" w:styleId="NoList2111122">
    <w:name w:val="No List2111122"/>
    <w:next w:val="NoList"/>
    <w:semiHidden/>
    <w:rsid w:val="00436C83"/>
  </w:style>
  <w:style w:type="numbering" w:customStyle="1" w:styleId="NoList3111122">
    <w:name w:val="No List3111122"/>
    <w:next w:val="NoList"/>
    <w:uiPriority w:val="99"/>
    <w:semiHidden/>
    <w:rsid w:val="00436C83"/>
  </w:style>
  <w:style w:type="numbering" w:customStyle="1" w:styleId="NoList11111122">
    <w:name w:val="No List11111122"/>
    <w:next w:val="NoList"/>
    <w:uiPriority w:val="99"/>
    <w:semiHidden/>
    <w:unhideWhenUsed/>
    <w:rsid w:val="00436C83"/>
  </w:style>
  <w:style w:type="numbering" w:customStyle="1" w:styleId="12111220">
    <w:name w:val="無清單1211122"/>
    <w:next w:val="NoList"/>
    <w:uiPriority w:val="99"/>
    <w:semiHidden/>
    <w:unhideWhenUsed/>
    <w:rsid w:val="00436C83"/>
  </w:style>
  <w:style w:type="numbering" w:customStyle="1" w:styleId="111111220">
    <w:name w:val="無清單11111122"/>
    <w:next w:val="NoList"/>
    <w:uiPriority w:val="99"/>
    <w:semiHidden/>
    <w:unhideWhenUsed/>
    <w:rsid w:val="00436C83"/>
  </w:style>
  <w:style w:type="numbering" w:customStyle="1" w:styleId="NoList131122">
    <w:name w:val="No List131122"/>
    <w:next w:val="NoList"/>
    <w:uiPriority w:val="99"/>
    <w:semiHidden/>
    <w:unhideWhenUsed/>
    <w:rsid w:val="00436C83"/>
  </w:style>
  <w:style w:type="numbering" w:customStyle="1" w:styleId="1211221">
    <w:name w:val="リストなし121122"/>
    <w:next w:val="NoList"/>
    <w:uiPriority w:val="99"/>
    <w:semiHidden/>
    <w:unhideWhenUsed/>
    <w:rsid w:val="00436C83"/>
  </w:style>
  <w:style w:type="numbering" w:customStyle="1" w:styleId="1211222">
    <w:name w:val="无列表121122"/>
    <w:next w:val="NoList"/>
    <w:semiHidden/>
    <w:rsid w:val="00436C83"/>
  </w:style>
  <w:style w:type="numbering" w:customStyle="1" w:styleId="NoList221122">
    <w:name w:val="No List221122"/>
    <w:next w:val="NoList"/>
    <w:semiHidden/>
    <w:rsid w:val="00436C83"/>
  </w:style>
  <w:style w:type="numbering" w:customStyle="1" w:styleId="NoList321122">
    <w:name w:val="No List321122"/>
    <w:next w:val="NoList"/>
    <w:uiPriority w:val="99"/>
    <w:semiHidden/>
    <w:rsid w:val="00436C83"/>
  </w:style>
  <w:style w:type="numbering" w:customStyle="1" w:styleId="NoList1121122">
    <w:name w:val="No List1121122"/>
    <w:next w:val="NoList"/>
    <w:uiPriority w:val="99"/>
    <w:semiHidden/>
    <w:unhideWhenUsed/>
    <w:rsid w:val="00436C83"/>
  </w:style>
  <w:style w:type="numbering" w:customStyle="1" w:styleId="1311220">
    <w:name w:val="無清單131122"/>
    <w:next w:val="NoList"/>
    <w:uiPriority w:val="99"/>
    <w:semiHidden/>
    <w:unhideWhenUsed/>
    <w:rsid w:val="00436C83"/>
  </w:style>
  <w:style w:type="numbering" w:customStyle="1" w:styleId="11211220">
    <w:name w:val="無清單1121122"/>
    <w:next w:val="NoList"/>
    <w:uiPriority w:val="99"/>
    <w:semiHidden/>
    <w:unhideWhenUsed/>
    <w:rsid w:val="00436C83"/>
  </w:style>
  <w:style w:type="numbering" w:customStyle="1" w:styleId="211122">
    <w:name w:val="无列表211122"/>
    <w:next w:val="NoList"/>
    <w:uiPriority w:val="99"/>
    <w:semiHidden/>
    <w:unhideWhenUsed/>
    <w:rsid w:val="00436C83"/>
  </w:style>
  <w:style w:type="numbering" w:customStyle="1" w:styleId="NoList1221122">
    <w:name w:val="No List1221122"/>
    <w:next w:val="NoList"/>
    <w:uiPriority w:val="99"/>
    <w:semiHidden/>
    <w:unhideWhenUsed/>
    <w:rsid w:val="00436C83"/>
  </w:style>
  <w:style w:type="numbering" w:customStyle="1" w:styleId="11211221">
    <w:name w:val="リストなし1121122"/>
    <w:next w:val="NoList"/>
    <w:uiPriority w:val="99"/>
    <w:semiHidden/>
    <w:unhideWhenUsed/>
    <w:rsid w:val="00436C83"/>
  </w:style>
  <w:style w:type="numbering" w:customStyle="1" w:styleId="11211222">
    <w:name w:val="无列表1121122"/>
    <w:next w:val="NoList"/>
    <w:semiHidden/>
    <w:rsid w:val="00436C83"/>
  </w:style>
  <w:style w:type="numbering" w:customStyle="1" w:styleId="NoList2121122">
    <w:name w:val="No List2121122"/>
    <w:next w:val="NoList"/>
    <w:semiHidden/>
    <w:rsid w:val="00436C83"/>
  </w:style>
  <w:style w:type="numbering" w:customStyle="1" w:styleId="NoList3121122">
    <w:name w:val="No List3121122"/>
    <w:next w:val="NoList"/>
    <w:uiPriority w:val="99"/>
    <w:semiHidden/>
    <w:rsid w:val="00436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 w:id="256059664">
      <w:bodyDiv w:val="1"/>
      <w:marLeft w:val="0"/>
      <w:marRight w:val="0"/>
      <w:marTop w:val="0"/>
      <w:marBottom w:val="0"/>
      <w:divBdr>
        <w:top w:val="none" w:sz="0" w:space="0" w:color="auto"/>
        <w:left w:val="none" w:sz="0" w:space="0" w:color="auto"/>
        <w:bottom w:val="none" w:sz="0" w:space="0" w:color="auto"/>
        <w:right w:val="none" w:sz="0" w:space="0" w:color="auto"/>
      </w:divBdr>
    </w:div>
    <w:div w:id="16533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42</TotalTime>
  <Pages>6</Pages>
  <Words>2877</Words>
  <Characters>15529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41</cp:revision>
  <cp:lastPrinted>1899-12-31T23:00:00Z</cp:lastPrinted>
  <dcterms:created xsi:type="dcterms:W3CDTF">2025-10-02T20:17:00Z</dcterms:created>
  <dcterms:modified xsi:type="dcterms:W3CDTF">2025-11-21T14:53:00Z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